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BBF4F" w14:textId="5A132492" w:rsidR="00BF03FC" w:rsidRDefault="00956941">
      <w:pPr>
        <w:pStyle w:val="CRCoverPage"/>
        <w:tabs>
          <w:tab w:val="right" w:pos="9639"/>
        </w:tabs>
        <w:spacing w:after="0"/>
        <w:rPr>
          <w:b/>
          <w:i/>
          <w:sz w:val="28"/>
          <w:lang w:eastAsia="zh-CN"/>
        </w:rPr>
      </w:pPr>
      <w:r>
        <w:rPr>
          <w:b/>
          <w:sz w:val="24"/>
        </w:rPr>
        <w:t>3GPP TSG CT WG3 Meeting #1</w:t>
      </w:r>
      <w:r w:rsidR="000E41D3">
        <w:rPr>
          <w:b/>
          <w:sz w:val="24"/>
        </w:rPr>
        <w:t>4</w:t>
      </w:r>
      <w:r w:rsidR="003D3FE7">
        <w:rPr>
          <w:rFonts w:hint="eastAsia"/>
          <w:b/>
          <w:sz w:val="24"/>
          <w:lang w:eastAsia="zh-CN"/>
        </w:rPr>
        <w:t>3</w:t>
      </w:r>
      <w:r>
        <w:rPr>
          <w:b/>
          <w:i/>
          <w:sz w:val="28"/>
        </w:rPr>
        <w:tab/>
      </w:r>
      <w:r>
        <w:rPr>
          <w:b/>
          <w:sz w:val="24"/>
        </w:rPr>
        <w:t>C3-2</w:t>
      </w:r>
      <w:r w:rsidR="00523985">
        <w:rPr>
          <w:b/>
          <w:sz w:val="24"/>
        </w:rPr>
        <w:t>5</w:t>
      </w:r>
      <w:r w:rsidR="003C7939">
        <w:rPr>
          <w:rFonts w:hint="eastAsia"/>
          <w:b/>
          <w:sz w:val="24"/>
          <w:lang w:eastAsia="zh-CN"/>
        </w:rPr>
        <w:t>4602</w:t>
      </w:r>
    </w:p>
    <w:p w14:paraId="7EA71C9A" w14:textId="0F90C58D" w:rsidR="00BF03FC" w:rsidRDefault="003D3FE7">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w:t>
      </w:r>
      <w:r w:rsidR="002B61EA">
        <w:rPr>
          <w:rFonts w:eastAsia="Batang" w:cs="Arial"/>
          <w:lang w:eastAsia="zh-CN"/>
        </w:rPr>
        <w:t xml:space="preserve">was </w:t>
      </w:r>
      <w:r w:rsidR="00956941">
        <w:rPr>
          <w:rFonts w:eastAsia="Batang" w:cs="Arial"/>
          <w:lang w:eastAsia="zh-CN"/>
        </w:rPr>
        <w:t>C3-2</w:t>
      </w:r>
      <w:r w:rsidR="00523985">
        <w:rPr>
          <w:rFonts w:eastAsia="Batang" w:cs="Arial"/>
          <w:lang w:eastAsia="zh-CN"/>
        </w:rPr>
        <w:t>5</w:t>
      </w:r>
      <w:r w:rsidR="002B61EA">
        <w:rPr>
          <w:rFonts w:eastAsiaTheme="minorEastAsia" w:cs="Arial"/>
          <w:lang w:eastAsia="zh-CN"/>
        </w:rPr>
        <w:t>4</w:t>
      </w:r>
      <w:r w:rsidR="00B32A8E">
        <w:rPr>
          <w:rFonts w:eastAsiaTheme="minorEastAsia" w:cs="Arial" w:hint="eastAsia"/>
          <w:lang w:eastAsia="zh-CN"/>
        </w:rPr>
        <w:t>491</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05ADD313" w14:textId="77777777">
        <w:tc>
          <w:tcPr>
            <w:tcW w:w="9641" w:type="dxa"/>
            <w:gridSpan w:val="9"/>
            <w:tcBorders>
              <w:top w:val="single" w:sz="4" w:space="0" w:color="auto"/>
              <w:left w:val="single" w:sz="4" w:space="0" w:color="auto"/>
              <w:right w:val="single" w:sz="4" w:space="0" w:color="auto"/>
            </w:tcBorders>
          </w:tcPr>
          <w:bookmarkEnd w:id="0"/>
          <w:p w14:paraId="6C013727" w14:textId="77777777" w:rsidR="00BF03FC" w:rsidRDefault="00956941">
            <w:pPr>
              <w:pStyle w:val="CRCoverPage"/>
              <w:spacing w:after="0"/>
              <w:jc w:val="right"/>
              <w:rPr>
                <w:i/>
              </w:rPr>
            </w:pPr>
            <w:r>
              <w:rPr>
                <w:i/>
                <w:sz w:val="14"/>
              </w:rPr>
              <w:t>CR-Form-v12.0</w:t>
            </w:r>
          </w:p>
        </w:tc>
      </w:tr>
      <w:tr w:rsidR="00BF03FC" w14:paraId="7626DDC5" w14:textId="77777777">
        <w:tc>
          <w:tcPr>
            <w:tcW w:w="9641" w:type="dxa"/>
            <w:gridSpan w:val="9"/>
            <w:tcBorders>
              <w:left w:val="single" w:sz="4" w:space="0" w:color="auto"/>
              <w:right w:val="single" w:sz="4" w:space="0" w:color="auto"/>
            </w:tcBorders>
          </w:tcPr>
          <w:p w14:paraId="788735C6" w14:textId="77777777" w:rsidR="00BF03FC" w:rsidRDefault="00956941">
            <w:pPr>
              <w:pStyle w:val="CRCoverPage"/>
              <w:spacing w:after="0"/>
              <w:jc w:val="center"/>
            </w:pPr>
            <w:r>
              <w:rPr>
                <w:b/>
                <w:sz w:val="32"/>
              </w:rPr>
              <w:t>CHANGE REQUEST</w:t>
            </w:r>
          </w:p>
        </w:tc>
      </w:tr>
      <w:tr w:rsidR="00BF03FC" w14:paraId="1F77CACD" w14:textId="77777777">
        <w:tc>
          <w:tcPr>
            <w:tcW w:w="9641" w:type="dxa"/>
            <w:gridSpan w:val="9"/>
            <w:tcBorders>
              <w:left w:val="single" w:sz="4" w:space="0" w:color="auto"/>
              <w:right w:val="single" w:sz="4" w:space="0" w:color="auto"/>
            </w:tcBorders>
          </w:tcPr>
          <w:p w14:paraId="4C16BDAF" w14:textId="77777777" w:rsidR="00BF03FC" w:rsidRDefault="00BF03FC">
            <w:pPr>
              <w:pStyle w:val="CRCoverPage"/>
              <w:spacing w:after="0"/>
              <w:rPr>
                <w:sz w:val="8"/>
                <w:szCs w:val="8"/>
              </w:rPr>
            </w:pPr>
          </w:p>
        </w:tc>
      </w:tr>
      <w:tr w:rsidR="00BF03FC" w14:paraId="780AF17D" w14:textId="77777777">
        <w:tc>
          <w:tcPr>
            <w:tcW w:w="142" w:type="dxa"/>
            <w:tcBorders>
              <w:left w:val="single" w:sz="4" w:space="0" w:color="auto"/>
            </w:tcBorders>
          </w:tcPr>
          <w:p w14:paraId="51ABE759" w14:textId="77777777" w:rsidR="00BF03FC" w:rsidRDefault="00BF03FC">
            <w:pPr>
              <w:pStyle w:val="CRCoverPage"/>
              <w:spacing w:after="0"/>
              <w:jc w:val="right"/>
            </w:pPr>
          </w:p>
        </w:tc>
        <w:tc>
          <w:tcPr>
            <w:tcW w:w="1559" w:type="dxa"/>
            <w:shd w:val="pct30" w:color="FFFF00" w:fill="auto"/>
          </w:tcPr>
          <w:p w14:paraId="4AD7291B" w14:textId="77777777" w:rsidR="00BF03FC" w:rsidRDefault="00956941" w:rsidP="00492FE8">
            <w:pPr>
              <w:pStyle w:val="CRCoverPage"/>
              <w:spacing w:after="0"/>
              <w:jc w:val="right"/>
              <w:rPr>
                <w:b/>
                <w:sz w:val="28"/>
              </w:rPr>
            </w:pPr>
            <w:r>
              <w:rPr>
                <w:b/>
                <w:sz w:val="28"/>
              </w:rPr>
              <w:t>29.5</w:t>
            </w:r>
            <w:r w:rsidR="00A67738">
              <w:rPr>
                <w:b/>
                <w:sz w:val="28"/>
              </w:rPr>
              <w:t>12</w:t>
            </w:r>
          </w:p>
        </w:tc>
        <w:tc>
          <w:tcPr>
            <w:tcW w:w="709" w:type="dxa"/>
          </w:tcPr>
          <w:p w14:paraId="3B50E09A" w14:textId="77777777" w:rsidR="00BF03FC" w:rsidRDefault="00956941">
            <w:pPr>
              <w:pStyle w:val="CRCoverPage"/>
              <w:spacing w:after="0"/>
              <w:jc w:val="center"/>
            </w:pPr>
            <w:r>
              <w:rPr>
                <w:b/>
                <w:sz w:val="28"/>
              </w:rPr>
              <w:t>CR</w:t>
            </w:r>
          </w:p>
        </w:tc>
        <w:tc>
          <w:tcPr>
            <w:tcW w:w="1276" w:type="dxa"/>
            <w:shd w:val="pct30" w:color="FFFF00" w:fill="auto"/>
          </w:tcPr>
          <w:p w14:paraId="28C54E16" w14:textId="77777777" w:rsidR="00BF03FC" w:rsidRDefault="00A67738" w:rsidP="00A67738">
            <w:pPr>
              <w:pStyle w:val="CRCoverPage"/>
              <w:spacing w:after="0"/>
              <w:jc w:val="center"/>
              <w:rPr>
                <w:sz w:val="28"/>
                <w:szCs w:val="28"/>
                <w:lang w:eastAsia="zh-CN"/>
              </w:rPr>
            </w:pPr>
            <w:r w:rsidRPr="00A67738">
              <w:rPr>
                <w:b/>
                <w:sz w:val="28"/>
              </w:rPr>
              <w:t>1388</w:t>
            </w:r>
          </w:p>
        </w:tc>
        <w:tc>
          <w:tcPr>
            <w:tcW w:w="709" w:type="dxa"/>
          </w:tcPr>
          <w:p w14:paraId="3451692D"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323CAC41" w14:textId="320A7286" w:rsidR="00BF03FC" w:rsidRDefault="00B32A8E">
            <w:pPr>
              <w:pStyle w:val="CRCoverPage"/>
              <w:spacing w:after="0"/>
              <w:jc w:val="center"/>
              <w:rPr>
                <w:b/>
                <w:lang w:eastAsia="zh-CN"/>
              </w:rPr>
            </w:pPr>
            <w:r>
              <w:rPr>
                <w:rFonts w:hint="eastAsia"/>
                <w:b/>
                <w:sz w:val="28"/>
                <w:lang w:eastAsia="zh-CN"/>
              </w:rPr>
              <w:t>3</w:t>
            </w:r>
          </w:p>
        </w:tc>
        <w:tc>
          <w:tcPr>
            <w:tcW w:w="2410" w:type="dxa"/>
          </w:tcPr>
          <w:p w14:paraId="5CA90956"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5BD80C45" w14:textId="23847E07" w:rsidR="00BF03FC" w:rsidRDefault="00D91DE7">
            <w:pPr>
              <w:pStyle w:val="CRCoverPage"/>
              <w:spacing w:after="0"/>
              <w:jc w:val="center"/>
              <w:rPr>
                <w:b/>
                <w:sz w:val="28"/>
              </w:rPr>
            </w:pPr>
            <w:r>
              <w:rPr>
                <w:b/>
                <w:sz w:val="28"/>
              </w:rPr>
              <w:t>19.</w:t>
            </w:r>
            <w:r w:rsidR="00B9260E">
              <w:rPr>
                <w:rFonts w:hint="eastAsia"/>
                <w:b/>
                <w:sz w:val="28"/>
                <w:lang w:eastAsia="zh-CN"/>
              </w:rPr>
              <w:t>4</w:t>
            </w:r>
            <w:r w:rsidR="00956941">
              <w:rPr>
                <w:b/>
                <w:sz w:val="28"/>
              </w:rPr>
              <w:t>.0</w:t>
            </w:r>
          </w:p>
        </w:tc>
        <w:tc>
          <w:tcPr>
            <w:tcW w:w="143" w:type="dxa"/>
            <w:tcBorders>
              <w:right w:val="single" w:sz="4" w:space="0" w:color="auto"/>
            </w:tcBorders>
          </w:tcPr>
          <w:p w14:paraId="0A5B9FB7" w14:textId="77777777" w:rsidR="00BF03FC" w:rsidRDefault="00BF03FC">
            <w:pPr>
              <w:pStyle w:val="CRCoverPage"/>
              <w:spacing w:after="0"/>
            </w:pPr>
          </w:p>
        </w:tc>
      </w:tr>
      <w:tr w:rsidR="00BF03FC" w14:paraId="4F16DF06" w14:textId="77777777">
        <w:tc>
          <w:tcPr>
            <w:tcW w:w="9641" w:type="dxa"/>
            <w:gridSpan w:val="9"/>
            <w:tcBorders>
              <w:left w:val="single" w:sz="4" w:space="0" w:color="auto"/>
              <w:right w:val="single" w:sz="4" w:space="0" w:color="auto"/>
            </w:tcBorders>
          </w:tcPr>
          <w:p w14:paraId="56DF4996" w14:textId="77777777" w:rsidR="00BF03FC" w:rsidRDefault="00BF03FC">
            <w:pPr>
              <w:pStyle w:val="CRCoverPage"/>
              <w:spacing w:after="0"/>
            </w:pPr>
          </w:p>
        </w:tc>
      </w:tr>
      <w:tr w:rsidR="00BF03FC" w14:paraId="598B614D" w14:textId="77777777">
        <w:tc>
          <w:tcPr>
            <w:tcW w:w="9641" w:type="dxa"/>
            <w:gridSpan w:val="9"/>
            <w:tcBorders>
              <w:top w:val="single" w:sz="4" w:space="0" w:color="auto"/>
            </w:tcBorders>
          </w:tcPr>
          <w:p w14:paraId="3B76D9B9"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284CE023" w14:textId="77777777">
        <w:tc>
          <w:tcPr>
            <w:tcW w:w="9641" w:type="dxa"/>
            <w:gridSpan w:val="9"/>
          </w:tcPr>
          <w:p w14:paraId="5320B1AB" w14:textId="77777777" w:rsidR="00BF03FC" w:rsidRDefault="00BF03FC">
            <w:pPr>
              <w:pStyle w:val="CRCoverPage"/>
              <w:spacing w:after="0"/>
              <w:rPr>
                <w:sz w:val="8"/>
                <w:szCs w:val="8"/>
              </w:rPr>
            </w:pPr>
          </w:p>
        </w:tc>
      </w:tr>
    </w:tbl>
    <w:p w14:paraId="283F7196"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75244D5D" w14:textId="77777777">
        <w:tc>
          <w:tcPr>
            <w:tcW w:w="2835" w:type="dxa"/>
          </w:tcPr>
          <w:p w14:paraId="24F55D49" w14:textId="77777777" w:rsidR="00BF03FC" w:rsidRDefault="00956941">
            <w:pPr>
              <w:pStyle w:val="CRCoverPage"/>
              <w:tabs>
                <w:tab w:val="right" w:pos="2751"/>
              </w:tabs>
              <w:spacing w:after="0"/>
              <w:rPr>
                <w:b/>
                <w:i/>
              </w:rPr>
            </w:pPr>
            <w:r>
              <w:rPr>
                <w:b/>
                <w:i/>
              </w:rPr>
              <w:t>Proposed change affects:</w:t>
            </w:r>
          </w:p>
        </w:tc>
        <w:tc>
          <w:tcPr>
            <w:tcW w:w="1418" w:type="dxa"/>
          </w:tcPr>
          <w:p w14:paraId="74089288"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A6385" w14:textId="77777777" w:rsidR="00BF03FC" w:rsidRDefault="00BF03FC">
            <w:pPr>
              <w:pStyle w:val="CRCoverPage"/>
              <w:spacing w:after="0"/>
              <w:jc w:val="center"/>
              <w:rPr>
                <w:b/>
                <w:caps/>
              </w:rPr>
            </w:pPr>
          </w:p>
        </w:tc>
        <w:tc>
          <w:tcPr>
            <w:tcW w:w="709" w:type="dxa"/>
            <w:tcBorders>
              <w:left w:val="single" w:sz="4" w:space="0" w:color="auto"/>
            </w:tcBorders>
          </w:tcPr>
          <w:p w14:paraId="45F89F63"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76A09" w14:textId="77777777" w:rsidR="00BF03FC" w:rsidRDefault="00BF03FC">
            <w:pPr>
              <w:pStyle w:val="CRCoverPage"/>
              <w:spacing w:after="0"/>
              <w:jc w:val="center"/>
              <w:rPr>
                <w:b/>
                <w:caps/>
              </w:rPr>
            </w:pPr>
          </w:p>
        </w:tc>
        <w:tc>
          <w:tcPr>
            <w:tcW w:w="2126" w:type="dxa"/>
          </w:tcPr>
          <w:p w14:paraId="2D7BC9A4"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3617D" w14:textId="77777777" w:rsidR="00BF03FC" w:rsidRDefault="00BF03FC">
            <w:pPr>
              <w:pStyle w:val="CRCoverPage"/>
              <w:spacing w:after="0"/>
              <w:jc w:val="center"/>
              <w:rPr>
                <w:b/>
                <w:caps/>
              </w:rPr>
            </w:pPr>
          </w:p>
        </w:tc>
        <w:tc>
          <w:tcPr>
            <w:tcW w:w="1418" w:type="dxa"/>
            <w:tcBorders>
              <w:left w:val="nil"/>
            </w:tcBorders>
          </w:tcPr>
          <w:p w14:paraId="13EFA1C6"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1DE698" w14:textId="77777777" w:rsidR="00BF03FC" w:rsidRDefault="00956941">
            <w:pPr>
              <w:pStyle w:val="CRCoverPage"/>
              <w:spacing w:after="0"/>
              <w:rPr>
                <w:b/>
                <w:bCs/>
                <w:caps/>
              </w:rPr>
            </w:pPr>
            <w:r>
              <w:rPr>
                <w:b/>
                <w:bCs/>
                <w:caps/>
              </w:rPr>
              <w:t>X</w:t>
            </w:r>
          </w:p>
        </w:tc>
      </w:tr>
    </w:tbl>
    <w:p w14:paraId="0CB8DFDA"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0F3DADBB" w14:textId="77777777">
        <w:tc>
          <w:tcPr>
            <w:tcW w:w="9640" w:type="dxa"/>
            <w:gridSpan w:val="11"/>
          </w:tcPr>
          <w:p w14:paraId="2B705370" w14:textId="77777777" w:rsidR="00BF03FC" w:rsidRDefault="00BF03FC">
            <w:pPr>
              <w:pStyle w:val="CRCoverPage"/>
              <w:spacing w:after="0"/>
              <w:rPr>
                <w:sz w:val="8"/>
                <w:szCs w:val="8"/>
              </w:rPr>
            </w:pPr>
          </w:p>
        </w:tc>
      </w:tr>
      <w:tr w:rsidR="00BF03FC" w14:paraId="0E806804" w14:textId="77777777">
        <w:tc>
          <w:tcPr>
            <w:tcW w:w="1843" w:type="dxa"/>
            <w:tcBorders>
              <w:top w:val="single" w:sz="4" w:space="0" w:color="auto"/>
              <w:left w:val="single" w:sz="4" w:space="0" w:color="auto"/>
            </w:tcBorders>
          </w:tcPr>
          <w:p w14:paraId="4C3EA1B2"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CDFD70"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44A9ED33" w14:textId="77777777">
        <w:tc>
          <w:tcPr>
            <w:tcW w:w="1843" w:type="dxa"/>
            <w:tcBorders>
              <w:left w:val="single" w:sz="4" w:space="0" w:color="auto"/>
            </w:tcBorders>
          </w:tcPr>
          <w:p w14:paraId="6F230903"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2E1DB4B2" w14:textId="77777777" w:rsidR="00BF03FC" w:rsidRDefault="00BF03FC">
            <w:pPr>
              <w:pStyle w:val="CRCoverPage"/>
              <w:spacing w:after="0"/>
              <w:rPr>
                <w:sz w:val="8"/>
                <w:szCs w:val="8"/>
              </w:rPr>
            </w:pPr>
          </w:p>
        </w:tc>
      </w:tr>
      <w:tr w:rsidR="00BF03FC" w14:paraId="37C1DF6C" w14:textId="77777777">
        <w:tc>
          <w:tcPr>
            <w:tcW w:w="1843" w:type="dxa"/>
            <w:tcBorders>
              <w:left w:val="single" w:sz="4" w:space="0" w:color="auto"/>
            </w:tcBorders>
          </w:tcPr>
          <w:p w14:paraId="45FDA3E1"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84CD39" w14:textId="056497DD" w:rsidR="00BF03FC" w:rsidRDefault="00956941">
            <w:pPr>
              <w:pStyle w:val="CRCoverPage"/>
              <w:spacing w:after="0"/>
              <w:ind w:left="100"/>
              <w:rPr>
                <w:rFonts w:hint="eastAsia"/>
              </w:rPr>
            </w:pPr>
            <w:r>
              <w:rPr>
                <w:rFonts w:hint="eastAsia"/>
                <w:lang w:eastAsia="zh-CN"/>
              </w:rPr>
              <w:t>China Telecom</w:t>
            </w:r>
            <w:r w:rsidR="00C73DA8">
              <w:rPr>
                <w:lang w:eastAsia="zh-CN"/>
              </w:rPr>
              <w:t xml:space="preserve">, </w:t>
            </w:r>
            <w:r w:rsidR="00534F46">
              <w:rPr>
                <w:lang w:eastAsia="zh-CN"/>
              </w:rPr>
              <w:t>Huawei</w:t>
            </w:r>
            <w:r w:rsidR="00534F46">
              <w:rPr>
                <w:rFonts w:hint="eastAsia"/>
                <w:lang w:eastAsia="zh-CN"/>
              </w:rPr>
              <w:t>, Ericsson</w:t>
            </w:r>
          </w:p>
        </w:tc>
      </w:tr>
      <w:tr w:rsidR="00BF03FC" w14:paraId="5EE3C467" w14:textId="77777777">
        <w:tc>
          <w:tcPr>
            <w:tcW w:w="1843" w:type="dxa"/>
            <w:tcBorders>
              <w:left w:val="single" w:sz="4" w:space="0" w:color="auto"/>
            </w:tcBorders>
          </w:tcPr>
          <w:p w14:paraId="23A4F24D"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F03311" w14:textId="77777777" w:rsidR="00BF03FC" w:rsidRDefault="00956941">
            <w:pPr>
              <w:pStyle w:val="CRCoverPage"/>
              <w:spacing w:after="0"/>
              <w:ind w:left="100"/>
            </w:pPr>
            <w:r>
              <w:t>CT3</w:t>
            </w:r>
          </w:p>
        </w:tc>
      </w:tr>
      <w:tr w:rsidR="00BF03FC" w14:paraId="50862EC7" w14:textId="77777777">
        <w:tc>
          <w:tcPr>
            <w:tcW w:w="1843" w:type="dxa"/>
            <w:tcBorders>
              <w:left w:val="single" w:sz="4" w:space="0" w:color="auto"/>
            </w:tcBorders>
          </w:tcPr>
          <w:p w14:paraId="62F28A38"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0DAD6847" w14:textId="77777777" w:rsidR="00BF03FC" w:rsidRDefault="00BF03FC">
            <w:pPr>
              <w:pStyle w:val="CRCoverPage"/>
              <w:spacing w:after="0"/>
              <w:rPr>
                <w:sz w:val="8"/>
                <w:szCs w:val="8"/>
              </w:rPr>
            </w:pPr>
          </w:p>
        </w:tc>
      </w:tr>
      <w:tr w:rsidR="00BF03FC" w14:paraId="313AEFD9" w14:textId="77777777">
        <w:tc>
          <w:tcPr>
            <w:tcW w:w="1843" w:type="dxa"/>
            <w:tcBorders>
              <w:left w:val="single" w:sz="4" w:space="0" w:color="auto"/>
            </w:tcBorders>
          </w:tcPr>
          <w:p w14:paraId="46BD70F8"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6CA3AA6A" w14:textId="77777777" w:rsidR="00BF03FC" w:rsidRDefault="00B9077E">
            <w:pPr>
              <w:pStyle w:val="CRCoverPage"/>
              <w:spacing w:after="0"/>
              <w:ind w:left="100"/>
            </w:pPr>
            <w:r>
              <w:t>TEI19</w:t>
            </w:r>
            <w:r w:rsidR="00DD1AE5">
              <w:t xml:space="preserve">, </w:t>
            </w:r>
            <w:r w:rsidR="00691948">
              <w:t>5GS</w:t>
            </w:r>
            <w:r w:rsidR="00DD1AE5" w:rsidRPr="00DD1AE5">
              <w:t>_Ph1-CT</w:t>
            </w:r>
          </w:p>
        </w:tc>
        <w:tc>
          <w:tcPr>
            <w:tcW w:w="567" w:type="dxa"/>
            <w:tcBorders>
              <w:left w:val="nil"/>
            </w:tcBorders>
          </w:tcPr>
          <w:p w14:paraId="5DCD99EB" w14:textId="77777777" w:rsidR="00BF03FC" w:rsidRDefault="00BF03FC">
            <w:pPr>
              <w:pStyle w:val="CRCoverPage"/>
              <w:spacing w:after="0"/>
              <w:ind w:right="100"/>
            </w:pPr>
          </w:p>
        </w:tc>
        <w:tc>
          <w:tcPr>
            <w:tcW w:w="1417" w:type="dxa"/>
            <w:gridSpan w:val="3"/>
            <w:tcBorders>
              <w:left w:val="nil"/>
            </w:tcBorders>
          </w:tcPr>
          <w:p w14:paraId="3396BE7D"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39168D63" w14:textId="1DA024EA" w:rsidR="00BF03FC" w:rsidRDefault="003939C7">
            <w:pPr>
              <w:pStyle w:val="CRCoverPage"/>
              <w:spacing w:after="0"/>
              <w:ind w:left="100"/>
              <w:rPr>
                <w:lang w:eastAsia="zh-CN"/>
              </w:rPr>
            </w:pPr>
            <w:r>
              <w:t>2025-</w:t>
            </w:r>
            <w:r w:rsidR="00C94FBE">
              <w:rPr>
                <w:rFonts w:hint="eastAsia"/>
                <w:lang w:eastAsia="zh-CN"/>
              </w:rPr>
              <w:t>10</w:t>
            </w:r>
            <w:r w:rsidR="00956941">
              <w:t>-</w:t>
            </w:r>
            <w:r w:rsidR="00CA2206">
              <w:rPr>
                <w:lang w:eastAsia="zh-CN"/>
              </w:rPr>
              <w:t>15</w:t>
            </w:r>
          </w:p>
        </w:tc>
      </w:tr>
      <w:tr w:rsidR="00BF03FC" w14:paraId="245FB2E2" w14:textId="77777777">
        <w:tc>
          <w:tcPr>
            <w:tcW w:w="1843" w:type="dxa"/>
            <w:tcBorders>
              <w:left w:val="single" w:sz="4" w:space="0" w:color="auto"/>
            </w:tcBorders>
          </w:tcPr>
          <w:p w14:paraId="3D102C5A" w14:textId="77777777" w:rsidR="00BF03FC" w:rsidRDefault="00BF03FC">
            <w:pPr>
              <w:pStyle w:val="CRCoverPage"/>
              <w:spacing w:after="0"/>
              <w:rPr>
                <w:b/>
                <w:i/>
                <w:sz w:val="8"/>
                <w:szCs w:val="8"/>
              </w:rPr>
            </w:pPr>
          </w:p>
        </w:tc>
        <w:tc>
          <w:tcPr>
            <w:tcW w:w="1986" w:type="dxa"/>
            <w:gridSpan w:val="4"/>
          </w:tcPr>
          <w:p w14:paraId="30824E57" w14:textId="77777777" w:rsidR="00BF03FC" w:rsidRDefault="00BF03FC">
            <w:pPr>
              <w:pStyle w:val="CRCoverPage"/>
              <w:spacing w:after="0"/>
              <w:rPr>
                <w:sz w:val="8"/>
                <w:szCs w:val="8"/>
              </w:rPr>
            </w:pPr>
          </w:p>
        </w:tc>
        <w:tc>
          <w:tcPr>
            <w:tcW w:w="2267" w:type="dxa"/>
            <w:gridSpan w:val="2"/>
          </w:tcPr>
          <w:p w14:paraId="12042AB0" w14:textId="77777777" w:rsidR="00BF03FC" w:rsidRDefault="00BF03FC">
            <w:pPr>
              <w:pStyle w:val="CRCoverPage"/>
              <w:spacing w:after="0"/>
              <w:rPr>
                <w:sz w:val="8"/>
                <w:szCs w:val="8"/>
              </w:rPr>
            </w:pPr>
          </w:p>
        </w:tc>
        <w:tc>
          <w:tcPr>
            <w:tcW w:w="1417" w:type="dxa"/>
            <w:gridSpan w:val="3"/>
          </w:tcPr>
          <w:p w14:paraId="44E65590" w14:textId="77777777" w:rsidR="00BF03FC" w:rsidRDefault="00BF03FC">
            <w:pPr>
              <w:pStyle w:val="CRCoverPage"/>
              <w:spacing w:after="0"/>
              <w:rPr>
                <w:sz w:val="8"/>
                <w:szCs w:val="8"/>
              </w:rPr>
            </w:pPr>
          </w:p>
        </w:tc>
        <w:tc>
          <w:tcPr>
            <w:tcW w:w="2127" w:type="dxa"/>
            <w:tcBorders>
              <w:right w:val="single" w:sz="4" w:space="0" w:color="auto"/>
            </w:tcBorders>
          </w:tcPr>
          <w:p w14:paraId="536D54EC" w14:textId="77777777" w:rsidR="00BF03FC" w:rsidRDefault="00BF03FC">
            <w:pPr>
              <w:pStyle w:val="CRCoverPage"/>
              <w:spacing w:after="0"/>
              <w:rPr>
                <w:sz w:val="8"/>
                <w:szCs w:val="8"/>
              </w:rPr>
            </w:pPr>
          </w:p>
        </w:tc>
      </w:tr>
      <w:tr w:rsidR="00BF03FC" w14:paraId="538BB7AF" w14:textId="77777777">
        <w:trPr>
          <w:cantSplit/>
        </w:trPr>
        <w:tc>
          <w:tcPr>
            <w:tcW w:w="1843" w:type="dxa"/>
            <w:tcBorders>
              <w:left w:val="single" w:sz="4" w:space="0" w:color="auto"/>
            </w:tcBorders>
          </w:tcPr>
          <w:p w14:paraId="065E5714"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6C3F5EF9" w14:textId="77777777" w:rsidR="00BF03FC" w:rsidRDefault="003939C7">
            <w:pPr>
              <w:pStyle w:val="CRCoverPage"/>
              <w:spacing w:after="0"/>
              <w:ind w:left="100" w:right="-609"/>
              <w:rPr>
                <w:b/>
              </w:rPr>
            </w:pPr>
            <w:r>
              <w:rPr>
                <w:b/>
              </w:rPr>
              <w:t>F</w:t>
            </w:r>
          </w:p>
        </w:tc>
        <w:tc>
          <w:tcPr>
            <w:tcW w:w="3402" w:type="dxa"/>
            <w:gridSpan w:val="5"/>
            <w:tcBorders>
              <w:left w:val="nil"/>
            </w:tcBorders>
          </w:tcPr>
          <w:p w14:paraId="562B65F3" w14:textId="77777777" w:rsidR="00BF03FC" w:rsidRDefault="00BF03FC">
            <w:pPr>
              <w:pStyle w:val="CRCoverPage"/>
              <w:spacing w:after="0"/>
            </w:pPr>
          </w:p>
        </w:tc>
        <w:tc>
          <w:tcPr>
            <w:tcW w:w="1417" w:type="dxa"/>
            <w:gridSpan w:val="3"/>
            <w:tcBorders>
              <w:left w:val="nil"/>
            </w:tcBorders>
          </w:tcPr>
          <w:p w14:paraId="59F2FFE8"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5A503EF2" w14:textId="77777777" w:rsidR="00BF03FC" w:rsidRDefault="00956941">
            <w:pPr>
              <w:pStyle w:val="CRCoverPage"/>
              <w:spacing w:after="0"/>
              <w:ind w:left="100"/>
            </w:pPr>
            <w:r>
              <w:t>Rel-19</w:t>
            </w:r>
          </w:p>
        </w:tc>
      </w:tr>
      <w:tr w:rsidR="00BF03FC" w14:paraId="4A53CFCB" w14:textId="77777777">
        <w:tc>
          <w:tcPr>
            <w:tcW w:w="1843" w:type="dxa"/>
            <w:tcBorders>
              <w:left w:val="single" w:sz="4" w:space="0" w:color="auto"/>
              <w:bottom w:val="single" w:sz="4" w:space="0" w:color="auto"/>
            </w:tcBorders>
          </w:tcPr>
          <w:p w14:paraId="32129263" w14:textId="77777777" w:rsidR="00BF03FC" w:rsidRDefault="00BF03FC">
            <w:pPr>
              <w:pStyle w:val="CRCoverPage"/>
              <w:spacing w:after="0"/>
              <w:rPr>
                <w:b/>
                <w:i/>
              </w:rPr>
            </w:pPr>
          </w:p>
        </w:tc>
        <w:tc>
          <w:tcPr>
            <w:tcW w:w="4677" w:type="dxa"/>
            <w:gridSpan w:val="8"/>
            <w:tcBorders>
              <w:bottom w:val="single" w:sz="4" w:space="0" w:color="auto"/>
            </w:tcBorders>
          </w:tcPr>
          <w:p w14:paraId="0D86A354"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348C4F"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57F76E6A"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50BCA84C" w14:textId="77777777">
        <w:tc>
          <w:tcPr>
            <w:tcW w:w="1843" w:type="dxa"/>
          </w:tcPr>
          <w:p w14:paraId="0C578AA5" w14:textId="77777777" w:rsidR="00BF03FC" w:rsidRDefault="00BF03FC">
            <w:pPr>
              <w:pStyle w:val="CRCoverPage"/>
              <w:spacing w:after="0"/>
              <w:rPr>
                <w:b/>
                <w:i/>
                <w:sz w:val="8"/>
                <w:szCs w:val="8"/>
              </w:rPr>
            </w:pPr>
          </w:p>
        </w:tc>
        <w:tc>
          <w:tcPr>
            <w:tcW w:w="7797" w:type="dxa"/>
            <w:gridSpan w:val="10"/>
          </w:tcPr>
          <w:p w14:paraId="156EA500" w14:textId="77777777" w:rsidR="00BF03FC" w:rsidRDefault="00BF03FC">
            <w:pPr>
              <w:pStyle w:val="CRCoverPage"/>
              <w:spacing w:after="0"/>
              <w:rPr>
                <w:sz w:val="8"/>
                <w:szCs w:val="8"/>
              </w:rPr>
            </w:pPr>
          </w:p>
        </w:tc>
      </w:tr>
      <w:tr w:rsidR="00BF03FC" w14:paraId="7ECE941D" w14:textId="77777777">
        <w:tc>
          <w:tcPr>
            <w:tcW w:w="2694" w:type="dxa"/>
            <w:gridSpan w:val="2"/>
            <w:tcBorders>
              <w:top w:val="single" w:sz="4" w:space="0" w:color="auto"/>
              <w:left w:val="single" w:sz="4" w:space="0" w:color="auto"/>
            </w:tcBorders>
          </w:tcPr>
          <w:p w14:paraId="70914765"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2BCD61" w14:textId="1F1296F4" w:rsidR="0099742B" w:rsidRPr="006C6FC9" w:rsidRDefault="00E83499" w:rsidP="0099742B">
            <w:pPr>
              <w:pStyle w:val="CRCoverPage"/>
              <w:spacing w:after="0"/>
              <w:ind w:left="100"/>
              <w:rPr>
                <w:lang w:eastAsia="zh-CN"/>
              </w:rPr>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r w:rsidR="00534F46">
              <w:t xml:space="preserve"> Stage3 needs to alignment</w:t>
            </w:r>
            <w:r w:rsidR="0099742B">
              <w:rPr>
                <w:rFonts w:hint="eastAsia"/>
                <w:lang w:eastAsia="zh-CN"/>
              </w:rPr>
              <w:t>.</w:t>
            </w:r>
          </w:p>
          <w:p w14:paraId="4AC4CC50" w14:textId="77777777" w:rsidR="0099742B" w:rsidRPr="0099742B" w:rsidRDefault="0099742B" w:rsidP="00EF2E11">
            <w:pPr>
              <w:pStyle w:val="CRCoverPage"/>
              <w:spacing w:after="0"/>
              <w:ind w:left="100"/>
              <w:rPr>
                <w:lang w:eastAsia="zh-CN"/>
              </w:rPr>
            </w:pPr>
          </w:p>
          <w:p w14:paraId="3B1DBC53" w14:textId="77777777" w:rsidR="00B27636" w:rsidRPr="00B27636" w:rsidRDefault="00B27636" w:rsidP="002C1572">
            <w:pPr>
              <w:pStyle w:val="CRCoverPage"/>
              <w:spacing w:after="0"/>
              <w:rPr>
                <w:lang w:eastAsia="zh-CN"/>
              </w:rPr>
            </w:pPr>
          </w:p>
        </w:tc>
      </w:tr>
      <w:tr w:rsidR="00BF03FC" w14:paraId="6B4DA45C" w14:textId="77777777">
        <w:tc>
          <w:tcPr>
            <w:tcW w:w="2694" w:type="dxa"/>
            <w:gridSpan w:val="2"/>
            <w:tcBorders>
              <w:left w:val="single" w:sz="4" w:space="0" w:color="auto"/>
            </w:tcBorders>
          </w:tcPr>
          <w:p w14:paraId="5615262D"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466801E" w14:textId="77777777" w:rsidR="00BF03FC" w:rsidRDefault="00BF03FC">
            <w:pPr>
              <w:pStyle w:val="CRCoverPage"/>
              <w:spacing w:after="0"/>
              <w:rPr>
                <w:sz w:val="8"/>
                <w:szCs w:val="8"/>
              </w:rPr>
            </w:pPr>
          </w:p>
        </w:tc>
      </w:tr>
      <w:tr w:rsidR="00BF03FC" w14:paraId="3E71016E" w14:textId="77777777">
        <w:tc>
          <w:tcPr>
            <w:tcW w:w="2694" w:type="dxa"/>
            <w:gridSpan w:val="2"/>
            <w:tcBorders>
              <w:left w:val="single" w:sz="4" w:space="0" w:color="auto"/>
            </w:tcBorders>
          </w:tcPr>
          <w:p w14:paraId="1CA756BC"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B720C5" w14:textId="27253553" w:rsidR="00BF03FC" w:rsidRDefault="00D46F9C" w:rsidP="00E83499">
            <w:pPr>
              <w:pStyle w:val="CRCoverPage"/>
              <w:spacing w:after="0"/>
              <w:ind w:left="100"/>
              <w:rPr>
                <w:highlight w:val="yellow"/>
                <w:lang w:eastAsia="zh-CN"/>
              </w:rPr>
            </w:pPr>
            <w:r>
              <w:rPr>
                <w:rFonts w:eastAsia="等线"/>
                <w:lang w:eastAsia="zh-CN"/>
              </w:rPr>
              <w:t>Remove CH</w:t>
            </w:r>
            <w:r w:rsidR="00820142">
              <w:rPr>
                <w:rFonts w:eastAsia="等线" w:hint="eastAsia"/>
                <w:lang w:eastAsia="zh-CN"/>
              </w:rPr>
              <w:t>F</w:t>
            </w:r>
            <w:r>
              <w:rPr>
                <w:rFonts w:eastAsia="等线"/>
                <w:lang w:eastAsia="zh-CN"/>
              </w:rPr>
              <w:t xml:space="preserve">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11AFEE1C" w14:textId="77777777">
        <w:tc>
          <w:tcPr>
            <w:tcW w:w="2694" w:type="dxa"/>
            <w:gridSpan w:val="2"/>
            <w:tcBorders>
              <w:left w:val="single" w:sz="4" w:space="0" w:color="auto"/>
            </w:tcBorders>
          </w:tcPr>
          <w:p w14:paraId="1050A6F7"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01220895" w14:textId="77777777" w:rsidR="00BF03FC" w:rsidRDefault="00BF03FC">
            <w:pPr>
              <w:pStyle w:val="CRCoverPage"/>
              <w:spacing w:after="0"/>
              <w:rPr>
                <w:sz w:val="8"/>
                <w:szCs w:val="8"/>
                <w:highlight w:val="yellow"/>
              </w:rPr>
            </w:pPr>
          </w:p>
        </w:tc>
      </w:tr>
      <w:tr w:rsidR="00BF03FC" w14:paraId="2251F9B9" w14:textId="77777777">
        <w:tc>
          <w:tcPr>
            <w:tcW w:w="2694" w:type="dxa"/>
            <w:gridSpan w:val="2"/>
            <w:tcBorders>
              <w:left w:val="single" w:sz="4" w:space="0" w:color="auto"/>
              <w:bottom w:val="single" w:sz="4" w:space="0" w:color="auto"/>
            </w:tcBorders>
          </w:tcPr>
          <w:p w14:paraId="254E6192"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01E243"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7CE5497C" w14:textId="77777777">
        <w:tc>
          <w:tcPr>
            <w:tcW w:w="2694" w:type="dxa"/>
            <w:gridSpan w:val="2"/>
          </w:tcPr>
          <w:p w14:paraId="3DE5F40A" w14:textId="77777777" w:rsidR="00BF03FC" w:rsidRDefault="00BF03FC">
            <w:pPr>
              <w:pStyle w:val="CRCoverPage"/>
              <w:spacing w:after="0"/>
              <w:rPr>
                <w:b/>
                <w:i/>
                <w:sz w:val="8"/>
                <w:szCs w:val="8"/>
              </w:rPr>
            </w:pPr>
          </w:p>
        </w:tc>
        <w:tc>
          <w:tcPr>
            <w:tcW w:w="6946" w:type="dxa"/>
            <w:gridSpan w:val="9"/>
          </w:tcPr>
          <w:p w14:paraId="39D00890" w14:textId="77777777" w:rsidR="00BF03FC" w:rsidRDefault="00BF03FC">
            <w:pPr>
              <w:pStyle w:val="CRCoverPage"/>
              <w:spacing w:after="0"/>
              <w:rPr>
                <w:sz w:val="8"/>
                <w:szCs w:val="8"/>
              </w:rPr>
            </w:pPr>
          </w:p>
        </w:tc>
      </w:tr>
      <w:tr w:rsidR="00BF03FC" w14:paraId="1ABD4FF8" w14:textId="77777777">
        <w:tc>
          <w:tcPr>
            <w:tcW w:w="2694" w:type="dxa"/>
            <w:gridSpan w:val="2"/>
            <w:tcBorders>
              <w:top w:val="single" w:sz="4" w:space="0" w:color="auto"/>
              <w:left w:val="single" w:sz="4" w:space="0" w:color="auto"/>
            </w:tcBorders>
          </w:tcPr>
          <w:p w14:paraId="03411DB3"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1D150C" w14:textId="77777777" w:rsidR="00BF03FC" w:rsidRDefault="00A174F1" w:rsidP="005B0986">
            <w:pPr>
              <w:pStyle w:val="CRCoverPage"/>
              <w:spacing w:after="0"/>
              <w:ind w:left="100"/>
            </w:pPr>
            <w:r>
              <w:rPr>
                <w:lang w:eastAsia="zh-CN"/>
              </w:rPr>
              <w:t>4.2.2.</w:t>
            </w:r>
            <w:r w:rsidR="005B0986">
              <w:rPr>
                <w:lang w:eastAsia="zh-CN"/>
              </w:rPr>
              <w:t>3.</w:t>
            </w:r>
            <w:r>
              <w:rPr>
                <w:lang w:eastAsia="zh-CN"/>
              </w:rPr>
              <w:t xml:space="preserve">1, </w:t>
            </w:r>
            <w:r w:rsidR="005B0986">
              <w:rPr>
                <w:lang w:eastAsia="zh-CN"/>
              </w:rPr>
              <w:t>5.6.1</w:t>
            </w:r>
            <w:r w:rsidR="00C90300">
              <w:rPr>
                <w:lang w:eastAsia="zh-CN"/>
              </w:rPr>
              <w:t xml:space="preserve">, </w:t>
            </w:r>
            <w:r w:rsidR="005B0986">
              <w:rPr>
                <w:lang w:eastAsia="zh-CN"/>
              </w:rPr>
              <w:t xml:space="preserve">5.6.2.4, 5.6.2.17, </w:t>
            </w:r>
            <w:r w:rsidR="00C90300">
              <w:rPr>
                <w:lang w:eastAsia="zh-CN"/>
              </w:rPr>
              <w:t>A.2</w:t>
            </w:r>
          </w:p>
        </w:tc>
      </w:tr>
      <w:tr w:rsidR="00BF03FC" w14:paraId="7D2085CA" w14:textId="77777777">
        <w:tc>
          <w:tcPr>
            <w:tcW w:w="2694" w:type="dxa"/>
            <w:gridSpan w:val="2"/>
            <w:tcBorders>
              <w:left w:val="single" w:sz="4" w:space="0" w:color="auto"/>
            </w:tcBorders>
          </w:tcPr>
          <w:p w14:paraId="6BB1A925"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19B2D84B" w14:textId="77777777" w:rsidR="00BF03FC" w:rsidRDefault="00BF03FC">
            <w:pPr>
              <w:pStyle w:val="CRCoverPage"/>
              <w:spacing w:after="0"/>
              <w:rPr>
                <w:sz w:val="8"/>
                <w:szCs w:val="8"/>
              </w:rPr>
            </w:pPr>
          </w:p>
        </w:tc>
      </w:tr>
      <w:tr w:rsidR="00BF03FC" w14:paraId="25E57CFB" w14:textId="77777777">
        <w:tc>
          <w:tcPr>
            <w:tcW w:w="2694" w:type="dxa"/>
            <w:gridSpan w:val="2"/>
            <w:tcBorders>
              <w:left w:val="single" w:sz="4" w:space="0" w:color="auto"/>
            </w:tcBorders>
          </w:tcPr>
          <w:p w14:paraId="63B9A0B3"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6D8DA"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A1DA2" w14:textId="77777777" w:rsidR="00BF03FC" w:rsidRDefault="00956941">
            <w:pPr>
              <w:pStyle w:val="CRCoverPage"/>
              <w:spacing w:after="0"/>
              <w:jc w:val="center"/>
              <w:rPr>
                <w:b/>
                <w:caps/>
              </w:rPr>
            </w:pPr>
            <w:r>
              <w:rPr>
                <w:b/>
                <w:caps/>
              </w:rPr>
              <w:t>N</w:t>
            </w:r>
          </w:p>
        </w:tc>
        <w:tc>
          <w:tcPr>
            <w:tcW w:w="2977" w:type="dxa"/>
            <w:gridSpan w:val="4"/>
          </w:tcPr>
          <w:p w14:paraId="05DF7BB0"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6998CC60" w14:textId="77777777" w:rsidR="00BF03FC" w:rsidRDefault="00BF03FC">
            <w:pPr>
              <w:pStyle w:val="CRCoverPage"/>
              <w:spacing w:after="0"/>
              <w:ind w:left="99"/>
            </w:pPr>
          </w:p>
        </w:tc>
      </w:tr>
      <w:tr w:rsidR="00BF03FC" w14:paraId="58E7FD27" w14:textId="77777777">
        <w:tc>
          <w:tcPr>
            <w:tcW w:w="2694" w:type="dxa"/>
            <w:gridSpan w:val="2"/>
            <w:tcBorders>
              <w:left w:val="single" w:sz="4" w:space="0" w:color="auto"/>
            </w:tcBorders>
          </w:tcPr>
          <w:p w14:paraId="6FF8778E"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0F82A4"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9164" w14:textId="77777777" w:rsidR="00BF03FC" w:rsidRDefault="00956941">
            <w:pPr>
              <w:pStyle w:val="CRCoverPage"/>
              <w:spacing w:after="0"/>
              <w:jc w:val="center"/>
              <w:rPr>
                <w:b/>
                <w:caps/>
              </w:rPr>
            </w:pPr>
            <w:r>
              <w:rPr>
                <w:b/>
                <w:caps/>
              </w:rPr>
              <w:t>X</w:t>
            </w:r>
          </w:p>
        </w:tc>
        <w:tc>
          <w:tcPr>
            <w:tcW w:w="2977" w:type="dxa"/>
            <w:gridSpan w:val="4"/>
          </w:tcPr>
          <w:p w14:paraId="79BD6B90"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D46307"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7D05CB35" w14:textId="77777777">
        <w:tc>
          <w:tcPr>
            <w:tcW w:w="2694" w:type="dxa"/>
            <w:gridSpan w:val="2"/>
            <w:tcBorders>
              <w:left w:val="single" w:sz="4" w:space="0" w:color="auto"/>
            </w:tcBorders>
          </w:tcPr>
          <w:p w14:paraId="56E79383"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12FA56"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A5E61" w14:textId="77777777" w:rsidR="00BF03FC" w:rsidRDefault="00956941">
            <w:pPr>
              <w:pStyle w:val="CRCoverPage"/>
              <w:spacing w:after="0"/>
              <w:jc w:val="center"/>
              <w:rPr>
                <w:b/>
                <w:caps/>
              </w:rPr>
            </w:pPr>
            <w:r>
              <w:rPr>
                <w:b/>
                <w:caps/>
              </w:rPr>
              <w:t>X</w:t>
            </w:r>
          </w:p>
        </w:tc>
        <w:tc>
          <w:tcPr>
            <w:tcW w:w="2977" w:type="dxa"/>
            <w:gridSpan w:val="4"/>
          </w:tcPr>
          <w:p w14:paraId="0AA37E5E"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3D33886E" w14:textId="77777777" w:rsidR="00BF03FC" w:rsidRDefault="00956941">
            <w:pPr>
              <w:pStyle w:val="CRCoverPage"/>
              <w:spacing w:after="0"/>
              <w:ind w:left="99"/>
            </w:pPr>
            <w:r>
              <w:t xml:space="preserve">TS/TR ... CR ... </w:t>
            </w:r>
          </w:p>
        </w:tc>
      </w:tr>
      <w:tr w:rsidR="00BF03FC" w14:paraId="193D5449" w14:textId="77777777">
        <w:tc>
          <w:tcPr>
            <w:tcW w:w="2694" w:type="dxa"/>
            <w:gridSpan w:val="2"/>
            <w:tcBorders>
              <w:left w:val="single" w:sz="4" w:space="0" w:color="auto"/>
            </w:tcBorders>
          </w:tcPr>
          <w:p w14:paraId="6251BBFE"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A5F655"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80CC6" w14:textId="77777777" w:rsidR="00BF03FC" w:rsidRDefault="00956941">
            <w:pPr>
              <w:pStyle w:val="CRCoverPage"/>
              <w:spacing w:after="0"/>
              <w:jc w:val="center"/>
              <w:rPr>
                <w:b/>
                <w:caps/>
              </w:rPr>
            </w:pPr>
            <w:r>
              <w:rPr>
                <w:b/>
                <w:caps/>
              </w:rPr>
              <w:t>X</w:t>
            </w:r>
          </w:p>
        </w:tc>
        <w:tc>
          <w:tcPr>
            <w:tcW w:w="2977" w:type="dxa"/>
            <w:gridSpan w:val="4"/>
          </w:tcPr>
          <w:p w14:paraId="6A3EBF00"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04325040" w14:textId="77777777" w:rsidR="00BF03FC" w:rsidRDefault="00956941">
            <w:pPr>
              <w:pStyle w:val="CRCoverPage"/>
              <w:spacing w:after="0"/>
              <w:ind w:left="99"/>
            </w:pPr>
            <w:r>
              <w:t xml:space="preserve">TS/TR ... CR ... </w:t>
            </w:r>
          </w:p>
        </w:tc>
      </w:tr>
      <w:tr w:rsidR="00BF03FC" w14:paraId="26EC5FCC" w14:textId="77777777">
        <w:tc>
          <w:tcPr>
            <w:tcW w:w="2694" w:type="dxa"/>
            <w:gridSpan w:val="2"/>
            <w:tcBorders>
              <w:left w:val="single" w:sz="4" w:space="0" w:color="auto"/>
            </w:tcBorders>
          </w:tcPr>
          <w:p w14:paraId="60D72E5D" w14:textId="77777777" w:rsidR="00BF03FC" w:rsidRDefault="00BF03FC">
            <w:pPr>
              <w:pStyle w:val="CRCoverPage"/>
              <w:spacing w:after="0"/>
              <w:rPr>
                <w:b/>
                <w:i/>
              </w:rPr>
            </w:pPr>
          </w:p>
        </w:tc>
        <w:tc>
          <w:tcPr>
            <w:tcW w:w="6946" w:type="dxa"/>
            <w:gridSpan w:val="9"/>
            <w:tcBorders>
              <w:right w:val="single" w:sz="4" w:space="0" w:color="auto"/>
            </w:tcBorders>
          </w:tcPr>
          <w:p w14:paraId="3A1A8851" w14:textId="77777777" w:rsidR="00BF03FC" w:rsidRDefault="00BF03FC">
            <w:pPr>
              <w:pStyle w:val="CRCoverPage"/>
              <w:spacing w:after="0"/>
            </w:pPr>
          </w:p>
        </w:tc>
      </w:tr>
      <w:tr w:rsidR="00BF03FC" w14:paraId="4AB3ED47" w14:textId="77777777">
        <w:tc>
          <w:tcPr>
            <w:tcW w:w="2694" w:type="dxa"/>
            <w:gridSpan w:val="2"/>
            <w:tcBorders>
              <w:left w:val="single" w:sz="4" w:space="0" w:color="auto"/>
              <w:bottom w:val="single" w:sz="4" w:space="0" w:color="auto"/>
            </w:tcBorders>
          </w:tcPr>
          <w:p w14:paraId="5523DCD1"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DB113F" w14:textId="77777777"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7E31771F" w14:textId="77777777" w:rsidR="00C90300" w:rsidRDefault="007E7D14" w:rsidP="00C90300">
            <w:pPr>
              <w:pStyle w:val="CRCoverPage"/>
              <w:spacing w:after="0"/>
              <w:ind w:left="100"/>
            </w:pPr>
            <w:r w:rsidRPr="007E7D14">
              <w:t>TS29512_Npcf_SMPolicyControl.yaml</w:t>
            </w:r>
          </w:p>
        </w:tc>
      </w:tr>
      <w:tr w:rsidR="00BF03FC" w14:paraId="79A8FC87" w14:textId="77777777">
        <w:tc>
          <w:tcPr>
            <w:tcW w:w="2694" w:type="dxa"/>
            <w:gridSpan w:val="2"/>
            <w:tcBorders>
              <w:top w:val="single" w:sz="4" w:space="0" w:color="auto"/>
              <w:bottom w:val="single" w:sz="4" w:space="0" w:color="auto"/>
            </w:tcBorders>
          </w:tcPr>
          <w:p w14:paraId="73A290EF"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9F205A" w14:textId="77777777" w:rsidR="00BF03FC" w:rsidRDefault="00BF03FC">
            <w:pPr>
              <w:pStyle w:val="CRCoverPage"/>
              <w:spacing w:after="0"/>
              <w:ind w:left="100"/>
              <w:rPr>
                <w:sz w:val="8"/>
                <w:szCs w:val="8"/>
              </w:rPr>
            </w:pPr>
          </w:p>
        </w:tc>
      </w:tr>
      <w:tr w:rsidR="00BF03FC" w14:paraId="5DDEE43D" w14:textId="77777777">
        <w:tc>
          <w:tcPr>
            <w:tcW w:w="2694" w:type="dxa"/>
            <w:gridSpan w:val="2"/>
            <w:tcBorders>
              <w:top w:val="single" w:sz="4" w:space="0" w:color="auto"/>
              <w:left w:val="single" w:sz="4" w:space="0" w:color="auto"/>
              <w:bottom w:val="single" w:sz="4" w:space="0" w:color="auto"/>
            </w:tcBorders>
          </w:tcPr>
          <w:p w14:paraId="62ECAD18"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95AD8" w14:textId="77777777" w:rsidR="00BF03FC" w:rsidRDefault="00BF03FC">
            <w:pPr>
              <w:pStyle w:val="CRCoverPage"/>
              <w:spacing w:after="0"/>
              <w:rPr>
                <w:lang w:eastAsia="zh-CN"/>
              </w:rPr>
            </w:pPr>
          </w:p>
        </w:tc>
      </w:tr>
    </w:tbl>
    <w:p w14:paraId="4AE6D4D9" w14:textId="77777777" w:rsidR="00BF03FC" w:rsidRDefault="00BF03FC">
      <w:pPr>
        <w:pStyle w:val="CRCoverPage"/>
        <w:spacing w:after="0"/>
        <w:rPr>
          <w:sz w:val="8"/>
          <w:szCs w:val="8"/>
        </w:rPr>
      </w:pPr>
    </w:p>
    <w:p w14:paraId="148056C3"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1A8D26B9" w14:textId="77777777" w:rsidR="00BF03FC" w:rsidRDefault="00956941">
      <w:pPr>
        <w:outlineLvl w:val="0"/>
        <w:rPr>
          <w:b/>
          <w:bCs/>
        </w:rPr>
      </w:pPr>
      <w:r>
        <w:rPr>
          <w:b/>
          <w:bCs/>
        </w:rPr>
        <w:lastRenderedPageBreak/>
        <w:t>Additional discussion(if needed):</w:t>
      </w:r>
    </w:p>
    <w:p w14:paraId="34133D4E" w14:textId="77777777" w:rsidR="00BF03FC" w:rsidRDefault="00956941">
      <w:pPr>
        <w:rPr>
          <w:b/>
          <w:bCs/>
        </w:rPr>
      </w:pPr>
      <w:r>
        <w:rPr>
          <w:b/>
          <w:bCs/>
        </w:rPr>
        <w:t>…</w:t>
      </w:r>
    </w:p>
    <w:p w14:paraId="6123B8B8" w14:textId="77777777" w:rsidR="00BF03FC" w:rsidRDefault="00956941">
      <w:pPr>
        <w:outlineLvl w:val="0"/>
        <w:rPr>
          <w:b/>
          <w:bCs/>
          <w:sz w:val="24"/>
          <w:szCs w:val="24"/>
        </w:rPr>
      </w:pPr>
      <w:r>
        <w:rPr>
          <w:b/>
          <w:bCs/>
          <w:sz w:val="24"/>
          <w:szCs w:val="24"/>
        </w:rPr>
        <w:t>Proposed changes:</w:t>
      </w:r>
    </w:p>
    <w:p w14:paraId="32724D73" w14:textId="77777777" w:rsidR="00BF03FC" w:rsidRDefault="00BF03FC"/>
    <w:p w14:paraId="6612101D"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6A2EF2BD"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5E01127B"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51266B07" w14:textId="3CC9AB8A" w:rsidR="00A570EE" w:rsidRPr="002B60F0" w:rsidRDefault="00A570EE" w:rsidP="00A570EE">
      <w:pPr>
        <w:pStyle w:val="50"/>
        <w:rPr>
          <w:lang w:eastAsia="zh-CN"/>
        </w:rPr>
      </w:pPr>
      <w:bookmarkStart w:id="3" w:name="_Toc28012042"/>
      <w:bookmarkStart w:id="4" w:name="_Toc34122892"/>
      <w:bookmarkStart w:id="5" w:name="_Toc36037842"/>
      <w:bookmarkStart w:id="6" w:name="_Toc38875223"/>
      <w:bookmarkStart w:id="7" w:name="_Toc43191702"/>
      <w:bookmarkStart w:id="8" w:name="_Toc45133096"/>
      <w:bookmarkStart w:id="9" w:name="_Toc51316600"/>
      <w:bookmarkStart w:id="10" w:name="_Toc51761780"/>
      <w:bookmarkStart w:id="11" w:name="_Toc56674757"/>
      <w:bookmarkStart w:id="12" w:name="_Toc56675148"/>
      <w:bookmarkStart w:id="13" w:name="_Toc59016134"/>
      <w:bookmarkStart w:id="14" w:name="_Toc63167732"/>
      <w:bookmarkStart w:id="15" w:name="_Toc66262240"/>
      <w:bookmarkStart w:id="16" w:name="_Toc68166746"/>
      <w:bookmarkStart w:id="17" w:name="_Toc73537863"/>
      <w:bookmarkStart w:id="18" w:name="_Toc75351739"/>
      <w:bookmarkStart w:id="19" w:name="_Toc83231548"/>
      <w:bookmarkStart w:id="20" w:name="_Toc85534843"/>
      <w:bookmarkStart w:id="21" w:name="_Toc88559306"/>
      <w:bookmarkStart w:id="22" w:name="_Toc114209937"/>
      <w:bookmarkStart w:id="23" w:name="_Toc129246287"/>
      <w:bookmarkStart w:id="24" w:name="_Toc138747042"/>
      <w:bookmarkStart w:id="25" w:name="_Toc153786685"/>
      <w:bookmarkStart w:id="26" w:name="_Toc185512631"/>
      <w:bookmarkStart w:id="27" w:name="_Toc209474904"/>
      <w:bookmarkStart w:id="28" w:name="_Toc185513666"/>
      <w:bookmarkStart w:id="29" w:name="_Toc28011089"/>
      <w:bookmarkStart w:id="30" w:name="_Toc34137952"/>
      <w:bookmarkStart w:id="31" w:name="_Toc36037547"/>
      <w:bookmarkStart w:id="32" w:name="_Toc39051649"/>
      <w:bookmarkStart w:id="33" w:name="_Toc43363241"/>
      <w:bookmarkStart w:id="34" w:name="_Toc45132848"/>
      <w:bookmarkStart w:id="35" w:name="_Toc49871579"/>
      <w:bookmarkStart w:id="36" w:name="_Toc50023469"/>
      <w:bookmarkStart w:id="37" w:name="_Toc51761149"/>
      <w:bookmarkStart w:id="38" w:name="_Toc67492632"/>
      <w:bookmarkStart w:id="39" w:name="_Toc74838366"/>
      <w:bookmarkStart w:id="40" w:name="_Toc104311189"/>
      <w:bookmarkStart w:id="41" w:name="_Toc104385869"/>
      <w:bookmarkStart w:id="42" w:name="_Toc104407063"/>
      <w:bookmarkStart w:id="43" w:name="_Toc104408356"/>
      <w:bookmarkStart w:id="44" w:name="_Toc104545950"/>
      <w:bookmarkStart w:id="45" w:name="_Toc191391763"/>
      <w:bookmarkStart w:id="46" w:name="_Toc192867118"/>
      <w:r w:rsidRPr="002B60F0">
        <w:t>4.2.2.3.1</w:t>
      </w:r>
      <w:r w:rsidRPr="002B60F0">
        <w:tab/>
        <w:t xml:space="preserve">Provisioning of </w:t>
      </w:r>
      <w:ins w:id="47" w:author="Huawei [Abdessamad] 2025-10" w:date="2025-10-17T05:24:00Z">
        <w:r w:rsidR="00DF5EE4">
          <w:t xml:space="preserve">the </w:t>
        </w:r>
      </w:ins>
      <w:r w:rsidRPr="002B60F0">
        <w:t xml:space="preserve">Charging </w:t>
      </w:r>
      <w:del w:id="48" w:author="SY-China Telecom" w:date="2025-09-25T21:16:00Z">
        <w:r w:rsidRPr="002B60F0" w:rsidDel="00955AD6">
          <w:delText>Addresses</w:delText>
        </w:r>
      </w:del>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49" w:author="Huawei [Abdessamad] 2025-10" w:date="2025-10-17T05:24:00Z">
        <w:r w:rsidR="00DF5EE4">
          <w:t xml:space="preserve">related </w:t>
        </w:r>
      </w:ins>
      <w:ins w:id="50" w:author="SY-China Telecom" w:date="2025-09-25T21:16:00Z">
        <w:r w:rsidR="00955AD6">
          <w:rPr>
            <w:rFonts w:hint="eastAsia"/>
            <w:lang w:eastAsia="zh-CN"/>
          </w:rPr>
          <w:t>Information</w:t>
        </w:r>
      </w:ins>
    </w:p>
    <w:p w14:paraId="49E4D677" w14:textId="3BF4791E" w:rsidR="00A570EE" w:rsidRPr="002B60F0" w:rsidRDefault="00A570EE" w:rsidP="00A570EE">
      <w:r w:rsidRPr="002B60F0">
        <w:t>The PCF may provide the SMF with the charging</w:t>
      </w:r>
      <w:ins w:id="51" w:author="SY-China Telecom" w:date="2025-09-26T10:57:00Z">
        <w:r w:rsidR="00C872E4">
          <w:rPr>
            <w:rFonts w:hint="eastAsia"/>
            <w:lang w:eastAsia="zh-CN"/>
          </w:rPr>
          <w:t xml:space="preserve"> address</w:t>
        </w:r>
      </w:ins>
      <w:r w:rsidRPr="002B60F0">
        <w:t xml:space="preserve"> information</w:t>
      </w:r>
      <w:ins w:id="52" w:author="SY-China Telecom" w:date="2025-09-26T10:57:00Z">
        <w:r w:rsidR="00C872E4">
          <w:t xml:space="preserve">, </w:t>
        </w:r>
        <w:r w:rsidR="00C872E4" w:rsidRPr="002B60F0">
          <w:t>i.e. the CHF address(es), and if available, the associated CHF instance ID(s) and CHF set ID(s)</w:t>
        </w:r>
        <w:r w:rsidR="00C872E4">
          <w:t xml:space="preserve">, and </w:t>
        </w:r>
      </w:ins>
      <w:ins w:id="53" w:author="Huawei [Abdessamad] 2025-10" w:date="2025-10-17T05:19:00Z">
        <w:r w:rsidR="00EF6361">
          <w:t xml:space="preserve">if the </w:t>
        </w:r>
        <w:r w:rsidR="00EF6361" w:rsidRPr="00F45681">
          <w:t>"</w:t>
        </w:r>
        <w:r w:rsidR="00EF6361">
          <w:t>CHFGroup</w:t>
        </w:r>
        <w:r w:rsidR="00EF6361" w:rsidRPr="00F45681">
          <w:t>" feature is supported</w:t>
        </w:r>
        <w:r w:rsidR="00EF6361">
          <w:t xml:space="preserve">, the </w:t>
        </w:r>
      </w:ins>
      <w:ins w:id="54" w:author="SY-China Telecom" w:date="2025-09-26T10:57:00Z">
        <w:r w:rsidR="00C872E4">
          <w:t xml:space="preserve">CHF group ID </w:t>
        </w:r>
      </w:ins>
      <w:ins w:id="55" w:author="Huawei [Abdessamad] 2025-10" w:date="2025-10-17T05:19:00Z">
        <w:r w:rsidR="00EF6361">
          <w:t>of the CHF(s) that manage charging for the PDU Session,</w:t>
        </w:r>
        <w:r w:rsidR="00EF6361" w:rsidRPr="002B60F0">
          <w:t xml:space="preserve"> </w:t>
        </w:r>
      </w:ins>
      <w:r w:rsidRPr="002B60F0">
        <w:t xml:space="preserve">during the initial interaction with the SMF defining the charging function respectively based on the operator policy. In this case, the PCF may retrieve the </w:t>
      </w:r>
      <w:r>
        <w:t>charging information</w:t>
      </w:r>
      <w:r w:rsidRPr="002B60F0">
        <w:t xml:space="preserve"> as follows:</w:t>
      </w:r>
    </w:p>
    <w:p w14:paraId="6B0474C9" w14:textId="77777777" w:rsidR="00A570EE" w:rsidRPr="002B60F0" w:rsidRDefault="00A570EE" w:rsidP="00A570EE">
      <w:pPr>
        <w:pStyle w:val="B10"/>
      </w:pPr>
      <w:r w:rsidRPr="002B60F0">
        <w:t>-</w:t>
      </w:r>
      <w:r w:rsidRPr="002B60F0">
        <w:tab/>
        <w:t>The PCF receives it from the UDR as part of the Policy Data Subscription information, as defined in clause 5.2.10 of 3GPP TS 29.519 [15].</w:t>
      </w:r>
    </w:p>
    <w:p w14:paraId="25012FE4" w14:textId="77777777" w:rsidR="00A570EE" w:rsidRPr="002B60F0" w:rsidRDefault="00A570EE" w:rsidP="00A570EE">
      <w:pPr>
        <w:pStyle w:val="B10"/>
      </w:pPr>
      <w:r w:rsidRPr="002B60F0">
        <w:t>-</w:t>
      </w:r>
      <w:r w:rsidRPr="002B60F0">
        <w:tab/>
        <w:t>It is locally configured in the PCF based on operator policies.</w:t>
      </w:r>
    </w:p>
    <w:p w14:paraId="399714D2" w14:textId="77777777" w:rsidR="00A570EE" w:rsidRPr="002B60F0" w:rsidRDefault="00A570EE" w:rsidP="00A570EE">
      <w:pPr>
        <w:pStyle w:val="B10"/>
      </w:pPr>
      <w:r w:rsidRPr="002B60F0">
        <w:t>-</w:t>
      </w:r>
      <w:r w:rsidRPr="002B60F0">
        <w:tab/>
        <w:t>The PCF discovers it by interacting with the NRF, as described in clause 6.1 of 3GPP TS 32.290 [30].</w:t>
      </w:r>
    </w:p>
    <w:p w14:paraId="740691B4" w14:textId="2CD74413" w:rsidR="00A570EE" w:rsidRDefault="00A570EE" w:rsidP="00A570EE">
      <w:r w:rsidRPr="002B60F0">
        <w:t xml:space="preserve">In order to provision the CHF </w:t>
      </w:r>
      <w:ins w:id="56" w:author="Huawei [Abdessamad] 2025-10" w:date="2025-10-17T05:20:00Z">
        <w:r w:rsidR="00EF6361">
          <w:t xml:space="preserve">address </w:t>
        </w:r>
      </w:ins>
      <w:r w:rsidRPr="002B60F0">
        <w:t>information to the SMF, the PCF shall include the "chargingInfo" attribute containing the charging</w:t>
      </w:r>
      <w:ins w:id="57" w:author="SY-China Telecom" w:date="2025-09-26T10:58:00Z">
        <w:r w:rsidR="00C872E4">
          <w:rPr>
            <w:rFonts w:hint="eastAsia"/>
            <w:lang w:eastAsia="zh-CN"/>
          </w:rPr>
          <w:t xml:space="preserve"> address</w:t>
        </w:r>
      </w:ins>
      <w:r w:rsidRPr="002B60F0">
        <w:t xml:space="preserve"> information</w:t>
      </w:r>
      <w:r w:rsidRPr="002B60F0">
        <w:rPr>
          <w:rFonts w:eastAsia="等线"/>
          <w:lang w:eastAsia="zh-CN"/>
        </w:rPr>
        <w:t xml:space="preserve"> within the SmPolicyDecision data structure. 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 is not supported. When the feature "</w:t>
      </w:r>
      <w:r w:rsidRPr="002B60F0">
        <w:rPr>
          <w:noProof/>
          <w:lang w:eastAsia="zh-CN"/>
        </w:rPr>
        <w:t>CHFsetSupport</w:t>
      </w:r>
      <w:r w:rsidRPr="002B60F0">
        <w:t>" is supported, the PCF shall include the "secondaryChfAddress" attribute if available (i.e. if previously retrieved from the UDR, locally configured in the PCF or discovered from the NRF).</w:t>
      </w:r>
    </w:p>
    <w:p w14:paraId="3B10A94A" w14:textId="52FDCE50" w:rsidR="00A570EE" w:rsidDel="00BC5D5F" w:rsidRDefault="00A570EE" w:rsidP="00A570EE">
      <w:pPr>
        <w:rPr>
          <w:del w:id="58" w:author="Huawei [Abdessamad] 2025-10" w:date="2025-10-17T05:23:00Z"/>
        </w:rPr>
      </w:pPr>
      <w:del w:id="59" w:author="Huawei [Abdessamad] 2025-10" w:date="2025-10-17T05:23:00Z">
        <w:r w:rsidDel="00BC5D5F">
          <w:delText>If the "CHFGroup" feature is supported, the charging information may include the CHF group ID, encoded within the"chfGroupId" attribute.</w:delText>
        </w:r>
      </w:del>
    </w:p>
    <w:p w14:paraId="093B6250" w14:textId="1C77B699" w:rsidR="00A570EE" w:rsidRPr="002B60F0" w:rsidRDefault="00A570EE" w:rsidP="00A570EE">
      <w:r w:rsidRPr="002B60F0">
        <w:t>When the CHF supports redundancy based on NF Set concepts as described in 3GPP TS 29.500 [4]</w:t>
      </w:r>
      <w:r>
        <w:t xml:space="preserve"> and the </w:t>
      </w:r>
      <w:r w:rsidRPr="002B60F0">
        <w:t xml:space="preserve">"CHFsetSupport" </w:t>
      </w:r>
      <w:r>
        <w:t>feature is supported</w:t>
      </w:r>
      <w:r w:rsidRPr="002B60F0">
        <w:t xml:space="preserve">, the required charging </w:t>
      </w:r>
      <w:ins w:id="60" w:author="Huawei [Abdessamad] 2025-10" w:date="2025-10-17T05:23:00Z">
        <w:r w:rsidR="00BC5D5F">
          <w:t xml:space="preserve">address </w:t>
        </w:r>
      </w:ins>
      <w:r w:rsidRPr="002B60F0">
        <w:t>information 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 "secondaryChfAddress", for backwards compatibility purposes with the primary/secondary redundancy mechanism.</w:t>
      </w:r>
      <w:r>
        <w:t xml:space="preserve"> </w:t>
      </w:r>
      <w:r w:rsidRPr="002B60F0">
        <w:t>Th</w:t>
      </w:r>
      <w:r>
        <w:t xml:space="preserve">is charging </w:t>
      </w:r>
      <w:ins w:id="61" w:author="Huawei [Abdessamad] 2025-10" w:date="2025-10-17T05:23:00Z">
        <w:r w:rsidR="00BC5D5F">
          <w:t xml:space="preserve">address </w:t>
        </w:r>
      </w:ins>
      <w:r>
        <w:t>information</w:t>
      </w:r>
      <w:r w:rsidRPr="002B60F0">
        <w:t xml:space="preserve"> shall overwrite any predefined CHF addresses and associated CHF instance ID and CHF set ID at the SMF.</w:t>
      </w:r>
    </w:p>
    <w:p w14:paraId="46375627" w14:textId="4D5DB66A" w:rsidR="00A570EE" w:rsidRPr="002B60F0" w:rsidRDefault="00A570EE" w:rsidP="00A570EE">
      <w:pPr>
        <w:pStyle w:val="NO"/>
      </w:pPr>
      <w:r w:rsidRPr="002B60F0">
        <w:t>NOTE</w:t>
      </w:r>
      <w:ins w:id="62" w:author="Huawei [Abdessamad] 2025-10" w:date="2025-10-17T05:21:00Z">
        <w:r w:rsidR="00EF6361">
          <w:t> 1</w:t>
        </w:r>
      </w:ins>
      <w:r w:rsidRPr="002B60F0">
        <w:t>:</w:t>
      </w:r>
      <w:r w:rsidRPr="002B60F0">
        <w:tab/>
        <w:t>When the feature "CHFsetSupport" is supported by the NF service consumer, it indicates the NF service consumer supports CHF redundancy based on NF Set concepts as described in 3GPP TS 29.500 [4], clause 6.5.3.</w:t>
      </w:r>
    </w:p>
    <w:p w14:paraId="38B81EED" w14:textId="77777777" w:rsidR="00EF6361" w:rsidRDefault="00EF6361" w:rsidP="00EF6361">
      <w:pPr>
        <w:rPr>
          <w:ins w:id="63" w:author="Huawei [Abdessamad] 2025-10" w:date="2025-10-17T05:22:00Z"/>
        </w:rPr>
      </w:pPr>
      <w:ins w:id="64" w:author="Huawei [Abdessamad] 2025-10" w:date="2025-10-17T05:21:00Z">
        <w:r>
          <w:t xml:space="preserve">When the </w:t>
        </w:r>
        <w:r w:rsidRPr="00F45681">
          <w:t>"</w:t>
        </w:r>
        <w:r>
          <w:t>CHFGroup</w:t>
        </w:r>
        <w:r w:rsidRPr="00F45681">
          <w:t>" feature is supported</w:t>
        </w:r>
      </w:ins>
      <w:ins w:id="65" w:author="Huawei [Abdessamad] 2025-10" w:date="2025-10-17T05:22:00Z">
        <w:r>
          <w:t>:</w:t>
        </w:r>
      </w:ins>
    </w:p>
    <w:p w14:paraId="2DF09B0E" w14:textId="6C5E7050" w:rsidR="00EF6361" w:rsidRDefault="00EF6361" w:rsidP="00EF6361">
      <w:pPr>
        <w:pStyle w:val="B10"/>
        <w:rPr>
          <w:ins w:id="66" w:author="Huawei [Abdessamad] 2025-10" w:date="2025-10-17T05:21:00Z"/>
        </w:rPr>
      </w:pPr>
      <w:ins w:id="67" w:author="Huawei [Abdessamad] 2025-10" w:date="2025-10-17T05:22:00Z">
        <w:r>
          <w:t>-</w:t>
        </w:r>
        <w:r>
          <w:tab/>
        </w:r>
      </w:ins>
      <w:ins w:id="68" w:author="Huawei [Abdessamad] 2025-10" w:date="2025-10-17T05:21:00Z">
        <w:r>
          <w:t>i</w:t>
        </w:r>
        <w:r w:rsidRPr="002B60F0">
          <w:t xml:space="preserve">n order to provision the </w:t>
        </w:r>
        <w:r>
          <w:t>CHF Group ID of the CHF(s) that manage charging for the PDU Session</w:t>
        </w:r>
        <w:r w:rsidRPr="002B60F0">
          <w:t xml:space="preserve"> to the </w:t>
        </w:r>
        <w:r>
          <w:t>NF service consumer</w:t>
        </w:r>
        <w:r w:rsidRPr="002B60F0">
          <w:t>, the PCF shall include the "</w:t>
        </w:r>
        <w:r>
          <w:t>chfGroup</w:t>
        </w:r>
        <w:r w:rsidRPr="002B60F0">
          <w:t xml:space="preserve">Id" attribute </w:t>
        </w:r>
      </w:ins>
      <w:ins w:id="69" w:author="Huawei [Abdessamad] 2025-10" w:date="2025-10-17T05:30:00Z">
        <w:r w:rsidR="00C95069">
          <w:rPr>
            <w:rFonts w:eastAsia="等线"/>
            <w:lang w:eastAsia="zh-CN"/>
          </w:rPr>
          <w:t>of</w:t>
        </w:r>
        <w:r w:rsidR="00C95069" w:rsidRPr="002B60F0">
          <w:rPr>
            <w:rFonts w:eastAsia="等线"/>
            <w:lang w:eastAsia="zh-CN"/>
          </w:rPr>
          <w:t xml:space="preserve"> the SmPolicyDecision data structure</w:t>
        </w:r>
        <w:r w:rsidR="00C95069">
          <w:rPr>
            <w:rFonts w:eastAsia="等线"/>
            <w:lang w:eastAsia="zh-CN"/>
          </w:rPr>
          <w:t>,</w:t>
        </w:r>
        <w:r w:rsidR="00C95069" w:rsidRPr="002B60F0">
          <w:t xml:space="preserve"> </w:t>
        </w:r>
      </w:ins>
      <w:ins w:id="70" w:author="Huawei [Abdessamad] 2025-10" w:date="2025-10-17T05:21:00Z">
        <w:r w:rsidRPr="002B60F0">
          <w:t xml:space="preserve">containing the </w:t>
        </w:r>
        <w:r>
          <w:t>CHF Group ID of the CHF(s) that manage charging for the PDU Session</w:t>
        </w:r>
        <w:r w:rsidRPr="002B60F0">
          <w:t>.</w:t>
        </w:r>
      </w:ins>
    </w:p>
    <w:p w14:paraId="02792B00" w14:textId="4A229057" w:rsidR="00EF6361" w:rsidRPr="002B60F0" w:rsidRDefault="00EF6361" w:rsidP="00EF6361">
      <w:pPr>
        <w:pStyle w:val="B10"/>
        <w:rPr>
          <w:ins w:id="71" w:author="Huawei [Abdessamad] 2025-10" w:date="2025-10-17T05:21:00Z"/>
        </w:rPr>
      </w:pPr>
      <w:ins w:id="72" w:author="Huawei [Abdessamad] 2025-10" w:date="2025-10-17T05:22:00Z">
        <w:r>
          <w:t>-</w:t>
        </w:r>
        <w:r>
          <w:tab/>
          <w:t>w</w:t>
        </w:r>
      </w:ins>
      <w:ins w:id="73" w:author="Huawei [Abdessamad] 2025-10" w:date="2025-10-17T05:21:00Z">
        <w:r>
          <w:t>hen the CHF Group ID</w:t>
        </w:r>
        <w:r w:rsidRPr="009F7370">
          <w:t xml:space="preserve"> </w:t>
        </w:r>
        <w:r>
          <w:t xml:space="preserve">of the CHF(s) that manage charging for the PDU Session is provisioned by the PCF, it </w:t>
        </w:r>
      </w:ins>
      <w:ins w:id="74" w:author="Huawei [Abdessamad] 2025-10" w:date="2025-10-17T05:22:00Z">
        <w:r>
          <w:t>may</w:t>
        </w:r>
      </w:ins>
      <w:ins w:id="75" w:author="Huawei [Abdessamad] 2025-10" w:date="2025-10-17T05:21:00Z">
        <w:r>
          <w:t xml:space="preserve"> be used by the NF service consumer to discover the CHF instance at the NRF.</w:t>
        </w:r>
      </w:ins>
    </w:p>
    <w:p w14:paraId="53F0EDC2" w14:textId="068FE7EF" w:rsidR="00A570EE" w:rsidRPr="002B60F0" w:rsidRDefault="00A570EE" w:rsidP="00A570EE">
      <w:r w:rsidRPr="002B60F0">
        <w:t xml:space="preserve">Provisioning </w:t>
      </w:r>
      <w:ins w:id="76" w:author="Huawei [Abdessamad] 2025-10" w:date="2025-10-17T05:24:00Z">
        <w:r w:rsidR="00DF5EE4">
          <w:t xml:space="preserve">the </w:t>
        </w:r>
      </w:ins>
      <w:r w:rsidRPr="002B60F0">
        <w:t xml:space="preserve">charging </w:t>
      </w:r>
      <w:ins w:id="77" w:author="Huawei [Abdessamad] 2025-10" w:date="2025-10-17T05:24:00Z">
        <w:r w:rsidR="00DF5EE4">
          <w:t xml:space="preserve">related </w:t>
        </w:r>
      </w:ins>
      <w:r w:rsidRPr="002B60F0">
        <w:t xml:space="preserve">information without PCC rules for charged service data flows shall not be considered as an error, since such PCC rules may be provided later. If the PCF has provided the charging </w:t>
      </w:r>
      <w:ins w:id="78" w:author="Huawei [Abdessamad] 2025-10" w:date="2025-10-17T05:25:00Z">
        <w:r w:rsidR="00DF5EE4">
          <w:t xml:space="preserve">related </w:t>
        </w:r>
      </w:ins>
      <w:r w:rsidRPr="002B60F0">
        <w:t xml:space="preserve">information within the SmPolicyDecision data structure during the initial interaction with the SMF, the PCF shall not modify the charging </w:t>
      </w:r>
      <w:ins w:id="79" w:author="Huawei [Abdessamad] 2025-10" w:date="2025-10-17T05:24:00Z">
        <w:r w:rsidR="00DF5EE4">
          <w:t xml:space="preserve">related </w:t>
        </w:r>
      </w:ins>
      <w:r w:rsidRPr="002B60F0">
        <w:t>information in subsequent interactions.</w:t>
      </w:r>
    </w:p>
    <w:p w14:paraId="5CDE1247" w14:textId="49A4CAF7" w:rsidR="00A570EE" w:rsidRPr="002B60F0" w:rsidRDefault="00A570EE" w:rsidP="00A570EE">
      <w:r w:rsidRPr="002B60F0">
        <w:lastRenderedPageBreak/>
        <w:t xml:space="preserve">If no charging </w:t>
      </w:r>
      <w:ins w:id="80" w:author="Huawei [Abdessamad] 2025-10" w:date="2025-10-17T05:24:00Z">
        <w:r w:rsidR="00DF5EE4">
          <w:t>relat</w:t>
        </w:r>
      </w:ins>
      <w:ins w:id="81" w:author="Huawei [Abdessamad] 2025-10" w:date="2025-10-17T05:25:00Z">
        <w:r w:rsidR="00DF5EE4">
          <w:t xml:space="preserve">ed </w:t>
        </w:r>
      </w:ins>
      <w:r w:rsidRPr="002B60F0">
        <w:t>information is provisioned by the PCF, the SMF shall use the charging information obtained via one of the following procedures, with the precedence order highest to lowest (see 3GPP TS 32.255 [35], clause 5.1.8):</w:t>
      </w:r>
    </w:p>
    <w:p w14:paraId="4E700FB9" w14:textId="77777777" w:rsidR="00A570EE" w:rsidRPr="002B60F0" w:rsidRDefault="00A570EE" w:rsidP="00A570EE">
      <w:pPr>
        <w:pStyle w:val="B10"/>
      </w:pPr>
      <w:r w:rsidRPr="002B60F0">
        <w:t>1.</w:t>
      </w:r>
      <w:r w:rsidRPr="002B60F0">
        <w:tab/>
        <w:t>UDM provided charging characteristics.</w:t>
      </w:r>
    </w:p>
    <w:p w14:paraId="3C18158F" w14:textId="77777777" w:rsidR="00A570EE" w:rsidRPr="002B60F0" w:rsidRDefault="00A570EE" w:rsidP="00A570EE">
      <w:pPr>
        <w:pStyle w:val="B10"/>
      </w:pPr>
      <w:r w:rsidRPr="002B60F0">
        <w:t>2.</w:t>
      </w:r>
      <w:r w:rsidRPr="002B60F0">
        <w:tab/>
        <w:t>NRF based discovery.</w:t>
      </w:r>
    </w:p>
    <w:p w14:paraId="02FFD144" w14:textId="77777777" w:rsidR="00A570EE" w:rsidRPr="002B60F0" w:rsidRDefault="00A570EE" w:rsidP="00A570EE">
      <w:pPr>
        <w:pStyle w:val="B10"/>
      </w:pPr>
      <w:r w:rsidRPr="002B60F0">
        <w:t>3.</w:t>
      </w:r>
      <w:r w:rsidRPr="002B60F0">
        <w:tab/>
        <w:t>SMF locally configured charging characteristics.</w:t>
      </w:r>
    </w:p>
    <w:p w14:paraId="6BEE0744" w14:textId="77777777" w:rsidR="00A549D8" w:rsidRPr="00A570EE"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13F8D9FB"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2599AFC5" w14:textId="77777777" w:rsidR="00A549D8" w:rsidRDefault="00A549D8"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02EF4FC1" w14:textId="77777777" w:rsidR="008A6A4C" w:rsidRPr="002B60F0" w:rsidRDefault="008A6A4C" w:rsidP="008A6A4C">
      <w:pPr>
        <w:pStyle w:val="30"/>
      </w:pPr>
      <w:bookmarkStart w:id="82" w:name="_Toc28012210"/>
      <w:bookmarkStart w:id="83" w:name="_Toc34123063"/>
      <w:bookmarkStart w:id="84" w:name="_Toc36038013"/>
      <w:bookmarkStart w:id="85" w:name="_Toc38875395"/>
      <w:bookmarkStart w:id="86" w:name="_Toc43191876"/>
      <w:bookmarkStart w:id="87" w:name="_Toc45133271"/>
      <w:bookmarkStart w:id="88" w:name="_Toc51316775"/>
      <w:bookmarkStart w:id="89" w:name="_Toc51761955"/>
      <w:bookmarkStart w:id="90" w:name="_Toc56674942"/>
      <w:bookmarkStart w:id="91" w:name="_Toc56675333"/>
      <w:bookmarkStart w:id="92" w:name="_Toc59016319"/>
      <w:bookmarkStart w:id="93" w:name="_Toc63167917"/>
      <w:bookmarkStart w:id="94" w:name="_Toc66262427"/>
      <w:bookmarkStart w:id="95" w:name="_Toc68166933"/>
      <w:bookmarkStart w:id="96" w:name="_Toc73538051"/>
      <w:bookmarkStart w:id="97" w:name="_Toc75351927"/>
      <w:bookmarkStart w:id="98" w:name="_Toc83231737"/>
      <w:bookmarkStart w:id="99" w:name="_Toc85535042"/>
      <w:bookmarkStart w:id="100" w:name="_Toc88559505"/>
      <w:bookmarkStart w:id="101" w:name="_Toc114210135"/>
      <w:bookmarkStart w:id="102" w:name="_Toc129246486"/>
      <w:bookmarkStart w:id="103" w:name="_Toc138747256"/>
      <w:bookmarkStart w:id="104" w:name="_Toc153786902"/>
      <w:bookmarkStart w:id="105" w:name="_Toc185512859"/>
      <w:bookmarkStart w:id="106" w:name="_Toc209475137"/>
      <w:r w:rsidRPr="002B60F0">
        <w:t>5.6.1</w:t>
      </w:r>
      <w:r w:rsidRPr="002B60F0">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1D3603A" w14:textId="77777777" w:rsidR="008A6A4C" w:rsidRPr="002B60F0" w:rsidRDefault="008A6A4C" w:rsidP="008A6A4C">
      <w:r w:rsidRPr="002B60F0">
        <w:t>This clause specifies the application data model supported by the API.</w:t>
      </w:r>
    </w:p>
    <w:p w14:paraId="151F64FF" w14:textId="77777777" w:rsidR="008A6A4C" w:rsidRPr="002B60F0" w:rsidRDefault="008A6A4C" w:rsidP="008A6A4C">
      <w:r w:rsidRPr="002B60F0">
        <w:t>The Npcf_SMPolicyControl API allows the NF service consumer to retrieve the session management related policy from the PCF as defined in 3GPP TS 23.503 [6].</w:t>
      </w:r>
    </w:p>
    <w:p w14:paraId="70723F89" w14:textId="77777777" w:rsidR="008A6A4C" w:rsidRPr="002B60F0" w:rsidRDefault="008A6A4C" w:rsidP="008A6A4C">
      <w:r w:rsidRPr="002B60F0">
        <w:t>Table 5.6.1-1 specifies the data types defined for the Npcf_SMPolicyControl service based interface protocol.</w:t>
      </w:r>
    </w:p>
    <w:p w14:paraId="69FC4DBF" w14:textId="77777777" w:rsidR="008A6A4C" w:rsidRPr="002B60F0" w:rsidRDefault="008A6A4C" w:rsidP="008A6A4C">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8A6A4C" w:rsidRPr="002B60F0" w14:paraId="03AEC363" w14:textId="77777777" w:rsidTr="00017DD1">
        <w:trPr>
          <w:cantSplit/>
          <w:jc w:val="center"/>
        </w:trPr>
        <w:tc>
          <w:tcPr>
            <w:tcW w:w="2555" w:type="dxa"/>
            <w:shd w:val="clear" w:color="auto" w:fill="C0C0C0"/>
            <w:hideMark/>
          </w:tcPr>
          <w:p w14:paraId="0F3F96A5" w14:textId="77777777" w:rsidR="008A6A4C" w:rsidRPr="002B60F0" w:rsidRDefault="008A6A4C" w:rsidP="00017DD1">
            <w:pPr>
              <w:pStyle w:val="TAH"/>
            </w:pPr>
            <w:r w:rsidRPr="002B60F0">
              <w:lastRenderedPageBreak/>
              <w:t>Data type</w:t>
            </w:r>
          </w:p>
        </w:tc>
        <w:tc>
          <w:tcPr>
            <w:tcW w:w="1559" w:type="dxa"/>
            <w:shd w:val="clear" w:color="auto" w:fill="C0C0C0"/>
            <w:hideMark/>
          </w:tcPr>
          <w:p w14:paraId="1582EDE5" w14:textId="77777777" w:rsidR="008A6A4C" w:rsidRPr="002B60F0" w:rsidRDefault="008A6A4C" w:rsidP="00017DD1">
            <w:pPr>
              <w:pStyle w:val="TAH"/>
            </w:pPr>
            <w:r w:rsidRPr="002B60F0">
              <w:t>Section defined</w:t>
            </w:r>
          </w:p>
        </w:tc>
        <w:tc>
          <w:tcPr>
            <w:tcW w:w="4146" w:type="dxa"/>
            <w:shd w:val="clear" w:color="auto" w:fill="C0C0C0"/>
            <w:hideMark/>
          </w:tcPr>
          <w:p w14:paraId="5AED1546" w14:textId="77777777" w:rsidR="008A6A4C" w:rsidRPr="002B60F0" w:rsidRDefault="008A6A4C" w:rsidP="00017DD1">
            <w:pPr>
              <w:pStyle w:val="TAH"/>
            </w:pPr>
            <w:r w:rsidRPr="002B60F0">
              <w:t>Description</w:t>
            </w:r>
          </w:p>
        </w:tc>
        <w:tc>
          <w:tcPr>
            <w:tcW w:w="1387" w:type="dxa"/>
            <w:shd w:val="clear" w:color="auto" w:fill="C0C0C0"/>
          </w:tcPr>
          <w:p w14:paraId="54560947" w14:textId="77777777" w:rsidR="008A6A4C" w:rsidRPr="002B60F0" w:rsidRDefault="008A6A4C" w:rsidP="00017DD1">
            <w:pPr>
              <w:pStyle w:val="TAH"/>
            </w:pPr>
            <w:r w:rsidRPr="002B60F0">
              <w:t>Applicability</w:t>
            </w:r>
          </w:p>
        </w:tc>
      </w:tr>
      <w:tr w:rsidR="008A6A4C" w:rsidRPr="002B60F0" w14:paraId="5D3579C9" w14:textId="77777777" w:rsidTr="00017DD1">
        <w:trPr>
          <w:cantSplit/>
          <w:jc w:val="center"/>
        </w:trPr>
        <w:tc>
          <w:tcPr>
            <w:tcW w:w="2555" w:type="dxa"/>
          </w:tcPr>
          <w:p w14:paraId="628A513A" w14:textId="77777777" w:rsidR="008A6A4C" w:rsidRPr="002B60F0" w:rsidRDefault="008A6A4C" w:rsidP="00017DD1">
            <w:pPr>
              <w:pStyle w:val="TAL"/>
            </w:pPr>
            <w:r w:rsidRPr="002B60F0">
              <w:t>5GSmCause</w:t>
            </w:r>
          </w:p>
        </w:tc>
        <w:tc>
          <w:tcPr>
            <w:tcW w:w="1559" w:type="dxa"/>
          </w:tcPr>
          <w:p w14:paraId="6F5B1AF9" w14:textId="77777777" w:rsidR="008A6A4C" w:rsidRPr="002B60F0" w:rsidRDefault="008A6A4C" w:rsidP="00017DD1">
            <w:pPr>
              <w:pStyle w:val="TAL"/>
            </w:pPr>
            <w:r w:rsidRPr="002B60F0">
              <w:t>5.6.3.2</w:t>
            </w:r>
          </w:p>
        </w:tc>
        <w:tc>
          <w:tcPr>
            <w:tcW w:w="4146" w:type="dxa"/>
          </w:tcPr>
          <w:p w14:paraId="1526BACB" w14:textId="77777777" w:rsidR="008A6A4C" w:rsidRPr="002B60F0" w:rsidRDefault="008A6A4C" w:rsidP="00017DD1">
            <w:pPr>
              <w:pStyle w:val="TAL"/>
            </w:pPr>
            <w:r w:rsidRPr="002B60F0">
              <w:t>Indicates the 5GSM cause code value.</w:t>
            </w:r>
          </w:p>
        </w:tc>
        <w:tc>
          <w:tcPr>
            <w:tcW w:w="1387" w:type="dxa"/>
          </w:tcPr>
          <w:p w14:paraId="09D8CCCD" w14:textId="77777777" w:rsidR="008A6A4C" w:rsidRPr="002B60F0" w:rsidRDefault="008A6A4C" w:rsidP="00017DD1">
            <w:pPr>
              <w:pStyle w:val="TAL"/>
            </w:pPr>
            <w:r w:rsidRPr="002B60F0">
              <w:t>RAN-NAS-Cause</w:t>
            </w:r>
          </w:p>
        </w:tc>
      </w:tr>
      <w:tr w:rsidR="008A6A4C" w:rsidRPr="002B60F0" w14:paraId="1E6BDFCE" w14:textId="77777777" w:rsidTr="00017DD1">
        <w:trPr>
          <w:cantSplit/>
          <w:jc w:val="center"/>
        </w:trPr>
        <w:tc>
          <w:tcPr>
            <w:tcW w:w="2555" w:type="dxa"/>
          </w:tcPr>
          <w:p w14:paraId="678DFF64" w14:textId="77777777" w:rsidR="008A6A4C" w:rsidRPr="002B60F0" w:rsidRDefault="008A6A4C" w:rsidP="00017DD1">
            <w:pPr>
              <w:pStyle w:val="TAL"/>
            </w:pPr>
            <w:r w:rsidRPr="002B60F0">
              <w:rPr>
                <w:lang w:eastAsia="zh-CN"/>
              </w:rPr>
              <w:t>Additional</w:t>
            </w:r>
            <w:r w:rsidRPr="002B60F0">
              <w:rPr>
                <w:rFonts w:hint="eastAsia"/>
                <w:lang w:eastAsia="zh-CN"/>
              </w:rPr>
              <w:t>AccessInfo</w:t>
            </w:r>
          </w:p>
        </w:tc>
        <w:tc>
          <w:tcPr>
            <w:tcW w:w="1559" w:type="dxa"/>
          </w:tcPr>
          <w:p w14:paraId="4D8B8455" w14:textId="77777777" w:rsidR="008A6A4C" w:rsidRPr="002B60F0" w:rsidRDefault="008A6A4C" w:rsidP="00017DD1">
            <w:pPr>
              <w:pStyle w:val="TAL"/>
            </w:pPr>
            <w:r w:rsidRPr="002B60F0">
              <w:rPr>
                <w:rFonts w:hint="eastAsia"/>
                <w:lang w:eastAsia="zh-CN"/>
              </w:rPr>
              <w:t>5.6.2.</w:t>
            </w:r>
            <w:r w:rsidRPr="002B60F0">
              <w:rPr>
                <w:lang w:eastAsia="zh-CN"/>
              </w:rPr>
              <w:t>43</w:t>
            </w:r>
          </w:p>
        </w:tc>
        <w:tc>
          <w:tcPr>
            <w:tcW w:w="4146" w:type="dxa"/>
          </w:tcPr>
          <w:p w14:paraId="7C608505" w14:textId="77777777" w:rsidR="008A6A4C" w:rsidRPr="002B60F0" w:rsidRDefault="008A6A4C" w:rsidP="00017DD1">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1DDC1059" w14:textId="77777777" w:rsidR="008A6A4C" w:rsidRPr="002B60F0" w:rsidRDefault="008A6A4C" w:rsidP="00017DD1">
            <w:pPr>
              <w:pStyle w:val="TAL"/>
            </w:pPr>
            <w:r w:rsidRPr="002B60F0">
              <w:rPr>
                <w:rFonts w:hint="eastAsia"/>
                <w:lang w:eastAsia="zh-CN"/>
              </w:rPr>
              <w:t>ATSSS</w:t>
            </w:r>
          </w:p>
        </w:tc>
      </w:tr>
      <w:tr w:rsidR="008A6A4C" w:rsidRPr="002B60F0" w14:paraId="74CF863B" w14:textId="77777777" w:rsidTr="00017DD1">
        <w:trPr>
          <w:cantSplit/>
          <w:jc w:val="center"/>
        </w:trPr>
        <w:tc>
          <w:tcPr>
            <w:tcW w:w="2555" w:type="dxa"/>
          </w:tcPr>
          <w:p w14:paraId="2B75A187" w14:textId="77777777" w:rsidR="008A6A4C" w:rsidRPr="002B60F0" w:rsidRDefault="008A6A4C" w:rsidP="00017DD1">
            <w:pPr>
              <w:pStyle w:val="TAL"/>
            </w:pPr>
            <w:r w:rsidRPr="002B60F0">
              <w:t>AccNetChargingAddress</w:t>
            </w:r>
          </w:p>
        </w:tc>
        <w:tc>
          <w:tcPr>
            <w:tcW w:w="1559" w:type="dxa"/>
          </w:tcPr>
          <w:p w14:paraId="5AC27AA7" w14:textId="77777777" w:rsidR="008A6A4C" w:rsidRPr="002B60F0" w:rsidRDefault="008A6A4C" w:rsidP="00017DD1">
            <w:pPr>
              <w:pStyle w:val="TAL"/>
            </w:pPr>
            <w:r w:rsidRPr="002B60F0">
              <w:t>5.6.2.35</w:t>
            </w:r>
          </w:p>
        </w:tc>
        <w:tc>
          <w:tcPr>
            <w:tcW w:w="4146" w:type="dxa"/>
          </w:tcPr>
          <w:p w14:paraId="71E844DD" w14:textId="77777777" w:rsidR="008A6A4C" w:rsidRPr="002B60F0" w:rsidRDefault="008A6A4C" w:rsidP="00017DD1">
            <w:pPr>
              <w:pStyle w:val="TAL"/>
            </w:pPr>
            <w:r w:rsidRPr="002B60F0">
              <w:t>Identifies the address of the network node performing charging and used for charging applications.</w:t>
            </w:r>
          </w:p>
        </w:tc>
        <w:tc>
          <w:tcPr>
            <w:tcW w:w="1387" w:type="dxa"/>
          </w:tcPr>
          <w:p w14:paraId="76A6B736" w14:textId="77777777" w:rsidR="008A6A4C" w:rsidRPr="002B60F0" w:rsidRDefault="008A6A4C" w:rsidP="00017DD1">
            <w:pPr>
              <w:pStyle w:val="TAL"/>
            </w:pPr>
          </w:p>
        </w:tc>
      </w:tr>
      <w:tr w:rsidR="008A6A4C" w:rsidRPr="002B60F0" w14:paraId="14E658B6" w14:textId="77777777" w:rsidTr="00017DD1">
        <w:trPr>
          <w:cantSplit/>
          <w:jc w:val="center"/>
        </w:trPr>
        <w:tc>
          <w:tcPr>
            <w:tcW w:w="2555" w:type="dxa"/>
          </w:tcPr>
          <w:p w14:paraId="585D69C3" w14:textId="77777777" w:rsidR="008A6A4C" w:rsidRPr="002B60F0" w:rsidRDefault="008A6A4C" w:rsidP="00017DD1">
            <w:pPr>
              <w:pStyle w:val="TAL"/>
            </w:pPr>
            <w:r w:rsidRPr="002B60F0">
              <w:t>AccNetChId</w:t>
            </w:r>
          </w:p>
        </w:tc>
        <w:tc>
          <w:tcPr>
            <w:tcW w:w="1559" w:type="dxa"/>
          </w:tcPr>
          <w:p w14:paraId="12AF4013" w14:textId="77777777" w:rsidR="008A6A4C" w:rsidRPr="002B60F0" w:rsidRDefault="008A6A4C" w:rsidP="00017DD1">
            <w:pPr>
              <w:pStyle w:val="TAL"/>
            </w:pPr>
            <w:r w:rsidRPr="002B60F0">
              <w:t>5.6.2.23</w:t>
            </w:r>
          </w:p>
        </w:tc>
        <w:tc>
          <w:tcPr>
            <w:tcW w:w="4146" w:type="dxa"/>
          </w:tcPr>
          <w:p w14:paraId="6839D165" w14:textId="77777777" w:rsidR="008A6A4C" w:rsidRPr="002B60F0" w:rsidRDefault="008A6A4C" w:rsidP="00017DD1">
            <w:pPr>
              <w:pStyle w:val="TAL"/>
            </w:pPr>
            <w:r w:rsidRPr="002B60F0">
              <w:t>Contains the access network charging identifier for the PCC rule(s) or whole PDU session.</w:t>
            </w:r>
          </w:p>
        </w:tc>
        <w:tc>
          <w:tcPr>
            <w:tcW w:w="1387" w:type="dxa"/>
          </w:tcPr>
          <w:p w14:paraId="0D230E40" w14:textId="77777777" w:rsidR="008A6A4C" w:rsidRPr="002B60F0" w:rsidRDefault="008A6A4C" w:rsidP="00017DD1">
            <w:pPr>
              <w:pStyle w:val="TAL"/>
            </w:pPr>
          </w:p>
        </w:tc>
      </w:tr>
      <w:tr w:rsidR="008A6A4C" w:rsidRPr="002B60F0" w14:paraId="1B5A2237" w14:textId="77777777" w:rsidTr="00017DD1">
        <w:trPr>
          <w:cantSplit/>
          <w:jc w:val="center"/>
        </w:trPr>
        <w:tc>
          <w:tcPr>
            <w:tcW w:w="2555" w:type="dxa"/>
          </w:tcPr>
          <w:p w14:paraId="63E5FF14" w14:textId="77777777" w:rsidR="008A6A4C" w:rsidRPr="002B60F0" w:rsidRDefault="008A6A4C" w:rsidP="00017DD1">
            <w:pPr>
              <w:pStyle w:val="TAL"/>
            </w:pPr>
            <w:r w:rsidRPr="002B60F0">
              <w:t>AccuUsageReport</w:t>
            </w:r>
          </w:p>
        </w:tc>
        <w:tc>
          <w:tcPr>
            <w:tcW w:w="1559" w:type="dxa"/>
          </w:tcPr>
          <w:p w14:paraId="09778E9E" w14:textId="77777777" w:rsidR="008A6A4C" w:rsidRPr="002B60F0" w:rsidRDefault="008A6A4C" w:rsidP="00017DD1">
            <w:pPr>
              <w:pStyle w:val="TAL"/>
            </w:pPr>
            <w:r w:rsidRPr="002B60F0">
              <w:t>5.6.2.18</w:t>
            </w:r>
          </w:p>
        </w:tc>
        <w:tc>
          <w:tcPr>
            <w:tcW w:w="4146" w:type="dxa"/>
          </w:tcPr>
          <w:p w14:paraId="4AA6E989" w14:textId="77777777" w:rsidR="008A6A4C" w:rsidRPr="002B60F0" w:rsidRDefault="008A6A4C" w:rsidP="00017DD1">
            <w:pPr>
              <w:pStyle w:val="TAL"/>
            </w:pPr>
            <w:r w:rsidRPr="002B60F0">
              <w:t>Contains the accumulated usage report information.</w:t>
            </w:r>
          </w:p>
        </w:tc>
        <w:tc>
          <w:tcPr>
            <w:tcW w:w="1387" w:type="dxa"/>
          </w:tcPr>
          <w:p w14:paraId="005A1812" w14:textId="77777777" w:rsidR="008A6A4C" w:rsidRPr="002B60F0" w:rsidRDefault="008A6A4C" w:rsidP="00017DD1">
            <w:pPr>
              <w:pStyle w:val="TAL"/>
            </w:pPr>
            <w:r w:rsidRPr="002B60F0">
              <w:t>UMC</w:t>
            </w:r>
          </w:p>
        </w:tc>
      </w:tr>
      <w:tr w:rsidR="008A6A4C" w:rsidRPr="002B60F0" w14:paraId="0670C23D" w14:textId="77777777" w:rsidTr="00017DD1">
        <w:trPr>
          <w:cantSplit/>
          <w:jc w:val="center"/>
        </w:trPr>
        <w:tc>
          <w:tcPr>
            <w:tcW w:w="2555" w:type="dxa"/>
          </w:tcPr>
          <w:p w14:paraId="6BDF49E2" w14:textId="77777777" w:rsidR="008A6A4C" w:rsidRPr="002B60F0" w:rsidRDefault="008A6A4C" w:rsidP="00017DD1">
            <w:pPr>
              <w:pStyle w:val="TAL"/>
            </w:pPr>
            <w:r>
              <w:rPr>
                <w:lang w:eastAsia="zh-CN"/>
              </w:rPr>
              <w:t>AtsssCapabilityExt</w:t>
            </w:r>
          </w:p>
        </w:tc>
        <w:tc>
          <w:tcPr>
            <w:tcW w:w="1559" w:type="dxa"/>
          </w:tcPr>
          <w:p w14:paraId="70224A46" w14:textId="77777777" w:rsidR="008A6A4C" w:rsidRPr="002B60F0" w:rsidRDefault="008A6A4C" w:rsidP="00017DD1">
            <w:pPr>
              <w:pStyle w:val="TAL"/>
            </w:pPr>
            <w:r>
              <w:t>5.6.3.66</w:t>
            </w:r>
          </w:p>
        </w:tc>
        <w:tc>
          <w:tcPr>
            <w:tcW w:w="4146" w:type="dxa"/>
          </w:tcPr>
          <w:p w14:paraId="6E886446" w14:textId="77777777" w:rsidR="008A6A4C" w:rsidRPr="002B60F0" w:rsidRDefault="008A6A4C" w:rsidP="00017DD1">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017BD396" w14:textId="77777777" w:rsidR="008A6A4C" w:rsidRPr="002B60F0" w:rsidRDefault="008A6A4C" w:rsidP="00017DD1">
            <w:pPr>
              <w:pStyle w:val="TAL"/>
            </w:pPr>
            <w:r>
              <w:rPr>
                <w:lang w:eastAsia="zh-CN"/>
              </w:rPr>
              <w:t>EnATSSS_v3</w:t>
            </w:r>
          </w:p>
        </w:tc>
      </w:tr>
      <w:tr w:rsidR="008A6A4C" w:rsidRPr="002B60F0" w14:paraId="7248964F" w14:textId="77777777" w:rsidTr="00017DD1">
        <w:trPr>
          <w:cantSplit/>
          <w:jc w:val="center"/>
        </w:trPr>
        <w:tc>
          <w:tcPr>
            <w:tcW w:w="2555" w:type="dxa"/>
          </w:tcPr>
          <w:p w14:paraId="2ED86019" w14:textId="77777777" w:rsidR="008A6A4C" w:rsidRPr="002B60F0" w:rsidRDefault="008A6A4C" w:rsidP="00017DD1">
            <w:pPr>
              <w:pStyle w:val="TAL"/>
            </w:pPr>
            <w:r w:rsidRPr="002B60F0">
              <w:t>AfSigProtocol</w:t>
            </w:r>
          </w:p>
        </w:tc>
        <w:tc>
          <w:tcPr>
            <w:tcW w:w="1559" w:type="dxa"/>
          </w:tcPr>
          <w:p w14:paraId="3DEB7E6D" w14:textId="77777777" w:rsidR="008A6A4C" w:rsidRPr="002B60F0" w:rsidRDefault="008A6A4C" w:rsidP="00017DD1">
            <w:pPr>
              <w:pStyle w:val="TAL"/>
            </w:pPr>
            <w:r w:rsidRPr="002B60F0">
              <w:t>5.6.3.10</w:t>
            </w:r>
          </w:p>
        </w:tc>
        <w:tc>
          <w:tcPr>
            <w:tcW w:w="4146" w:type="dxa"/>
          </w:tcPr>
          <w:p w14:paraId="0E5DDFE6" w14:textId="77777777" w:rsidR="008A6A4C" w:rsidRPr="002B60F0" w:rsidRDefault="008A6A4C" w:rsidP="00017DD1">
            <w:pPr>
              <w:pStyle w:val="TAL"/>
            </w:pPr>
            <w:r w:rsidRPr="002B60F0">
              <w:t>Indicates the protocol used for signalling between the UE and the AF.</w:t>
            </w:r>
          </w:p>
        </w:tc>
        <w:tc>
          <w:tcPr>
            <w:tcW w:w="1387" w:type="dxa"/>
          </w:tcPr>
          <w:p w14:paraId="42633081" w14:textId="77777777" w:rsidR="008A6A4C" w:rsidRPr="002B60F0" w:rsidRDefault="008A6A4C" w:rsidP="00017DD1">
            <w:pPr>
              <w:pStyle w:val="TAL"/>
            </w:pPr>
            <w:r w:rsidRPr="002B60F0">
              <w:t>ProvAFsignalFlow</w:t>
            </w:r>
          </w:p>
        </w:tc>
      </w:tr>
      <w:tr w:rsidR="008A6A4C" w:rsidRPr="002B60F0" w14:paraId="6B566C87" w14:textId="77777777" w:rsidTr="00017DD1">
        <w:trPr>
          <w:cantSplit/>
          <w:jc w:val="center"/>
        </w:trPr>
        <w:tc>
          <w:tcPr>
            <w:tcW w:w="2555" w:type="dxa"/>
          </w:tcPr>
          <w:p w14:paraId="65BB3F8C" w14:textId="77777777" w:rsidR="008A6A4C" w:rsidRPr="002B60F0" w:rsidRDefault="008A6A4C" w:rsidP="00017DD1">
            <w:pPr>
              <w:pStyle w:val="TAL"/>
            </w:pPr>
            <w:r w:rsidRPr="002B60F0">
              <w:rPr>
                <w:lang w:eastAsia="zh-CN"/>
              </w:rPr>
              <w:t>AppDetectionInfo</w:t>
            </w:r>
          </w:p>
        </w:tc>
        <w:tc>
          <w:tcPr>
            <w:tcW w:w="1559" w:type="dxa"/>
          </w:tcPr>
          <w:p w14:paraId="5B81B899" w14:textId="77777777" w:rsidR="008A6A4C" w:rsidRPr="002B60F0" w:rsidRDefault="008A6A4C" w:rsidP="00017DD1">
            <w:pPr>
              <w:pStyle w:val="TAL"/>
            </w:pPr>
            <w:r w:rsidRPr="002B60F0">
              <w:t>5.6.2.22</w:t>
            </w:r>
          </w:p>
        </w:tc>
        <w:tc>
          <w:tcPr>
            <w:tcW w:w="4146" w:type="dxa"/>
          </w:tcPr>
          <w:p w14:paraId="1A939E26" w14:textId="77777777" w:rsidR="008A6A4C" w:rsidRPr="002B60F0" w:rsidRDefault="008A6A4C" w:rsidP="00017DD1">
            <w:pPr>
              <w:pStyle w:val="TAL"/>
            </w:pPr>
            <w:r w:rsidRPr="002B60F0">
              <w:t>Contains the detected application</w:t>
            </w:r>
            <w:r w:rsidRPr="002B60F0">
              <w:rPr>
                <w:rFonts w:cs="Arial"/>
              </w:rPr>
              <w:t>'</w:t>
            </w:r>
            <w:r w:rsidRPr="002B60F0">
              <w:t>s traffic information.</w:t>
            </w:r>
          </w:p>
        </w:tc>
        <w:tc>
          <w:tcPr>
            <w:tcW w:w="1387" w:type="dxa"/>
          </w:tcPr>
          <w:p w14:paraId="2C26E61B" w14:textId="77777777" w:rsidR="008A6A4C" w:rsidRPr="002B60F0" w:rsidRDefault="008A6A4C" w:rsidP="00017DD1">
            <w:pPr>
              <w:pStyle w:val="TAL"/>
            </w:pPr>
            <w:r w:rsidRPr="002B60F0">
              <w:rPr>
                <w:lang w:eastAsia="zh-CN"/>
              </w:rPr>
              <w:t>ADC</w:t>
            </w:r>
          </w:p>
        </w:tc>
      </w:tr>
      <w:tr w:rsidR="008A6A4C" w:rsidRPr="002B60F0" w14:paraId="0DC6D3AB" w14:textId="77777777" w:rsidTr="00017DD1">
        <w:trPr>
          <w:cantSplit/>
          <w:jc w:val="center"/>
        </w:trPr>
        <w:tc>
          <w:tcPr>
            <w:tcW w:w="2555" w:type="dxa"/>
          </w:tcPr>
          <w:p w14:paraId="6D8E6543" w14:textId="77777777" w:rsidR="008A6A4C" w:rsidRPr="002B60F0" w:rsidRDefault="008A6A4C" w:rsidP="00017DD1">
            <w:pPr>
              <w:pStyle w:val="TAL"/>
              <w:rPr>
                <w:lang w:eastAsia="zh-CN"/>
              </w:rPr>
            </w:pPr>
            <w:r w:rsidRPr="002B60F0">
              <w:t>ApplicationDescriptor</w:t>
            </w:r>
          </w:p>
        </w:tc>
        <w:tc>
          <w:tcPr>
            <w:tcW w:w="1559" w:type="dxa"/>
          </w:tcPr>
          <w:p w14:paraId="0ACF9CAD" w14:textId="77777777" w:rsidR="008A6A4C" w:rsidRPr="002B60F0" w:rsidRDefault="008A6A4C" w:rsidP="00017DD1">
            <w:pPr>
              <w:pStyle w:val="TAL"/>
            </w:pPr>
            <w:r w:rsidRPr="002B60F0">
              <w:t>5.6.3.2</w:t>
            </w:r>
          </w:p>
        </w:tc>
        <w:tc>
          <w:tcPr>
            <w:tcW w:w="4146" w:type="dxa"/>
          </w:tcPr>
          <w:p w14:paraId="59BA4A86" w14:textId="77777777" w:rsidR="008A6A4C" w:rsidRPr="002B60F0" w:rsidRDefault="008A6A4C" w:rsidP="00017DD1">
            <w:pPr>
              <w:pStyle w:val="TAL"/>
            </w:pPr>
            <w:r w:rsidRPr="002B60F0">
              <w:t>Defines the Application Descriptor for an ATSSS rule.</w:t>
            </w:r>
          </w:p>
        </w:tc>
        <w:tc>
          <w:tcPr>
            <w:tcW w:w="1387" w:type="dxa"/>
          </w:tcPr>
          <w:p w14:paraId="5AC9E0ED" w14:textId="77777777" w:rsidR="008A6A4C" w:rsidRPr="002B60F0" w:rsidRDefault="008A6A4C" w:rsidP="00017DD1">
            <w:pPr>
              <w:pStyle w:val="TAL"/>
              <w:rPr>
                <w:lang w:eastAsia="zh-CN"/>
              </w:rPr>
            </w:pPr>
            <w:r w:rsidRPr="002B60F0">
              <w:t>ATSSS</w:t>
            </w:r>
          </w:p>
        </w:tc>
      </w:tr>
      <w:tr w:rsidR="008A6A4C" w:rsidRPr="002B60F0" w14:paraId="1ECDD710" w14:textId="77777777" w:rsidTr="00017DD1">
        <w:trPr>
          <w:cantSplit/>
          <w:jc w:val="center"/>
        </w:trPr>
        <w:tc>
          <w:tcPr>
            <w:tcW w:w="2555" w:type="dxa"/>
          </w:tcPr>
          <w:p w14:paraId="1FB30C5B" w14:textId="77777777" w:rsidR="008A6A4C" w:rsidRPr="002B60F0" w:rsidRDefault="008A6A4C" w:rsidP="00017DD1">
            <w:pPr>
              <w:pStyle w:val="TAL"/>
            </w:pPr>
            <w:r w:rsidRPr="002B60F0">
              <w:rPr>
                <w:rFonts w:hint="eastAsia"/>
                <w:lang w:eastAsia="zh-CN"/>
              </w:rPr>
              <w:t>A</w:t>
            </w:r>
            <w:r w:rsidRPr="002B60F0">
              <w:rPr>
                <w:lang w:eastAsia="zh-CN"/>
              </w:rPr>
              <w:t>tsssCapability</w:t>
            </w:r>
          </w:p>
        </w:tc>
        <w:tc>
          <w:tcPr>
            <w:tcW w:w="1559" w:type="dxa"/>
          </w:tcPr>
          <w:p w14:paraId="32EDD29B" w14:textId="77777777" w:rsidR="008A6A4C" w:rsidRPr="002B60F0" w:rsidRDefault="008A6A4C" w:rsidP="00017DD1">
            <w:pPr>
              <w:pStyle w:val="TAL"/>
            </w:pPr>
            <w:r w:rsidRPr="002B60F0">
              <w:rPr>
                <w:rFonts w:hint="eastAsia"/>
                <w:lang w:eastAsia="zh-CN"/>
              </w:rPr>
              <w:t>5</w:t>
            </w:r>
            <w:r w:rsidRPr="002B60F0">
              <w:rPr>
                <w:lang w:eastAsia="zh-CN"/>
              </w:rPr>
              <w:t>.6.3.26</w:t>
            </w:r>
          </w:p>
        </w:tc>
        <w:tc>
          <w:tcPr>
            <w:tcW w:w="4146" w:type="dxa"/>
          </w:tcPr>
          <w:p w14:paraId="68B54C16" w14:textId="77777777" w:rsidR="008A6A4C" w:rsidRPr="002B60F0" w:rsidRDefault="008A6A4C" w:rsidP="00017DD1">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0E34E8A6" w14:textId="77777777" w:rsidR="008A6A4C" w:rsidRPr="002B60F0" w:rsidRDefault="008A6A4C" w:rsidP="00017DD1">
            <w:pPr>
              <w:pStyle w:val="TAL"/>
            </w:pPr>
            <w:r w:rsidRPr="002B60F0">
              <w:rPr>
                <w:rFonts w:hint="eastAsia"/>
                <w:lang w:eastAsia="zh-CN"/>
              </w:rPr>
              <w:t>A</w:t>
            </w:r>
            <w:r w:rsidRPr="002B60F0">
              <w:rPr>
                <w:lang w:eastAsia="zh-CN"/>
              </w:rPr>
              <w:t>TSSS</w:t>
            </w:r>
          </w:p>
        </w:tc>
      </w:tr>
      <w:tr w:rsidR="008A6A4C" w:rsidRPr="002B60F0" w14:paraId="681CD60E" w14:textId="77777777" w:rsidTr="00017DD1">
        <w:trPr>
          <w:cantSplit/>
          <w:jc w:val="center"/>
        </w:trPr>
        <w:tc>
          <w:tcPr>
            <w:tcW w:w="2555" w:type="dxa"/>
          </w:tcPr>
          <w:p w14:paraId="59C04179" w14:textId="77777777" w:rsidR="008A6A4C" w:rsidRPr="002B60F0" w:rsidRDefault="008A6A4C" w:rsidP="00017DD1">
            <w:pPr>
              <w:pStyle w:val="TAL"/>
            </w:pPr>
            <w:r w:rsidRPr="002B60F0">
              <w:t>AuthorizedDefaultQos</w:t>
            </w:r>
          </w:p>
        </w:tc>
        <w:tc>
          <w:tcPr>
            <w:tcW w:w="1559" w:type="dxa"/>
          </w:tcPr>
          <w:p w14:paraId="3F9CB5CB" w14:textId="77777777" w:rsidR="008A6A4C" w:rsidRPr="002B60F0" w:rsidRDefault="008A6A4C" w:rsidP="00017DD1">
            <w:pPr>
              <w:pStyle w:val="TAL"/>
            </w:pPr>
            <w:r w:rsidRPr="002B60F0">
              <w:t>5.6.2.34</w:t>
            </w:r>
          </w:p>
        </w:tc>
        <w:tc>
          <w:tcPr>
            <w:tcW w:w="4146" w:type="dxa"/>
          </w:tcPr>
          <w:p w14:paraId="79F709BB" w14:textId="77777777" w:rsidR="008A6A4C" w:rsidRPr="002B60F0" w:rsidRDefault="008A6A4C" w:rsidP="00017DD1">
            <w:pPr>
              <w:pStyle w:val="TAL"/>
            </w:pPr>
            <w:r w:rsidRPr="002B60F0">
              <w:t>Authorized Default QoS.</w:t>
            </w:r>
          </w:p>
        </w:tc>
        <w:tc>
          <w:tcPr>
            <w:tcW w:w="1387" w:type="dxa"/>
          </w:tcPr>
          <w:p w14:paraId="153D34BC" w14:textId="77777777" w:rsidR="008A6A4C" w:rsidRPr="002B60F0" w:rsidRDefault="008A6A4C" w:rsidP="00017DD1">
            <w:pPr>
              <w:pStyle w:val="TAL"/>
            </w:pPr>
          </w:p>
        </w:tc>
      </w:tr>
      <w:tr w:rsidR="008A6A4C" w:rsidRPr="002B60F0" w14:paraId="37CE607B" w14:textId="77777777" w:rsidTr="00017DD1">
        <w:trPr>
          <w:cantSplit/>
          <w:jc w:val="center"/>
        </w:trPr>
        <w:tc>
          <w:tcPr>
            <w:tcW w:w="2555" w:type="dxa"/>
          </w:tcPr>
          <w:p w14:paraId="354CB50C" w14:textId="77777777" w:rsidR="008A6A4C" w:rsidRPr="002B60F0" w:rsidRDefault="008A6A4C" w:rsidP="00017DD1">
            <w:pPr>
              <w:pStyle w:val="TAL"/>
            </w:pPr>
            <w:r w:rsidRPr="002B60F0">
              <w:t>BatOffsetInfoPcc</w:t>
            </w:r>
          </w:p>
        </w:tc>
        <w:tc>
          <w:tcPr>
            <w:tcW w:w="1559" w:type="dxa"/>
          </w:tcPr>
          <w:p w14:paraId="5ACA5EA8" w14:textId="77777777" w:rsidR="008A6A4C" w:rsidRPr="002B60F0" w:rsidRDefault="008A6A4C" w:rsidP="00017DD1">
            <w:pPr>
              <w:pStyle w:val="TAL"/>
            </w:pPr>
            <w:r w:rsidRPr="002B60F0">
              <w:t>5.6.2.60</w:t>
            </w:r>
          </w:p>
        </w:tc>
        <w:tc>
          <w:tcPr>
            <w:tcW w:w="4146" w:type="dxa"/>
          </w:tcPr>
          <w:p w14:paraId="209E2FF2" w14:textId="77777777" w:rsidR="008A6A4C" w:rsidRPr="002B60F0" w:rsidRDefault="008A6A4C" w:rsidP="00017DD1">
            <w:pPr>
              <w:pStyle w:val="TAL"/>
            </w:pPr>
            <w:r w:rsidRPr="002B60F0">
              <w:t>Contains the offset of the BAT and the optionally adjusted periodicity for the corresponding PCC rules(s).</w:t>
            </w:r>
          </w:p>
        </w:tc>
        <w:tc>
          <w:tcPr>
            <w:tcW w:w="1387" w:type="dxa"/>
          </w:tcPr>
          <w:p w14:paraId="6FA21361" w14:textId="77777777" w:rsidR="008A6A4C" w:rsidRPr="002B60F0" w:rsidRDefault="008A6A4C" w:rsidP="00017DD1">
            <w:pPr>
              <w:pStyle w:val="TAL"/>
            </w:pPr>
            <w:r w:rsidRPr="002B60F0">
              <w:t>EnTSCAC</w:t>
            </w:r>
          </w:p>
        </w:tc>
      </w:tr>
      <w:tr w:rsidR="008A6A4C" w:rsidRPr="002B60F0" w14:paraId="10070D4A" w14:textId="77777777" w:rsidTr="00017DD1">
        <w:trPr>
          <w:cantSplit/>
          <w:jc w:val="center"/>
        </w:trPr>
        <w:tc>
          <w:tcPr>
            <w:tcW w:w="2555" w:type="dxa"/>
          </w:tcPr>
          <w:p w14:paraId="03582C6C" w14:textId="77777777" w:rsidR="008A6A4C" w:rsidRPr="002B60F0" w:rsidRDefault="008A6A4C" w:rsidP="00017DD1">
            <w:pPr>
              <w:pStyle w:val="TAL"/>
            </w:pPr>
            <w:r w:rsidRPr="002B60F0">
              <w:t>BridgeManagementContainer</w:t>
            </w:r>
          </w:p>
        </w:tc>
        <w:tc>
          <w:tcPr>
            <w:tcW w:w="1559" w:type="dxa"/>
          </w:tcPr>
          <w:p w14:paraId="68ACE7A0" w14:textId="77777777" w:rsidR="008A6A4C" w:rsidRPr="002B60F0" w:rsidRDefault="008A6A4C" w:rsidP="00017DD1">
            <w:pPr>
              <w:pStyle w:val="TAL"/>
            </w:pPr>
            <w:r w:rsidRPr="002B60F0">
              <w:t>5.6.2.47</w:t>
            </w:r>
          </w:p>
        </w:tc>
        <w:tc>
          <w:tcPr>
            <w:tcW w:w="4146" w:type="dxa"/>
          </w:tcPr>
          <w:p w14:paraId="4C3ECE66" w14:textId="77777777" w:rsidR="008A6A4C" w:rsidRPr="002B60F0" w:rsidRDefault="008A6A4C" w:rsidP="00017DD1">
            <w:pPr>
              <w:pStyle w:val="TAL"/>
            </w:pPr>
            <w:r w:rsidRPr="002B60F0">
              <w:t>Contains the UMIC.</w:t>
            </w:r>
          </w:p>
        </w:tc>
        <w:tc>
          <w:tcPr>
            <w:tcW w:w="1387" w:type="dxa"/>
          </w:tcPr>
          <w:p w14:paraId="208100C3" w14:textId="77777777" w:rsidR="008A6A4C" w:rsidRPr="002B60F0" w:rsidRDefault="008A6A4C" w:rsidP="00017DD1">
            <w:pPr>
              <w:pStyle w:val="TAL"/>
            </w:pPr>
            <w:r w:rsidRPr="002B60F0">
              <w:t>TimeSensitiveNetworking</w:t>
            </w:r>
          </w:p>
        </w:tc>
      </w:tr>
      <w:tr w:rsidR="008A6A4C" w:rsidRPr="002B60F0" w14:paraId="576A8096" w14:textId="77777777" w:rsidTr="00017DD1">
        <w:trPr>
          <w:cantSplit/>
          <w:jc w:val="center"/>
        </w:trPr>
        <w:tc>
          <w:tcPr>
            <w:tcW w:w="2555" w:type="dxa"/>
          </w:tcPr>
          <w:p w14:paraId="79957831" w14:textId="77777777" w:rsidR="008A6A4C" w:rsidRPr="002B60F0" w:rsidRDefault="008A6A4C" w:rsidP="00017DD1">
            <w:pPr>
              <w:pStyle w:val="TAL"/>
            </w:pPr>
            <w:r w:rsidRPr="002B60F0">
              <w:t>CalleeInfo</w:t>
            </w:r>
          </w:p>
        </w:tc>
        <w:tc>
          <w:tcPr>
            <w:tcW w:w="1559" w:type="dxa"/>
          </w:tcPr>
          <w:p w14:paraId="7630E55C" w14:textId="77777777" w:rsidR="008A6A4C" w:rsidRPr="002B60F0" w:rsidRDefault="008A6A4C" w:rsidP="00017DD1">
            <w:pPr>
              <w:pStyle w:val="TAL"/>
            </w:pPr>
            <w:r w:rsidRPr="002B60F0">
              <w:rPr>
                <w:rFonts w:hint="eastAsia"/>
              </w:rPr>
              <w:t>5</w:t>
            </w:r>
            <w:r w:rsidRPr="002B60F0">
              <w:t>.6.2.55</w:t>
            </w:r>
          </w:p>
        </w:tc>
        <w:tc>
          <w:tcPr>
            <w:tcW w:w="4146" w:type="dxa"/>
          </w:tcPr>
          <w:p w14:paraId="4CDBFA79" w14:textId="77777777" w:rsidR="008A6A4C" w:rsidRPr="002B60F0" w:rsidRDefault="008A6A4C" w:rsidP="00017DD1">
            <w:pPr>
              <w:pStyle w:val="TAL"/>
            </w:pPr>
            <w:r w:rsidRPr="002B60F0">
              <w:t xml:space="preserve">Identifies </w:t>
            </w:r>
            <w:r w:rsidRPr="002B60F0">
              <w:rPr>
                <w:lang w:eastAsia="zh-CN"/>
              </w:rPr>
              <w:t>the callee information.</w:t>
            </w:r>
          </w:p>
        </w:tc>
        <w:tc>
          <w:tcPr>
            <w:tcW w:w="1387" w:type="dxa"/>
          </w:tcPr>
          <w:p w14:paraId="2E24DE22" w14:textId="77777777" w:rsidR="008A6A4C" w:rsidRPr="002B60F0" w:rsidRDefault="008A6A4C" w:rsidP="00017DD1">
            <w:pPr>
              <w:pStyle w:val="TAL"/>
            </w:pPr>
            <w:r w:rsidRPr="002B60F0">
              <w:t xml:space="preserve">VBCforIMS </w:t>
            </w:r>
          </w:p>
        </w:tc>
      </w:tr>
      <w:tr w:rsidR="008A6A4C" w:rsidRPr="002B60F0" w14:paraId="5F4B62C8" w14:textId="77777777" w:rsidTr="00017DD1">
        <w:trPr>
          <w:cantSplit/>
          <w:jc w:val="center"/>
        </w:trPr>
        <w:tc>
          <w:tcPr>
            <w:tcW w:w="2555" w:type="dxa"/>
          </w:tcPr>
          <w:p w14:paraId="2BD3EA36" w14:textId="77777777" w:rsidR="008A6A4C" w:rsidRPr="002B60F0" w:rsidRDefault="008A6A4C" w:rsidP="00017DD1">
            <w:pPr>
              <w:pStyle w:val="TAL"/>
            </w:pPr>
            <w:r w:rsidRPr="002B60F0">
              <w:rPr>
                <w:rFonts w:hint="eastAsia"/>
              </w:rPr>
              <w:t>C</w:t>
            </w:r>
            <w:r w:rsidRPr="002B60F0">
              <w:t>allInfo</w:t>
            </w:r>
          </w:p>
        </w:tc>
        <w:tc>
          <w:tcPr>
            <w:tcW w:w="1559" w:type="dxa"/>
          </w:tcPr>
          <w:p w14:paraId="7BCCECC9" w14:textId="77777777" w:rsidR="008A6A4C" w:rsidRPr="002B60F0" w:rsidRDefault="008A6A4C" w:rsidP="00017DD1">
            <w:pPr>
              <w:pStyle w:val="TAL"/>
            </w:pPr>
            <w:r w:rsidRPr="002B60F0">
              <w:rPr>
                <w:rFonts w:hint="eastAsia"/>
              </w:rPr>
              <w:t>5</w:t>
            </w:r>
            <w:r w:rsidRPr="002B60F0">
              <w:t>.6.2.54</w:t>
            </w:r>
          </w:p>
        </w:tc>
        <w:tc>
          <w:tcPr>
            <w:tcW w:w="4146" w:type="dxa"/>
          </w:tcPr>
          <w:p w14:paraId="7FA4CCAF" w14:textId="77777777" w:rsidR="008A6A4C" w:rsidRPr="002B60F0" w:rsidRDefault="008A6A4C" w:rsidP="00017DD1">
            <w:pPr>
              <w:pStyle w:val="TAL"/>
            </w:pPr>
            <w:r w:rsidRPr="002B60F0">
              <w:t xml:space="preserve">Identifies </w:t>
            </w:r>
            <w:r w:rsidRPr="002B60F0">
              <w:rPr>
                <w:lang w:eastAsia="zh-CN"/>
              </w:rPr>
              <w:t>the caller and callee information.</w:t>
            </w:r>
          </w:p>
        </w:tc>
        <w:tc>
          <w:tcPr>
            <w:tcW w:w="1387" w:type="dxa"/>
          </w:tcPr>
          <w:p w14:paraId="704D448A" w14:textId="77777777" w:rsidR="008A6A4C" w:rsidRPr="002B60F0" w:rsidRDefault="008A6A4C" w:rsidP="00017DD1">
            <w:pPr>
              <w:pStyle w:val="TAL"/>
            </w:pPr>
            <w:r w:rsidRPr="002B60F0">
              <w:t xml:space="preserve">VBCforIMS </w:t>
            </w:r>
          </w:p>
        </w:tc>
      </w:tr>
      <w:tr w:rsidR="008A6A4C" w:rsidRPr="002B60F0" w14:paraId="57DA6F4D" w14:textId="77777777" w:rsidTr="00017DD1">
        <w:trPr>
          <w:cantSplit/>
          <w:jc w:val="center"/>
        </w:trPr>
        <w:tc>
          <w:tcPr>
            <w:tcW w:w="2555" w:type="dxa"/>
          </w:tcPr>
          <w:p w14:paraId="6A198E36" w14:textId="77777777" w:rsidR="008A6A4C" w:rsidRPr="002B60F0" w:rsidRDefault="008A6A4C" w:rsidP="00017DD1">
            <w:pPr>
              <w:pStyle w:val="TAL"/>
            </w:pPr>
            <w:r w:rsidRPr="002B60F0">
              <w:t>ChargingData</w:t>
            </w:r>
          </w:p>
        </w:tc>
        <w:tc>
          <w:tcPr>
            <w:tcW w:w="1559" w:type="dxa"/>
          </w:tcPr>
          <w:p w14:paraId="71719B9C" w14:textId="77777777" w:rsidR="008A6A4C" w:rsidRPr="002B60F0" w:rsidRDefault="008A6A4C" w:rsidP="00017DD1">
            <w:pPr>
              <w:pStyle w:val="TAL"/>
            </w:pPr>
            <w:r w:rsidRPr="002B60F0">
              <w:t>5.6.2.11</w:t>
            </w:r>
          </w:p>
        </w:tc>
        <w:tc>
          <w:tcPr>
            <w:tcW w:w="4146" w:type="dxa"/>
          </w:tcPr>
          <w:p w14:paraId="2E6BA263" w14:textId="77777777" w:rsidR="008A6A4C" w:rsidRPr="002B60F0" w:rsidRDefault="008A6A4C" w:rsidP="00017DD1">
            <w:pPr>
              <w:pStyle w:val="TAL"/>
            </w:pPr>
            <w:r w:rsidRPr="002B60F0">
              <w:t>Contains charging related parameters.</w:t>
            </w:r>
          </w:p>
        </w:tc>
        <w:tc>
          <w:tcPr>
            <w:tcW w:w="1387" w:type="dxa"/>
          </w:tcPr>
          <w:p w14:paraId="72418D66" w14:textId="77777777" w:rsidR="008A6A4C" w:rsidRPr="002B60F0" w:rsidRDefault="008A6A4C" w:rsidP="00017DD1">
            <w:pPr>
              <w:pStyle w:val="TAL"/>
            </w:pPr>
          </w:p>
        </w:tc>
      </w:tr>
      <w:tr w:rsidR="008A6A4C" w:rsidRPr="002B60F0" w14:paraId="51E9674C" w14:textId="77777777" w:rsidTr="00017DD1">
        <w:trPr>
          <w:cantSplit/>
          <w:jc w:val="center"/>
        </w:trPr>
        <w:tc>
          <w:tcPr>
            <w:tcW w:w="2555" w:type="dxa"/>
          </w:tcPr>
          <w:p w14:paraId="71ECB084" w14:textId="77777777" w:rsidR="008A6A4C" w:rsidRPr="002B60F0" w:rsidRDefault="008A6A4C" w:rsidP="00017DD1">
            <w:pPr>
              <w:pStyle w:val="TAL"/>
            </w:pPr>
            <w:r w:rsidRPr="002B60F0">
              <w:t>ChargingInformation</w:t>
            </w:r>
          </w:p>
        </w:tc>
        <w:tc>
          <w:tcPr>
            <w:tcW w:w="1559" w:type="dxa"/>
          </w:tcPr>
          <w:p w14:paraId="203CA61A" w14:textId="77777777" w:rsidR="008A6A4C" w:rsidRPr="002B60F0" w:rsidRDefault="008A6A4C" w:rsidP="00017DD1">
            <w:pPr>
              <w:pStyle w:val="TAL"/>
            </w:pPr>
            <w:r w:rsidRPr="002B60F0">
              <w:t>5.6.2.17</w:t>
            </w:r>
          </w:p>
        </w:tc>
        <w:tc>
          <w:tcPr>
            <w:tcW w:w="4146" w:type="dxa"/>
          </w:tcPr>
          <w:p w14:paraId="51BCE785" w14:textId="745970E4" w:rsidR="008A6A4C" w:rsidRPr="002B60F0" w:rsidRDefault="008A6A4C" w:rsidP="00017DD1">
            <w:pPr>
              <w:pStyle w:val="TAL"/>
            </w:pPr>
            <w:r>
              <w:t>Represents</w:t>
            </w:r>
            <w:r w:rsidRPr="002B60F0">
              <w:t xml:space="preserve"> </w:t>
            </w:r>
            <w:ins w:id="107" w:author="SY-China Telecom" w:date="2025-09-25T21:22:00Z">
              <w:r w:rsidR="001940F2">
                <w:rPr>
                  <w:rFonts w:hint="eastAsia"/>
                  <w:lang w:eastAsia="zh-CN"/>
                </w:rPr>
                <w:t>t</w:t>
              </w:r>
              <w:r w:rsidR="001940F2" w:rsidRPr="002178AD">
                <w:t>he address(es), and if available, the instance ID and the set ID of the Charging Function.</w:t>
              </w:r>
            </w:ins>
            <w:del w:id="108" w:author="SY-China Telecom" w:date="2025-09-25T21:22:00Z">
              <w:r w:rsidRPr="002B60F0" w:rsidDel="001940F2">
                <w:delText xml:space="preserve">the </w:delText>
              </w:r>
              <w:r w:rsidDel="001940F2">
                <w:delText>charging information</w:delText>
              </w:r>
              <w:r w:rsidRPr="002B60F0" w:rsidDel="001940F2">
                <w:delText>.</w:delText>
              </w:r>
            </w:del>
          </w:p>
        </w:tc>
        <w:tc>
          <w:tcPr>
            <w:tcW w:w="1387" w:type="dxa"/>
          </w:tcPr>
          <w:p w14:paraId="570ABC5F" w14:textId="77777777" w:rsidR="008A6A4C" w:rsidRPr="002B60F0" w:rsidRDefault="008A6A4C" w:rsidP="00017DD1">
            <w:pPr>
              <w:pStyle w:val="TAL"/>
            </w:pPr>
          </w:p>
        </w:tc>
      </w:tr>
      <w:tr w:rsidR="008A6A4C" w:rsidRPr="002B60F0" w14:paraId="77A1766F" w14:textId="77777777" w:rsidTr="00017DD1">
        <w:trPr>
          <w:cantSplit/>
          <w:jc w:val="center"/>
        </w:trPr>
        <w:tc>
          <w:tcPr>
            <w:tcW w:w="2555" w:type="dxa"/>
          </w:tcPr>
          <w:p w14:paraId="022C9FD6" w14:textId="77777777" w:rsidR="008A6A4C" w:rsidRPr="002B60F0" w:rsidRDefault="008A6A4C" w:rsidP="00017DD1">
            <w:pPr>
              <w:pStyle w:val="TAL"/>
            </w:pPr>
            <w:r w:rsidRPr="002B60F0">
              <w:t>ConditionData</w:t>
            </w:r>
          </w:p>
        </w:tc>
        <w:tc>
          <w:tcPr>
            <w:tcW w:w="1559" w:type="dxa"/>
          </w:tcPr>
          <w:p w14:paraId="04FC8453" w14:textId="77777777" w:rsidR="008A6A4C" w:rsidRPr="002B60F0" w:rsidRDefault="008A6A4C" w:rsidP="00017DD1">
            <w:pPr>
              <w:pStyle w:val="TAL"/>
            </w:pPr>
            <w:r w:rsidRPr="002B60F0">
              <w:t>5.6.2.9</w:t>
            </w:r>
          </w:p>
        </w:tc>
        <w:tc>
          <w:tcPr>
            <w:tcW w:w="4146" w:type="dxa"/>
          </w:tcPr>
          <w:p w14:paraId="666D24BE" w14:textId="77777777" w:rsidR="008A6A4C" w:rsidRPr="002B60F0" w:rsidRDefault="008A6A4C" w:rsidP="00017DD1">
            <w:pPr>
              <w:pStyle w:val="TAL"/>
            </w:pPr>
            <w:r w:rsidRPr="002B60F0">
              <w:t>Contains conditions for applicability of a rule.</w:t>
            </w:r>
          </w:p>
        </w:tc>
        <w:tc>
          <w:tcPr>
            <w:tcW w:w="1387" w:type="dxa"/>
          </w:tcPr>
          <w:p w14:paraId="04276D87" w14:textId="77777777" w:rsidR="008A6A4C" w:rsidRPr="002B60F0" w:rsidRDefault="008A6A4C" w:rsidP="00017DD1">
            <w:pPr>
              <w:pStyle w:val="TAL"/>
            </w:pPr>
          </w:p>
        </w:tc>
      </w:tr>
      <w:tr w:rsidR="008A6A4C" w:rsidRPr="002B60F0" w14:paraId="2A5737E0" w14:textId="77777777" w:rsidTr="00017DD1">
        <w:trPr>
          <w:cantSplit/>
          <w:jc w:val="center"/>
        </w:trPr>
        <w:tc>
          <w:tcPr>
            <w:tcW w:w="2555" w:type="dxa"/>
          </w:tcPr>
          <w:p w14:paraId="0849687A" w14:textId="77777777" w:rsidR="008A6A4C" w:rsidRPr="002B60F0" w:rsidRDefault="008A6A4C" w:rsidP="00017DD1">
            <w:pPr>
              <w:pStyle w:val="TAL"/>
            </w:pPr>
            <w:r w:rsidRPr="002B60F0">
              <w:t>CreditManagementStatus</w:t>
            </w:r>
          </w:p>
        </w:tc>
        <w:tc>
          <w:tcPr>
            <w:tcW w:w="1559" w:type="dxa"/>
          </w:tcPr>
          <w:p w14:paraId="0339D662" w14:textId="77777777" w:rsidR="008A6A4C" w:rsidRPr="002B60F0" w:rsidRDefault="008A6A4C" w:rsidP="00017DD1">
            <w:pPr>
              <w:pStyle w:val="TAL"/>
            </w:pPr>
            <w:r w:rsidRPr="002B60F0">
              <w:t>5.6.3.16</w:t>
            </w:r>
          </w:p>
        </w:tc>
        <w:tc>
          <w:tcPr>
            <w:tcW w:w="4146" w:type="dxa"/>
          </w:tcPr>
          <w:p w14:paraId="5CE21AB5" w14:textId="77777777" w:rsidR="008A6A4C" w:rsidRPr="002B60F0" w:rsidRDefault="008A6A4C" w:rsidP="00017DD1">
            <w:pPr>
              <w:pStyle w:val="TAL"/>
            </w:pPr>
            <w:r w:rsidRPr="002B60F0">
              <w:t>Indicates the reason of the credit management session failure.</w:t>
            </w:r>
          </w:p>
        </w:tc>
        <w:tc>
          <w:tcPr>
            <w:tcW w:w="1387" w:type="dxa"/>
          </w:tcPr>
          <w:p w14:paraId="692778EE" w14:textId="77777777" w:rsidR="008A6A4C" w:rsidRPr="002B60F0" w:rsidRDefault="008A6A4C" w:rsidP="00017DD1">
            <w:pPr>
              <w:pStyle w:val="TAL"/>
            </w:pPr>
          </w:p>
        </w:tc>
      </w:tr>
      <w:tr w:rsidR="008A6A4C" w:rsidRPr="002B60F0" w14:paraId="53664BC0" w14:textId="77777777" w:rsidTr="00017DD1">
        <w:trPr>
          <w:cantSplit/>
          <w:jc w:val="center"/>
        </w:trPr>
        <w:tc>
          <w:tcPr>
            <w:tcW w:w="2555" w:type="dxa"/>
          </w:tcPr>
          <w:p w14:paraId="6F07580D" w14:textId="77777777" w:rsidR="008A6A4C" w:rsidRPr="002B60F0" w:rsidRDefault="008A6A4C" w:rsidP="00017DD1">
            <w:pPr>
              <w:pStyle w:val="TAL"/>
            </w:pPr>
            <w:r w:rsidRPr="002B60F0">
              <w:rPr>
                <w:rFonts w:hint="eastAsia"/>
                <w:lang w:eastAsia="zh-CN"/>
              </w:rPr>
              <w:t>D</w:t>
            </w:r>
            <w:r w:rsidRPr="002B60F0">
              <w:rPr>
                <w:lang w:eastAsia="zh-CN"/>
              </w:rPr>
              <w:t>ownlinkDataNotificationControl</w:t>
            </w:r>
          </w:p>
        </w:tc>
        <w:tc>
          <w:tcPr>
            <w:tcW w:w="1559" w:type="dxa"/>
          </w:tcPr>
          <w:p w14:paraId="07C9D619" w14:textId="77777777" w:rsidR="008A6A4C" w:rsidRPr="002B60F0" w:rsidRDefault="008A6A4C" w:rsidP="00017DD1">
            <w:pPr>
              <w:pStyle w:val="TAL"/>
            </w:pPr>
            <w:r w:rsidRPr="002B60F0">
              <w:rPr>
                <w:rFonts w:hint="eastAsia"/>
                <w:lang w:eastAsia="zh-CN"/>
              </w:rPr>
              <w:t>5</w:t>
            </w:r>
            <w:r w:rsidRPr="002B60F0">
              <w:rPr>
                <w:lang w:eastAsia="zh-CN"/>
              </w:rPr>
              <w:t>.6.2.48</w:t>
            </w:r>
          </w:p>
        </w:tc>
        <w:tc>
          <w:tcPr>
            <w:tcW w:w="4146" w:type="dxa"/>
          </w:tcPr>
          <w:p w14:paraId="65273BCC" w14:textId="77777777" w:rsidR="008A6A4C" w:rsidRPr="002B60F0" w:rsidRDefault="008A6A4C" w:rsidP="00017DD1">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2D2DDC39" w14:textId="77777777" w:rsidR="008A6A4C" w:rsidRPr="002B60F0" w:rsidRDefault="008A6A4C" w:rsidP="00017DD1">
            <w:pPr>
              <w:pStyle w:val="TAL"/>
            </w:pPr>
            <w:r w:rsidRPr="002B60F0">
              <w:t>DDNEventPolicyControl</w:t>
            </w:r>
          </w:p>
        </w:tc>
      </w:tr>
      <w:tr w:rsidR="008A6A4C" w:rsidRPr="002B60F0" w14:paraId="67D29C9A" w14:textId="77777777" w:rsidTr="00017DD1">
        <w:trPr>
          <w:cantSplit/>
          <w:jc w:val="center"/>
        </w:trPr>
        <w:tc>
          <w:tcPr>
            <w:tcW w:w="2555" w:type="dxa"/>
          </w:tcPr>
          <w:p w14:paraId="1674E4D0" w14:textId="77777777" w:rsidR="008A6A4C" w:rsidRPr="002B60F0" w:rsidRDefault="008A6A4C" w:rsidP="00017DD1">
            <w:pPr>
              <w:pStyle w:val="TAL"/>
              <w:rPr>
                <w:lang w:eastAsia="zh-CN"/>
              </w:rPr>
            </w:pPr>
            <w:r w:rsidRPr="002B60F0">
              <w:rPr>
                <w:rFonts w:hint="eastAsia"/>
                <w:lang w:eastAsia="zh-CN"/>
              </w:rPr>
              <w:t>D</w:t>
            </w:r>
            <w:r w:rsidRPr="002B60F0">
              <w:rPr>
                <w:lang w:eastAsia="zh-CN"/>
              </w:rPr>
              <w:t>ownlinkDataNotificationControlRm</w:t>
            </w:r>
          </w:p>
        </w:tc>
        <w:tc>
          <w:tcPr>
            <w:tcW w:w="1559" w:type="dxa"/>
          </w:tcPr>
          <w:p w14:paraId="1D7AADCC" w14:textId="77777777" w:rsidR="008A6A4C" w:rsidRPr="002B60F0" w:rsidRDefault="008A6A4C" w:rsidP="00017DD1">
            <w:pPr>
              <w:pStyle w:val="TAL"/>
              <w:rPr>
                <w:lang w:eastAsia="zh-CN"/>
              </w:rPr>
            </w:pPr>
            <w:r w:rsidRPr="002B60F0">
              <w:rPr>
                <w:rFonts w:hint="eastAsia"/>
                <w:lang w:eastAsia="zh-CN"/>
              </w:rPr>
              <w:t>5</w:t>
            </w:r>
            <w:r w:rsidRPr="002B60F0">
              <w:rPr>
                <w:lang w:eastAsia="zh-CN"/>
              </w:rPr>
              <w:t>.6.2.49</w:t>
            </w:r>
          </w:p>
        </w:tc>
        <w:tc>
          <w:tcPr>
            <w:tcW w:w="4146" w:type="dxa"/>
          </w:tcPr>
          <w:p w14:paraId="066A215C" w14:textId="77777777" w:rsidR="008A6A4C" w:rsidRPr="002B60F0" w:rsidRDefault="008A6A4C" w:rsidP="00017DD1">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tcPr>
          <w:p w14:paraId="308E8D61" w14:textId="77777777" w:rsidR="008A6A4C" w:rsidRPr="002B60F0" w:rsidRDefault="008A6A4C" w:rsidP="00017DD1">
            <w:pPr>
              <w:pStyle w:val="TAL"/>
            </w:pPr>
            <w:r w:rsidRPr="002B60F0">
              <w:t>DDNEventPolicyControl2</w:t>
            </w:r>
          </w:p>
        </w:tc>
      </w:tr>
      <w:tr w:rsidR="008A6A4C" w:rsidRPr="002B60F0" w14:paraId="4A58F7DD" w14:textId="77777777" w:rsidTr="00017DD1">
        <w:trPr>
          <w:cantSplit/>
          <w:jc w:val="center"/>
        </w:trPr>
        <w:tc>
          <w:tcPr>
            <w:tcW w:w="2555" w:type="dxa"/>
          </w:tcPr>
          <w:p w14:paraId="15CE9C09" w14:textId="77777777" w:rsidR="008A6A4C" w:rsidRPr="002B60F0" w:rsidRDefault="008A6A4C" w:rsidP="00017DD1">
            <w:pPr>
              <w:pStyle w:val="TAL"/>
            </w:pPr>
            <w:r w:rsidRPr="002B60F0">
              <w:rPr>
                <w:lang w:eastAsia="zh-CN"/>
              </w:rPr>
              <w:t>EpsRanNasRelCause</w:t>
            </w:r>
          </w:p>
        </w:tc>
        <w:tc>
          <w:tcPr>
            <w:tcW w:w="1559" w:type="dxa"/>
          </w:tcPr>
          <w:p w14:paraId="3244C1D0" w14:textId="77777777" w:rsidR="008A6A4C" w:rsidRPr="002B60F0" w:rsidRDefault="008A6A4C" w:rsidP="00017DD1">
            <w:pPr>
              <w:pStyle w:val="TAL"/>
            </w:pPr>
            <w:r w:rsidRPr="002B60F0">
              <w:t>5.6.3.2</w:t>
            </w:r>
          </w:p>
        </w:tc>
        <w:tc>
          <w:tcPr>
            <w:tcW w:w="4146" w:type="dxa"/>
          </w:tcPr>
          <w:p w14:paraId="12CC196A" w14:textId="77777777" w:rsidR="008A6A4C" w:rsidRPr="002B60F0" w:rsidRDefault="008A6A4C" w:rsidP="00017DD1">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3AF7AA9C" w14:textId="77777777" w:rsidR="008A6A4C" w:rsidRPr="002B60F0" w:rsidRDefault="008A6A4C" w:rsidP="00017DD1">
            <w:pPr>
              <w:pStyle w:val="TAL"/>
            </w:pPr>
            <w:r w:rsidRPr="002B60F0">
              <w:t>RAN-NAS-Cause</w:t>
            </w:r>
          </w:p>
        </w:tc>
      </w:tr>
      <w:tr w:rsidR="008A6A4C" w:rsidRPr="002B60F0" w14:paraId="6673BA15" w14:textId="77777777" w:rsidTr="00017DD1">
        <w:trPr>
          <w:cantSplit/>
          <w:jc w:val="center"/>
        </w:trPr>
        <w:tc>
          <w:tcPr>
            <w:tcW w:w="2555" w:type="dxa"/>
          </w:tcPr>
          <w:p w14:paraId="5229C747" w14:textId="77777777" w:rsidR="008A6A4C" w:rsidRPr="002B60F0" w:rsidRDefault="008A6A4C" w:rsidP="00017DD1">
            <w:pPr>
              <w:pStyle w:val="TAL"/>
            </w:pPr>
            <w:r w:rsidRPr="002B60F0">
              <w:t>ErrorReport</w:t>
            </w:r>
          </w:p>
        </w:tc>
        <w:tc>
          <w:tcPr>
            <w:tcW w:w="1559" w:type="dxa"/>
          </w:tcPr>
          <w:p w14:paraId="27CEE183" w14:textId="77777777" w:rsidR="008A6A4C" w:rsidRPr="002B60F0" w:rsidRDefault="008A6A4C" w:rsidP="00017DD1">
            <w:pPr>
              <w:pStyle w:val="TAL"/>
            </w:pPr>
            <w:r w:rsidRPr="002B60F0">
              <w:t>5.6.2.36</w:t>
            </w:r>
          </w:p>
        </w:tc>
        <w:tc>
          <w:tcPr>
            <w:tcW w:w="4146" w:type="dxa"/>
          </w:tcPr>
          <w:p w14:paraId="46AE1596" w14:textId="77777777" w:rsidR="008A6A4C" w:rsidRPr="002B60F0" w:rsidRDefault="008A6A4C" w:rsidP="00017DD1">
            <w:pPr>
              <w:pStyle w:val="TAL"/>
            </w:pPr>
            <w:r w:rsidRPr="002B60F0">
              <w:t>Contains the PCC rule and/or session rule and/or policy decision and/or condition data reports.</w:t>
            </w:r>
          </w:p>
        </w:tc>
        <w:tc>
          <w:tcPr>
            <w:tcW w:w="1387" w:type="dxa"/>
          </w:tcPr>
          <w:p w14:paraId="1F7F01C6" w14:textId="77777777" w:rsidR="008A6A4C" w:rsidRPr="002B60F0" w:rsidRDefault="008A6A4C" w:rsidP="00017DD1">
            <w:pPr>
              <w:pStyle w:val="TAL"/>
            </w:pPr>
          </w:p>
        </w:tc>
      </w:tr>
      <w:tr w:rsidR="008A6A4C" w:rsidRPr="002B60F0" w14:paraId="68E93323" w14:textId="77777777" w:rsidTr="00017DD1">
        <w:trPr>
          <w:cantSplit/>
          <w:jc w:val="center"/>
        </w:trPr>
        <w:tc>
          <w:tcPr>
            <w:tcW w:w="2555" w:type="dxa"/>
          </w:tcPr>
          <w:p w14:paraId="00B69777" w14:textId="77777777" w:rsidR="008A6A4C" w:rsidRPr="002B60F0" w:rsidRDefault="008A6A4C" w:rsidP="00017DD1">
            <w:pPr>
              <w:pStyle w:val="TAL"/>
            </w:pPr>
            <w:r w:rsidRPr="002B60F0">
              <w:t>FailureCause</w:t>
            </w:r>
          </w:p>
        </w:tc>
        <w:tc>
          <w:tcPr>
            <w:tcW w:w="1559" w:type="dxa"/>
          </w:tcPr>
          <w:p w14:paraId="77DD6FEB" w14:textId="77777777" w:rsidR="008A6A4C" w:rsidRPr="002B60F0" w:rsidRDefault="008A6A4C" w:rsidP="00017DD1">
            <w:pPr>
              <w:pStyle w:val="TAL"/>
            </w:pPr>
            <w:r w:rsidRPr="002B60F0">
              <w:t>5.6.3.14</w:t>
            </w:r>
          </w:p>
        </w:tc>
        <w:tc>
          <w:tcPr>
            <w:tcW w:w="4146" w:type="dxa"/>
          </w:tcPr>
          <w:p w14:paraId="051B735A" w14:textId="77777777" w:rsidR="008A6A4C" w:rsidRPr="002B60F0" w:rsidRDefault="008A6A4C" w:rsidP="00017DD1">
            <w:pPr>
              <w:pStyle w:val="TAL"/>
            </w:pPr>
            <w:r w:rsidRPr="002B60F0">
              <w:t>Indicates the cause of the failure in a Partial Success Report.</w:t>
            </w:r>
          </w:p>
        </w:tc>
        <w:tc>
          <w:tcPr>
            <w:tcW w:w="1387" w:type="dxa"/>
          </w:tcPr>
          <w:p w14:paraId="0924EEC8" w14:textId="77777777" w:rsidR="008A6A4C" w:rsidRPr="002B60F0" w:rsidRDefault="008A6A4C" w:rsidP="00017DD1">
            <w:pPr>
              <w:pStyle w:val="TAL"/>
            </w:pPr>
          </w:p>
        </w:tc>
      </w:tr>
      <w:tr w:rsidR="008A6A4C" w:rsidRPr="002B60F0" w14:paraId="3A0ADA3E" w14:textId="77777777" w:rsidTr="00017DD1">
        <w:trPr>
          <w:cantSplit/>
          <w:jc w:val="center"/>
        </w:trPr>
        <w:tc>
          <w:tcPr>
            <w:tcW w:w="2555" w:type="dxa"/>
          </w:tcPr>
          <w:p w14:paraId="555BC6AA" w14:textId="77777777" w:rsidR="008A6A4C" w:rsidRPr="002B60F0" w:rsidRDefault="008A6A4C" w:rsidP="00017DD1">
            <w:pPr>
              <w:pStyle w:val="TAL"/>
            </w:pPr>
            <w:r w:rsidRPr="002B60F0">
              <w:t>FailureCode</w:t>
            </w:r>
          </w:p>
        </w:tc>
        <w:tc>
          <w:tcPr>
            <w:tcW w:w="1559" w:type="dxa"/>
          </w:tcPr>
          <w:p w14:paraId="3CE158C0" w14:textId="77777777" w:rsidR="008A6A4C" w:rsidRPr="002B60F0" w:rsidRDefault="008A6A4C" w:rsidP="00017DD1">
            <w:pPr>
              <w:pStyle w:val="TAL"/>
            </w:pPr>
            <w:r w:rsidRPr="002B60F0">
              <w:t>5.6.3.9</w:t>
            </w:r>
          </w:p>
        </w:tc>
        <w:tc>
          <w:tcPr>
            <w:tcW w:w="4146" w:type="dxa"/>
          </w:tcPr>
          <w:p w14:paraId="2C16944B" w14:textId="77777777" w:rsidR="008A6A4C" w:rsidRPr="002B60F0" w:rsidRDefault="008A6A4C" w:rsidP="00017DD1">
            <w:pPr>
              <w:pStyle w:val="TAL"/>
            </w:pPr>
            <w:r w:rsidRPr="002B60F0">
              <w:t>Indicates the reason of the PCC rule failure.</w:t>
            </w:r>
          </w:p>
        </w:tc>
        <w:tc>
          <w:tcPr>
            <w:tcW w:w="1387" w:type="dxa"/>
          </w:tcPr>
          <w:p w14:paraId="7943D337" w14:textId="77777777" w:rsidR="008A6A4C" w:rsidRPr="002B60F0" w:rsidRDefault="008A6A4C" w:rsidP="00017DD1">
            <w:pPr>
              <w:pStyle w:val="TAL"/>
            </w:pPr>
          </w:p>
        </w:tc>
      </w:tr>
      <w:tr w:rsidR="008A6A4C" w:rsidRPr="002B60F0" w14:paraId="0B04346B" w14:textId="77777777" w:rsidTr="00017DD1">
        <w:trPr>
          <w:cantSplit/>
          <w:jc w:val="center"/>
        </w:trPr>
        <w:tc>
          <w:tcPr>
            <w:tcW w:w="2555" w:type="dxa"/>
          </w:tcPr>
          <w:p w14:paraId="4D6360B4" w14:textId="77777777" w:rsidR="008A6A4C" w:rsidRPr="002B60F0" w:rsidRDefault="008A6A4C" w:rsidP="00017DD1">
            <w:pPr>
              <w:pStyle w:val="TAL"/>
            </w:pPr>
            <w:r w:rsidRPr="002B60F0">
              <w:rPr>
                <w:lang w:eastAsia="zh-CN"/>
              </w:rPr>
              <w:t>FlowDescription</w:t>
            </w:r>
          </w:p>
        </w:tc>
        <w:tc>
          <w:tcPr>
            <w:tcW w:w="1559" w:type="dxa"/>
          </w:tcPr>
          <w:p w14:paraId="7881AD9B" w14:textId="77777777" w:rsidR="008A6A4C" w:rsidRPr="002B60F0" w:rsidRDefault="008A6A4C" w:rsidP="00017DD1">
            <w:pPr>
              <w:pStyle w:val="TAL"/>
            </w:pPr>
            <w:r w:rsidRPr="002B60F0">
              <w:t>5.6.3.2</w:t>
            </w:r>
          </w:p>
        </w:tc>
        <w:tc>
          <w:tcPr>
            <w:tcW w:w="4146" w:type="dxa"/>
          </w:tcPr>
          <w:p w14:paraId="21EE19CF" w14:textId="77777777" w:rsidR="008A6A4C" w:rsidRPr="002B60F0" w:rsidRDefault="008A6A4C" w:rsidP="00017DD1">
            <w:pPr>
              <w:pStyle w:val="TAL"/>
            </w:pPr>
            <w:r w:rsidRPr="002B60F0">
              <w:t>Defines a packet filter for an IP flow.</w:t>
            </w:r>
          </w:p>
        </w:tc>
        <w:tc>
          <w:tcPr>
            <w:tcW w:w="1387" w:type="dxa"/>
          </w:tcPr>
          <w:p w14:paraId="4660CF79" w14:textId="77777777" w:rsidR="008A6A4C" w:rsidRPr="002B60F0" w:rsidRDefault="008A6A4C" w:rsidP="00017DD1">
            <w:pPr>
              <w:pStyle w:val="TAL"/>
            </w:pPr>
          </w:p>
        </w:tc>
      </w:tr>
      <w:tr w:rsidR="008A6A4C" w:rsidRPr="002B60F0" w14:paraId="7336B1FE" w14:textId="77777777" w:rsidTr="00017DD1">
        <w:trPr>
          <w:cantSplit/>
          <w:jc w:val="center"/>
        </w:trPr>
        <w:tc>
          <w:tcPr>
            <w:tcW w:w="2555" w:type="dxa"/>
          </w:tcPr>
          <w:p w14:paraId="3B5BB015" w14:textId="77777777" w:rsidR="008A6A4C" w:rsidRPr="002B60F0" w:rsidRDefault="008A6A4C" w:rsidP="00017DD1">
            <w:pPr>
              <w:pStyle w:val="TAL"/>
            </w:pPr>
            <w:r w:rsidRPr="002B60F0">
              <w:t>FlowDirection</w:t>
            </w:r>
          </w:p>
        </w:tc>
        <w:tc>
          <w:tcPr>
            <w:tcW w:w="1559" w:type="dxa"/>
          </w:tcPr>
          <w:p w14:paraId="477EECD8" w14:textId="77777777" w:rsidR="008A6A4C" w:rsidRPr="002B60F0" w:rsidRDefault="008A6A4C" w:rsidP="00017DD1">
            <w:pPr>
              <w:pStyle w:val="TAL"/>
            </w:pPr>
            <w:r w:rsidRPr="002B60F0">
              <w:t>5.6.3.3</w:t>
            </w:r>
          </w:p>
        </w:tc>
        <w:tc>
          <w:tcPr>
            <w:tcW w:w="4146" w:type="dxa"/>
          </w:tcPr>
          <w:p w14:paraId="6B5104CA" w14:textId="77777777" w:rsidR="008A6A4C" w:rsidRPr="002B60F0" w:rsidRDefault="008A6A4C" w:rsidP="00017DD1">
            <w:pPr>
              <w:pStyle w:val="TAL"/>
            </w:pPr>
            <w:r w:rsidRPr="002B60F0">
              <w:t>Indicates the direction of the service data flow.</w:t>
            </w:r>
          </w:p>
        </w:tc>
        <w:tc>
          <w:tcPr>
            <w:tcW w:w="1387" w:type="dxa"/>
          </w:tcPr>
          <w:p w14:paraId="1E31AFEC" w14:textId="77777777" w:rsidR="008A6A4C" w:rsidRPr="002B60F0" w:rsidRDefault="008A6A4C" w:rsidP="00017DD1">
            <w:pPr>
              <w:pStyle w:val="TAL"/>
            </w:pPr>
          </w:p>
        </w:tc>
      </w:tr>
      <w:tr w:rsidR="008A6A4C" w:rsidRPr="002B60F0" w14:paraId="0A5C19EF" w14:textId="77777777" w:rsidTr="00017DD1">
        <w:trPr>
          <w:cantSplit/>
          <w:jc w:val="center"/>
        </w:trPr>
        <w:tc>
          <w:tcPr>
            <w:tcW w:w="2555" w:type="dxa"/>
          </w:tcPr>
          <w:p w14:paraId="1457657F" w14:textId="77777777" w:rsidR="008A6A4C" w:rsidRPr="002B60F0" w:rsidRDefault="008A6A4C" w:rsidP="00017DD1">
            <w:pPr>
              <w:pStyle w:val="TAL"/>
            </w:pPr>
            <w:r w:rsidRPr="002B60F0">
              <w:t>FlowDirectionRm</w:t>
            </w:r>
          </w:p>
        </w:tc>
        <w:tc>
          <w:tcPr>
            <w:tcW w:w="1559" w:type="dxa"/>
          </w:tcPr>
          <w:p w14:paraId="77DD754D" w14:textId="77777777" w:rsidR="008A6A4C" w:rsidRPr="002B60F0" w:rsidRDefault="008A6A4C" w:rsidP="00017DD1">
            <w:pPr>
              <w:pStyle w:val="TAL"/>
            </w:pPr>
            <w:r w:rsidRPr="002B60F0">
              <w:t>5.6.3.15</w:t>
            </w:r>
          </w:p>
        </w:tc>
        <w:tc>
          <w:tcPr>
            <w:tcW w:w="4146" w:type="dxa"/>
          </w:tcPr>
          <w:p w14:paraId="05EA05B6" w14:textId="77777777" w:rsidR="008A6A4C" w:rsidRPr="002B60F0" w:rsidRDefault="008A6A4C" w:rsidP="00017DD1">
            <w:pPr>
              <w:pStyle w:val="TAL"/>
            </w:pPr>
            <w:r w:rsidRPr="002B60F0">
              <w:t>This data type is defined in the same way as the "FlowDirection" data type, but allows null value.</w:t>
            </w:r>
          </w:p>
        </w:tc>
        <w:tc>
          <w:tcPr>
            <w:tcW w:w="1387" w:type="dxa"/>
          </w:tcPr>
          <w:p w14:paraId="7DE9B89B" w14:textId="77777777" w:rsidR="008A6A4C" w:rsidRPr="002B60F0" w:rsidRDefault="008A6A4C" w:rsidP="00017DD1">
            <w:pPr>
              <w:pStyle w:val="TAL"/>
            </w:pPr>
          </w:p>
        </w:tc>
      </w:tr>
      <w:tr w:rsidR="008A6A4C" w:rsidRPr="002B60F0" w14:paraId="770BBAA0" w14:textId="77777777" w:rsidTr="00017DD1">
        <w:trPr>
          <w:cantSplit/>
          <w:jc w:val="center"/>
        </w:trPr>
        <w:tc>
          <w:tcPr>
            <w:tcW w:w="2555" w:type="dxa"/>
          </w:tcPr>
          <w:p w14:paraId="0A5B909D" w14:textId="77777777" w:rsidR="008A6A4C" w:rsidRPr="002B60F0" w:rsidRDefault="008A6A4C" w:rsidP="00017DD1">
            <w:pPr>
              <w:pStyle w:val="TAL"/>
            </w:pPr>
            <w:r w:rsidRPr="002B60F0">
              <w:t>FlowInformation</w:t>
            </w:r>
          </w:p>
        </w:tc>
        <w:tc>
          <w:tcPr>
            <w:tcW w:w="1559" w:type="dxa"/>
          </w:tcPr>
          <w:p w14:paraId="75C77FA5" w14:textId="77777777" w:rsidR="008A6A4C" w:rsidRPr="002B60F0" w:rsidRDefault="008A6A4C" w:rsidP="00017DD1">
            <w:pPr>
              <w:pStyle w:val="TAL"/>
            </w:pPr>
            <w:r w:rsidRPr="002B60F0">
              <w:t>5.6.2.14</w:t>
            </w:r>
          </w:p>
        </w:tc>
        <w:tc>
          <w:tcPr>
            <w:tcW w:w="4146" w:type="dxa"/>
          </w:tcPr>
          <w:p w14:paraId="0178C805" w14:textId="77777777" w:rsidR="008A6A4C" w:rsidRPr="002B60F0" w:rsidRDefault="008A6A4C" w:rsidP="00017DD1">
            <w:pPr>
              <w:pStyle w:val="TAL"/>
            </w:pPr>
            <w:r w:rsidRPr="002B60F0">
              <w:t>Contains the flow information.</w:t>
            </w:r>
          </w:p>
        </w:tc>
        <w:tc>
          <w:tcPr>
            <w:tcW w:w="1387" w:type="dxa"/>
          </w:tcPr>
          <w:p w14:paraId="119E0AA9" w14:textId="77777777" w:rsidR="008A6A4C" w:rsidRPr="002B60F0" w:rsidRDefault="008A6A4C" w:rsidP="00017DD1">
            <w:pPr>
              <w:pStyle w:val="TAL"/>
            </w:pPr>
          </w:p>
        </w:tc>
      </w:tr>
      <w:tr w:rsidR="008A6A4C" w:rsidRPr="002B60F0" w14:paraId="4ECC9BBA" w14:textId="77777777" w:rsidTr="00017DD1">
        <w:trPr>
          <w:cantSplit/>
          <w:jc w:val="center"/>
        </w:trPr>
        <w:tc>
          <w:tcPr>
            <w:tcW w:w="2555" w:type="dxa"/>
          </w:tcPr>
          <w:p w14:paraId="1803918A" w14:textId="77777777" w:rsidR="008A6A4C" w:rsidRPr="002B60F0" w:rsidRDefault="008A6A4C" w:rsidP="00017DD1">
            <w:pPr>
              <w:pStyle w:val="TAL"/>
            </w:pPr>
            <w:r w:rsidRPr="002B60F0">
              <w:t>Ip</w:t>
            </w:r>
            <w:r w:rsidRPr="002B60F0">
              <w:rPr>
                <w:rFonts w:hint="eastAsia"/>
              </w:rPr>
              <w:t>M</w:t>
            </w:r>
            <w:r w:rsidRPr="002B60F0">
              <w:t>ulticastAddressInfo</w:t>
            </w:r>
          </w:p>
        </w:tc>
        <w:tc>
          <w:tcPr>
            <w:tcW w:w="1559" w:type="dxa"/>
          </w:tcPr>
          <w:p w14:paraId="5BF30B4F" w14:textId="77777777" w:rsidR="008A6A4C" w:rsidRPr="002B60F0" w:rsidRDefault="008A6A4C" w:rsidP="00017DD1">
            <w:pPr>
              <w:pStyle w:val="TAL"/>
            </w:pPr>
            <w:r w:rsidRPr="002B60F0">
              <w:t>5.6.2.46</w:t>
            </w:r>
          </w:p>
        </w:tc>
        <w:tc>
          <w:tcPr>
            <w:tcW w:w="4146" w:type="dxa"/>
          </w:tcPr>
          <w:p w14:paraId="1605CE09" w14:textId="77777777" w:rsidR="008A6A4C" w:rsidRPr="002B60F0" w:rsidRDefault="008A6A4C" w:rsidP="00017DD1">
            <w:pPr>
              <w:pStyle w:val="TAL"/>
            </w:pPr>
            <w:r w:rsidRPr="002B60F0">
              <w:rPr>
                <w:rFonts w:hint="eastAsia"/>
                <w:lang w:eastAsia="zh-CN"/>
              </w:rPr>
              <w:t>C</w:t>
            </w:r>
            <w:r w:rsidRPr="002B60F0">
              <w:rPr>
                <w:lang w:eastAsia="zh-CN"/>
              </w:rPr>
              <w:t>ontains the IP multicast addressing information</w:t>
            </w:r>
          </w:p>
        </w:tc>
        <w:tc>
          <w:tcPr>
            <w:tcW w:w="1387" w:type="dxa"/>
          </w:tcPr>
          <w:p w14:paraId="77BDFE2A" w14:textId="77777777" w:rsidR="008A6A4C" w:rsidRPr="002B60F0" w:rsidRDefault="008A6A4C" w:rsidP="00017DD1">
            <w:pPr>
              <w:pStyle w:val="TAL"/>
            </w:pPr>
            <w:r w:rsidRPr="002B60F0">
              <w:t>WWC</w:t>
            </w:r>
          </w:p>
        </w:tc>
      </w:tr>
      <w:tr w:rsidR="008A6A4C" w:rsidRPr="002B60F0" w14:paraId="1E7F156E" w14:textId="77777777" w:rsidTr="00017DD1">
        <w:trPr>
          <w:cantSplit/>
          <w:jc w:val="center"/>
        </w:trPr>
        <w:tc>
          <w:tcPr>
            <w:tcW w:w="2555" w:type="dxa"/>
          </w:tcPr>
          <w:p w14:paraId="1A7EFBD3" w14:textId="77777777" w:rsidR="008A6A4C" w:rsidRPr="002B60F0" w:rsidRDefault="008A6A4C" w:rsidP="00017DD1">
            <w:pPr>
              <w:pStyle w:val="TAL"/>
            </w:pPr>
            <w:r w:rsidRPr="002B60F0">
              <w:rPr>
                <w:lang w:eastAsia="zh-CN"/>
              </w:rPr>
              <w:t>L4sSupportInfo</w:t>
            </w:r>
          </w:p>
        </w:tc>
        <w:tc>
          <w:tcPr>
            <w:tcW w:w="1559" w:type="dxa"/>
          </w:tcPr>
          <w:p w14:paraId="148F8B8C" w14:textId="77777777" w:rsidR="008A6A4C" w:rsidRPr="002B60F0" w:rsidRDefault="008A6A4C" w:rsidP="00017DD1">
            <w:pPr>
              <w:pStyle w:val="TAL"/>
            </w:pPr>
            <w:r w:rsidRPr="002B60F0">
              <w:rPr>
                <w:lang w:eastAsia="zh-CN"/>
              </w:rPr>
              <w:t>5.6.2.57</w:t>
            </w:r>
          </w:p>
        </w:tc>
        <w:tc>
          <w:tcPr>
            <w:tcW w:w="4146" w:type="dxa"/>
          </w:tcPr>
          <w:p w14:paraId="61E92EAF" w14:textId="77777777" w:rsidR="008A6A4C" w:rsidRPr="002B60F0" w:rsidRDefault="008A6A4C" w:rsidP="00017DD1">
            <w:pPr>
              <w:pStyle w:val="TAL"/>
              <w:rPr>
                <w:lang w:eastAsia="zh-CN"/>
              </w:rPr>
            </w:pPr>
            <w:r w:rsidRPr="002B60F0">
              <w:t>Indicates whether the ECN marking for L4S is available in 5GS for the indicated PCC rules.</w:t>
            </w:r>
          </w:p>
        </w:tc>
        <w:tc>
          <w:tcPr>
            <w:tcW w:w="1387" w:type="dxa"/>
          </w:tcPr>
          <w:p w14:paraId="49B0CB96" w14:textId="77777777" w:rsidR="008A6A4C" w:rsidRPr="002B60F0" w:rsidRDefault="008A6A4C" w:rsidP="00017DD1">
            <w:pPr>
              <w:pStyle w:val="TAL"/>
            </w:pPr>
            <w:r w:rsidRPr="002B60F0">
              <w:t>L4S</w:t>
            </w:r>
          </w:p>
        </w:tc>
      </w:tr>
      <w:tr w:rsidR="008A6A4C" w:rsidRPr="002B60F0" w14:paraId="0F289828" w14:textId="77777777" w:rsidTr="00017DD1">
        <w:trPr>
          <w:cantSplit/>
          <w:jc w:val="center"/>
        </w:trPr>
        <w:tc>
          <w:tcPr>
            <w:tcW w:w="2555" w:type="dxa"/>
          </w:tcPr>
          <w:p w14:paraId="0C65F1EF" w14:textId="77777777" w:rsidR="008A6A4C" w:rsidRPr="002B60F0" w:rsidRDefault="008A6A4C" w:rsidP="00017DD1">
            <w:pPr>
              <w:pStyle w:val="TAL"/>
            </w:pPr>
            <w:r w:rsidRPr="002B60F0">
              <w:rPr>
                <w:lang w:eastAsia="zh-CN"/>
              </w:rPr>
              <w:t>MaPduIndication</w:t>
            </w:r>
          </w:p>
        </w:tc>
        <w:tc>
          <w:tcPr>
            <w:tcW w:w="1559" w:type="dxa"/>
          </w:tcPr>
          <w:p w14:paraId="3DFF108D" w14:textId="77777777" w:rsidR="008A6A4C" w:rsidRPr="002B60F0" w:rsidRDefault="008A6A4C" w:rsidP="00017DD1">
            <w:pPr>
              <w:pStyle w:val="TAL"/>
            </w:pPr>
            <w:r w:rsidRPr="002B60F0">
              <w:rPr>
                <w:lang w:eastAsia="zh-CN"/>
              </w:rPr>
              <w:t>5.6.3.25</w:t>
            </w:r>
          </w:p>
        </w:tc>
        <w:tc>
          <w:tcPr>
            <w:tcW w:w="4146" w:type="dxa"/>
          </w:tcPr>
          <w:p w14:paraId="7D2AC9EF" w14:textId="77777777" w:rsidR="008A6A4C" w:rsidRPr="002B60F0" w:rsidRDefault="008A6A4C" w:rsidP="00017DD1">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tcPr>
          <w:p w14:paraId="6D91D86C" w14:textId="77777777" w:rsidR="008A6A4C" w:rsidRPr="002B60F0" w:rsidRDefault="008A6A4C" w:rsidP="00017DD1">
            <w:pPr>
              <w:pStyle w:val="TAL"/>
            </w:pPr>
            <w:r w:rsidRPr="002B60F0">
              <w:rPr>
                <w:lang w:eastAsia="zh-CN"/>
              </w:rPr>
              <w:t>ATSSS</w:t>
            </w:r>
          </w:p>
        </w:tc>
      </w:tr>
      <w:tr w:rsidR="008A6A4C" w:rsidRPr="002B60F0" w14:paraId="543B9E18" w14:textId="77777777" w:rsidTr="00017DD1">
        <w:trPr>
          <w:cantSplit/>
          <w:jc w:val="center"/>
        </w:trPr>
        <w:tc>
          <w:tcPr>
            <w:tcW w:w="2555" w:type="dxa"/>
          </w:tcPr>
          <w:p w14:paraId="2361DFD2" w14:textId="77777777" w:rsidR="008A6A4C" w:rsidRPr="002B60F0" w:rsidRDefault="008A6A4C" w:rsidP="00017DD1">
            <w:pPr>
              <w:pStyle w:val="TAL"/>
            </w:pPr>
            <w:r w:rsidRPr="002B60F0">
              <w:t>MeteringMethod</w:t>
            </w:r>
          </w:p>
        </w:tc>
        <w:tc>
          <w:tcPr>
            <w:tcW w:w="1559" w:type="dxa"/>
          </w:tcPr>
          <w:p w14:paraId="7CD431FC" w14:textId="77777777" w:rsidR="008A6A4C" w:rsidRPr="002B60F0" w:rsidRDefault="008A6A4C" w:rsidP="00017DD1">
            <w:pPr>
              <w:pStyle w:val="TAL"/>
            </w:pPr>
            <w:r w:rsidRPr="002B60F0">
              <w:t>5.6.3.5</w:t>
            </w:r>
          </w:p>
        </w:tc>
        <w:tc>
          <w:tcPr>
            <w:tcW w:w="4146" w:type="dxa"/>
          </w:tcPr>
          <w:p w14:paraId="738E8150" w14:textId="77777777" w:rsidR="008A6A4C" w:rsidRPr="002B60F0" w:rsidRDefault="008A6A4C" w:rsidP="00017DD1">
            <w:pPr>
              <w:pStyle w:val="TAL"/>
            </w:pPr>
            <w:r w:rsidRPr="002B60F0">
              <w:t>Indicates the metering method.</w:t>
            </w:r>
          </w:p>
        </w:tc>
        <w:tc>
          <w:tcPr>
            <w:tcW w:w="1387" w:type="dxa"/>
          </w:tcPr>
          <w:p w14:paraId="3D03C223" w14:textId="77777777" w:rsidR="008A6A4C" w:rsidRPr="002B60F0" w:rsidRDefault="008A6A4C" w:rsidP="00017DD1">
            <w:pPr>
              <w:pStyle w:val="TAL"/>
            </w:pPr>
          </w:p>
        </w:tc>
      </w:tr>
      <w:tr w:rsidR="008A6A4C" w:rsidRPr="002B60F0" w14:paraId="502B2A22" w14:textId="77777777" w:rsidTr="00017DD1">
        <w:trPr>
          <w:cantSplit/>
          <w:jc w:val="center"/>
        </w:trPr>
        <w:tc>
          <w:tcPr>
            <w:tcW w:w="2555" w:type="dxa"/>
          </w:tcPr>
          <w:p w14:paraId="0E2CCF58" w14:textId="77777777" w:rsidR="008A6A4C" w:rsidRPr="002B60F0" w:rsidRDefault="008A6A4C" w:rsidP="00017DD1">
            <w:pPr>
              <w:pStyle w:val="TAL"/>
            </w:pPr>
            <w:r w:rsidRPr="002B60F0">
              <w:t>MulticastAccessControl</w:t>
            </w:r>
          </w:p>
        </w:tc>
        <w:tc>
          <w:tcPr>
            <w:tcW w:w="1559" w:type="dxa"/>
          </w:tcPr>
          <w:p w14:paraId="681B2787" w14:textId="77777777" w:rsidR="008A6A4C" w:rsidRPr="002B60F0" w:rsidRDefault="008A6A4C" w:rsidP="00017DD1">
            <w:pPr>
              <w:pStyle w:val="TAL"/>
            </w:pPr>
            <w:r w:rsidRPr="002B60F0">
              <w:t>5.6.3.20</w:t>
            </w:r>
          </w:p>
        </w:tc>
        <w:tc>
          <w:tcPr>
            <w:tcW w:w="4146" w:type="dxa"/>
          </w:tcPr>
          <w:p w14:paraId="74C84799" w14:textId="77777777" w:rsidR="008A6A4C" w:rsidRPr="002B60F0" w:rsidRDefault="008A6A4C" w:rsidP="00017DD1">
            <w:pPr>
              <w:pStyle w:val="TAL"/>
            </w:pPr>
            <w:r w:rsidRPr="002B60F0">
              <w:t>Indicates whether the service data flow, corresponding to the service data flow template, is allowed or not allowed.</w:t>
            </w:r>
          </w:p>
        </w:tc>
        <w:tc>
          <w:tcPr>
            <w:tcW w:w="1387" w:type="dxa"/>
          </w:tcPr>
          <w:p w14:paraId="426FA574" w14:textId="77777777" w:rsidR="008A6A4C" w:rsidRPr="002B60F0" w:rsidRDefault="008A6A4C" w:rsidP="00017DD1">
            <w:pPr>
              <w:pStyle w:val="TAL"/>
            </w:pPr>
            <w:r w:rsidRPr="002B60F0">
              <w:t>WWC</w:t>
            </w:r>
          </w:p>
        </w:tc>
      </w:tr>
      <w:tr w:rsidR="008A6A4C" w:rsidRPr="002B60F0" w14:paraId="58C8FF01" w14:textId="77777777" w:rsidTr="00017DD1">
        <w:trPr>
          <w:cantSplit/>
          <w:jc w:val="center"/>
        </w:trPr>
        <w:tc>
          <w:tcPr>
            <w:tcW w:w="2555" w:type="dxa"/>
          </w:tcPr>
          <w:p w14:paraId="22FC2FC6" w14:textId="77777777" w:rsidR="008A6A4C" w:rsidRPr="002B60F0" w:rsidRDefault="008A6A4C" w:rsidP="00017DD1">
            <w:pPr>
              <w:pStyle w:val="TAL"/>
            </w:pPr>
            <w:r w:rsidRPr="002B60F0">
              <w:lastRenderedPageBreak/>
              <w:t>NetLocAccessSupport</w:t>
            </w:r>
          </w:p>
        </w:tc>
        <w:tc>
          <w:tcPr>
            <w:tcW w:w="1559" w:type="dxa"/>
          </w:tcPr>
          <w:p w14:paraId="3FC1751A" w14:textId="77777777" w:rsidR="008A6A4C" w:rsidRPr="002B60F0" w:rsidRDefault="008A6A4C" w:rsidP="00017DD1">
            <w:pPr>
              <w:pStyle w:val="TAL"/>
            </w:pPr>
            <w:r w:rsidRPr="002B60F0">
              <w:t>5.6.3.27</w:t>
            </w:r>
          </w:p>
        </w:tc>
        <w:tc>
          <w:tcPr>
            <w:tcW w:w="4146" w:type="dxa"/>
          </w:tcPr>
          <w:p w14:paraId="7BB64CCB" w14:textId="77777777" w:rsidR="008A6A4C" w:rsidRPr="002B60F0" w:rsidRDefault="008A6A4C" w:rsidP="00017DD1">
            <w:pPr>
              <w:pStyle w:val="TAL"/>
            </w:pPr>
            <w:r w:rsidRPr="002B60F0">
              <w:t>Indicates the access network support of the report of the requested access network information.</w:t>
            </w:r>
          </w:p>
        </w:tc>
        <w:tc>
          <w:tcPr>
            <w:tcW w:w="1387" w:type="dxa"/>
          </w:tcPr>
          <w:p w14:paraId="1BAD0C99" w14:textId="77777777" w:rsidR="008A6A4C" w:rsidRPr="002B60F0" w:rsidRDefault="008A6A4C" w:rsidP="00017DD1">
            <w:pPr>
              <w:pStyle w:val="TAL"/>
            </w:pPr>
            <w:r w:rsidRPr="002B60F0">
              <w:t>NetLoc</w:t>
            </w:r>
          </w:p>
        </w:tc>
      </w:tr>
      <w:tr w:rsidR="008A6A4C" w:rsidRPr="002B60F0" w14:paraId="52DA0B75" w14:textId="77777777" w:rsidTr="00017DD1">
        <w:trPr>
          <w:cantSplit/>
          <w:jc w:val="center"/>
        </w:trPr>
        <w:tc>
          <w:tcPr>
            <w:tcW w:w="2555" w:type="dxa"/>
          </w:tcPr>
          <w:p w14:paraId="31EBB6C3" w14:textId="77777777" w:rsidR="008A6A4C" w:rsidRPr="002B60F0" w:rsidRDefault="008A6A4C" w:rsidP="00017DD1">
            <w:pPr>
              <w:keepNext/>
              <w:keepLines/>
              <w:spacing w:after="0"/>
              <w:rPr>
                <w:rFonts w:ascii="Arial" w:hAnsi="Arial"/>
                <w:sz w:val="18"/>
              </w:rPr>
            </w:pPr>
            <w:r w:rsidRPr="002B60F0">
              <w:rPr>
                <w:rFonts w:ascii="Arial" w:hAnsi="Arial"/>
                <w:sz w:val="18"/>
              </w:rPr>
              <w:t>Non3gppDeviceInfo</w:t>
            </w:r>
          </w:p>
        </w:tc>
        <w:tc>
          <w:tcPr>
            <w:tcW w:w="1559" w:type="dxa"/>
          </w:tcPr>
          <w:p w14:paraId="3ACF11CF" w14:textId="77777777" w:rsidR="008A6A4C" w:rsidRPr="002B60F0" w:rsidRDefault="008A6A4C" w:rsidP="00017DD1">
            <w:pPr>
              <w:keepNext/>
              <w:keepLines/>
              <w:spacing w:after="0"/>
              <w:rPr>
                <w:rFonts w:ascii="Arial" w:hAnsi="Arial"/>
                <w:sz w:val="18"/>
              </w:rPr>
            </w:pPr>
            <w:r w:rsidRPr="002B60F0">
              <w:rPr>
                <w:rFonts w:ascii="Arial" w:hAnsi="Arial"/>
                <w:sz w:val="18"/>
              </w:rPr>
              <w:t>5.6.2.63</w:t>
            </w:r>
          </w:p>
        </w:tc>
        <w:tc>
          <w:tcPr>
            <w:tcW w:w="4146" w:type="dxa"/>
          </w:tcPr>
          <w:p w14:paraId="34EB0A2B" w14:textId="77777777" w:rsidR="008A6A4C" w:rsidRPr="002B60F0" w:rsidRDefault="008A6A4C" w:rsidP="00017DD1">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tcPr>
          <w:p w14:paraId="37F1D08A" w14:textId="77777777" w:rsidR="008A6A4C" w:rsidRPr="002B60F0" w:rsidRDefault="008A6A4C" w:rsidP="00017DD1">
            <w:pPr>
              <w:keepNext/>
              <w:keepLines/>
              <w:spacing w:after="0"/>
              <w:rPr>
                <w:rFonts w:ascii="Arial" w:hAnsi="Arial"/>
                <w:sz w:val="18"/>
              </w:rPr>
            </w:pPr>
            <w:r w:rsidRPr="002B60F0">
              <w:rPr>
                <w:rFonts w:ascii="Arial" w:hAnsi="Arial"/>
                <w:sz w:val="18"/>
              </w:rPr>
              <w:t>Non3gppDevice</w:t>
            </w:r>
          </w:p>
        </w:tc>
      </w:tr>
      <w:tr w:rsidR="008A6A4C" w:rsidRPr="002B60F0" w14:paraId="04675D27" w14:textId="77777777" w:rsidTr="00017DD1">
        <w:trPr>
          <w:cantSplit/>
          <w:jc w:val="center"/>
        </w:trPr>
        <w:tc>
          <w:tcPr>
            <w:tcW w:w="2555" w:type="dxa"/>
          </w:tcPr>
          <w:p w14:paraId="11F672BB" w14:textId="77777777" w:rsidR="008A6A4C" w:rsidRPr="002B60F0" w:rsidRDefault="008A6A4C" w:rsidP="00017DD1">
            <w:pPr>
              <w:pStyle w:val="TAL"/>
            </w:pPr>
            <w:r w:rsidRPr="002B60F0">
              <w:t>NotificationControlIndication</w:t>
            </w:r>
          </w:p>
        </w:tc>
        <w:tc>
          <w:tcPr>
            <w:tcW w:w="1559" w:type="dxa"/>
          </w:tcPr>
          <w:p w14:paraId="369C20A3" w14:textId="77777777" w:rsidR="008A6A4C" w:rsidRPr="002B60F0" w:rsidRDefault="008A6A4C" w:rsidP="00017DD1">
            <w:pPr>
              <w:pStyle w:val="TAL"/>
            </w:pPr>
            <w:r w:rsidRPr="002B60F0">
              <w:rPr>
                <w:rFonts w:hint="eastAsia"/>
                <w:lang w:eastAsia="zh-CN"/>
              </w:rPr>
              <w:t>5</w:t>
            </w:r>
            <w:r w:rsidRPr="002B60F0">
              <w:rPr>
                <w:lang w:eastAsia="zh-CN"/>
              </w:rPr>
              <w:t>.6.3.29</w:t>
            </w:r>
          </w:p>
        </w:tc>
        <w:tc>
          <w:tcPr>
            <w:tcW w:w="4146" w:type="dxa"/>
          </w:tcPr>
          <w:p w14:paraId="1E9CE99B" w14:textId="77777777" w:rsidR="008A6A4C" w:rsidRPr="002B60F0" w:rsidRDefault="008A6A4C" w:rsidP="00017DD1">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04BA915D" w14:textId="77777777" w:rsidR="008A6A4C" w:rsidRPr="002B60F0" w:rsidRDefault="008A6A4C" w:rsidP="00017DD1">
            <w:pPr>
              <w:pStyle w:val="TAL"/>
            </w:pPr>
            <w:r w:rsidRPr="002B60F0">
              <w:t>DDNEventPolicyControl</w:t>
            </w:r>
          </w:p>
        </w:tc>
      </w:tr>
      <w:tr w:rsidR="008A6A4C" w:rsidRPr="002B60F0" w14:paraId="05316AF2" w14:textId="77777777" w:rsidTr="00017DD1">
        <w:trPr>
          <w:cantSplit/>
          <w:jc w:val="center"/>
        </w:trPr>
        <w:tc>
          <w:tcPr>
            <w:tcW w:w="2555" w:type="dxa"/>
          </w:tcPr>
          <w:p w14:paraId="0C6D55C5" w14:textId="77777777" w:rsidR="008A6A4C" w:rsidRPr="002B60F0" w:rsidRDefault="008A6A4C" w:rsidP="00017DD1">
            <w:pPr>
              <w:pStyle w:val="TAL"/>
            </w:pPr>
            <w:r w:rsidRPr="002B60F0">
              <w:t>NwdafData</w:t>
            </w:r>
          </w:p>
        </w:tc>
        <w:tc>
          <w:tcPr>
            <w:tcW w:w="1559" w:type="dxa"/>
          </w:tcPr>
          <w:p w14:paraId="59802DAC" w14:textId="77777777" w:rsidR="008A6A4C" w:rsidRPr="002B60F0" w:rsidRDefault="008A6A4C" w:rsidP="00017DD1">
            <w:pPr>
              <w:pStyle w:val="TAL"/>
              <w:rPr>
                <w:lang w:eastAsia="zh-CN"/>
              </w:rPr>
            </w:pPr>
            <w:r w:rsidRPr="002B60F0">
              <w:rPr>
                <w:lang w:eastAsia="zh-CN"/>
              </w:rPr>
              <w:t>5.6.2.53</w:t>
            </w:r>
          </w:p>
        </w:tc>
        <w:tc>
          <w:tcPr>
            <w:tcW w:w="4146" w:type="dxa"/>
          </w:tcPr>
          <w:p w14:paraId="256507C9" w14:textId="77777777" w:rsidR="008A6A4C" w:rsidRPr="002B60F0" w:rsidRDefault="008A6A4C" w:rsidP="00017DD1">
            <w:pPr>
              <w:pStyle w:val="TAL"/>
              <w:rPr>
                <w:lang w:eastAsia="zh-CN"/>
              </w:rPr>
            </w:pPr>
            <w:r w:rsidRPr="002B60F0">
              <w:t>Indicates the list of NWDAF instance IDs used for the PDU Session and their associated Analytics ID(s) consumed by the NF service consumer.</w:t>
            </w:r>
          </w:p>
        </w:tc>
        <w:tc>
          <w:tcPr>
            <w:tcW w:w="1387" w:type="dxa"/>
          </w:tcPr>
          <w:p w14:paraId="2FE87DDE" w14:textId="77777777" w:rsidR="008A6A4C" w:rsidRPr="002B60F0" w:rsidRDefault="008A6A4C" w:rsidP="00017DD1">
            <w:pPr>
              <w:pStyle w:val="TAL"/>
            </w:pPr>
            <w:r w:rsidRPr="002B60F0">
              <w:rPr>
                <w:lang w:eastAsia="zh-CN"/>
              </w:rPr>
              <w:t>EneNA</w:t>
            </w:r>
          </w:p>
        </w:tc>
      </w:tr>
      <w:tr w:rsidR="008A6A4C" w:rsidRPr="002B60F0" w14:paraId="1F7A9C60" w14:textId="77777777" w:rsidTr="00017DD1">
        <w:trPr>
          <w:cantSplit/>
          <w:jc w:val="center"/>
        </w:trPr>
        <w:tc>
          <w:tcPr>
            <w:tcW w:w="2555" w:type="dxa"/>
          </w:tcPr>
          <w:p w14:paraId="53E0695B" w14:textId="77777777" w:rsidR="008A6A4C" w:rsidRPr="002B60F0" w:rsidRDefault="008A6A4C" w:rsidP="00017DD1">
            <w:pPr>
              <w:pStyle w:val="TAL"/>
            </w:pPr>
            <w:r w:rsidRPr="002B60F0">
              <w:rPr>
                <w:lang w:eastAsia="zh-CN"/>
              </w:rPr>
              <w:t>PacketFilterContent</w:t>
            </w:r>
          </w:p>
        </w:tc>
        <w:tc>
          <w:tcPr>
            <w:tcW w:w="1559" w:type="dxa"/>
          </w:tcPr>
          <w:p w14:paraId="63369EAD" w14:textId="77777777" w:rsidR="008A6A4C" w:rsidRPr="002B60F0" w:rsidRDefault="008A6A4C" w:rsidP="00017DD1">
            <w:pPr>
              <w:pStyle w:val="TAL"/>
            </w:pPr>
            <w:r w:rsidRPr="002B60F0">
              <w:t>5.6.3.2</w:t>
            </w:r>
          </w:p>
        </w:tc>
        <w:tc>
          <w:tcPr>
            <w:tcW w:w="4146" w:type="dxa"/>
          </w:tcPr>
          <w:p w14:paraId="41722BCA" w14:textId="77777777" w:rsidR="008A6A4C" w:rsidRPr="002B60F0" w:rsidRDefault="008A6A4C" w:rsidP="00017DD1">
            <w:pPr>
              <w:pStyle w:val="TAL"/>
            </w:pPr>
            <w:r w:rsidRPr="002B60F0">
              <w:t>Defines a packet filter for an IP flow.</w:t>
            </w:r>
          </w:p>
        </w:tc>
        <w:tc>
          <w:tcPr>
            <w:tcW w:w="1387" w:type="dxa"/>
          </w:tcPr>
          <w:p w14:paraId="5406AF29" w14:textId="77777777" w:rsidR="008A6A4C" w:rsidRPr="002B60F0" w:rsidRDefault="008A6A4C" w:rsidP="00017DD1">
            <w:pPr>
              <w:pStyle w:val="TAL"/>
            </w:pPr>
          </w:p>
        </w:tc>
      </w:tr>
      <w:tr w:rsidR="008A6A4C" w:rsidRPr="002B60F0" w14:paraId="775C0CD7" w14:textId="77777777" w:rsidTr="00017DD1">
        <w:trPr>
          <w:cantSplit/>
          <w:jc w:val="center"/>
        </w:trPr>
        <w:tc>
          <w:tcPr>
            <w:tcW w:w="2555" w:type="dxa"/>
          </w:tcPr>
          <w:p w14:paraId="3DCDD89B" w14:textId="77777777" w:rsidR="008A6A4C" w:rsidRPr="002B60F0" w:rsidRDefault="008A6A4C" w:rsidP="00017DD1">
            <w:pPr>
              <w:pStyle w:val="TAL"/>
            </w:pPr>
            <w:r w:rsidRPr="002B60F0">
              <w:t>PacketFilterInfo</w:t>
            </w:r>
          </w:p>
        </w:tc>
        <w:tc>
          <w:tcPr>
            <w:tcW w:w="1559" w:type="dxa"/>
          </w:tcPr>
          <w:p w14:paraId="1CFB81F6" w14:textId="77777777" w:rsidR="008A6A4C" w:rsidRPr="002B60F0" w:rsidRDefault="008A6A4C" w:rsidP="00017DD1">
            <w:pPr>
              <w:pStyle w:val="TAL"/>
            </w:pPr>
            <w:r w:rsidRPr="002B60F0">
              <w:t>5.6.2.30</w:t>
            </w:r>
          </w:p>
        </w:tc>
        <w:tc>
          <w:tcPr>
            <w:tcW w:w="4146" w:type="dxa"/>
          </w:tcPr>
          <w:p w14:paraId="77B57110" w14:textId="77777777" w:rsidR="008A6A4C" w:rsidRPr="002B60F0" w:rsidRDefault="008A6A4C" w:rsidP="00017DD1">
            <w:pPr>
              <w:pStyle w:val="TAL"/>
            </w:pPr>
            <w:r w:rsidRPr="002B60F0">
              <w:t>Contains the information from a single packet filter sent from the NF service consumer to the PCF.</w:t>
            </w:r>
          </w:p>
        </w:tc>
        <w:tc>
          <w:tcPr>
            <w:tcW w:w="1387" w:type="dxa"/>
          </w:tcPr>
          <w:p w14:paraId="06BF6395" w14:textId="77777777" w:rsidR="008A6A4C" w:rsidRPr="002B60F0" w:rsidRDefault="008A6A4C" w:rsidP="00017DD1">
            <w:pPr>
              <w:pStyle w:val="TAL"/>
            </w:pPr>
          </w:p>
        </w:tc>
      </w:tr>
      <w:tr w:rsidR="008A6A4C" w:rsidRPr="002B60F0" w14:paraId="10C026BA" w14:textId="77777777" w:rsidTr="00017DD1">
        <w:trPr>
          <w:cantSplit/>
          <w:jc w:val="center"/>
        </w:trPr>
        <w:tc>
          <w:tcPr>
            <w:tcW w:w="2555" w:type="dxa"/>
          </w:tcPr>
          <w:p w14:paraId="21657969" w14:textId="77777777" w:rsidR="008A6A4C" w:rsidRPr="002B60F0" w:rsidRDefault="008A6A4C" w:rsidP="00017DD1">
            <w:pPr>
              <w:pStyle w:val="TAL"/>
            </w:pPr>
            <w:r w:rsidRPr="002B60F0">
              <w:t>PartialSuccessReport</w:t>
            </w:r>
          </w:p>
        </w:tc>
        <w:tc>
          <w:tcPr>
            <w:tcW w:w="1559" w:type="dxa"/>
          </w:tcPr>
          <w:p w14:paraId="4CEF7ACC" w14:textId="77777777" w:rsidR="008A6A4C" w:rsidRPr="002B60F0" w:rsidRDefault="008A6A4C" w:rsidP="00017DD1">
            <w:pPr>
              <w:pStyle w:val="TAL"/>
            </w:pPr>
            <w:r w:rsidRPr="002B60F0">
              <w:t>5.6.2.33</w:t>
            </w:r>
          </w:p>
        </w:tc>
        <w:tc>
          <w:tcPr>
            <w:tcW w:w="4146" w:type="dxa"/>
          </w:tcPr>
          <w:p w14:paraId="1A46D328" w14:textId="77777777" w:rsidR="008A6A4C" w:rsidRPr="002B60F0" w:rsidRDefault="008A6A4C" w:rsidP="00017DD1">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2A1F605A" w14:textId="77777777" w:rsidR="008A6A4C" w:rsidRPr="002B60F0" w:rsidRDefault="008A6A4C" w:rsidP="00017DD1">
            <w:pPr>
              <w:pStyle w:val="TAL"/>
            </w:pPr>
          </w:p>
        </w:tc>
      </w:tr>
      <w:tr w:rsidR="008A6A4C" w:rsidRPr="002B60F0" w14:paraId="352FE894" w14:textId="77777777" w:rsidTr="00017DD1">
        <w:trPr>
          <w:cantSplit/>
          <w:jc w:val="center"/>
        </w:trPr>
        <w:tc>
          <w:tcPr>
            <w:tcW w:w="2555" w:type="dxa"/>
          </w:tcPr>
          <w:p w14:paraId="369A72BB" w14:textId="77777777" w:rsidR="008A6A4C" w:rsidRPr="002B60F0" w:rsidRDefault="008A6A4C" w:rsidP="00017DD1">
            <w:pPr>
              <w:pStyle w:val="TAL"/>
            </w:pPr>
            <w:r w:rsidRPr="002B60F0">
              <w:t>PccRule</w:t>
            </w:r>
          </w:p>
        </w:tc>
        <w:tc>
          <w:tcPr>
            <w:tcW w:w="1559" w:type="dxa"/>
          </w:tcPr>
          <w:p w14:paraId="5E303C82" w14:textId="77777777" w:rsidR="008A6A4C" w:rsidRPr="002B60F0" w:rsidRDefault="008A6A4C" w:rsidP="00017DD1">
            <w:pPr>
              <w:pStyle w:val="TAL"/>
            </w:pPr>
            <w:r w:rsidRPr="002B60F0">
              <w:t>5.6.2.6</w:t>
            </w:r>
          </w:p>
        </w:tc>
        <w:tc>
          <w:tcPr>
            <w:tcW w:w="4146" w:type="dxa"/>
          </w:tcPr>
          <w:p w14:paraId="7B8E397D" w14:textId="77777777" w:rsidR="008A6A4C" w:rsidRPr="002B60F0" w:rsidRDefault="008A6A4C" w:rsidP="00017DD1">
            <w:pPr>
              <w:pStyle w:val="TAL"/>
            </w:pPr>
            <w:r w:rsidRPr="002B60F0">
              <w:t>Contains the PCC rule information.</w:t>
            </w:r>
          </w:p>
        </w:tc>
        <w:tc>
          <w:tcPr>
            <w:tcW w:w="1387" w:type="dxa"/>
          </w:tcPr>
          <w:p w14:paraId="1A4070B1" w14:textId="77777777" w:rsidR="008A6A4C" w:rsidRPr="002B60F0" w:rsidRDefault="008A6A4C" w:rsidP="00017DD1">
            <w:pPr>
              <w:pStyle w:val="TAL"/>
            </w:pPr>
          </w:p>
        </w:tc>
      </w:tr>
      <w:tr w:rsidR="008A6A4C" w:rsidRPr="002B60F0" w14:paraId="22898A36" w14:textId="77777777" w:rsidTr="00017DD1">
        <w:trPr>
          <w:cantSplit/>
          <w:jc w:val="center"/>
        </w:trPr>
        <w:tc>
          <w:tcPr>
            <w:tcW w:w="2555" w:type="dxa"/>
          </w:tcPr>
          <w:p w14:paraId="09FA4B0A" w14:textId="77777777" w:rsidR="008A6A4C" w:rsidRPr="002B60F0" w:rsidRDefault="008A6A4C" w:rsidP="00017DD1">
            <w:pPr>
              <w:pStyle w:val="TAL"/>
            </w:pPr>
            <w:r w:rsidRPr="002B60F0">
              <w:t>PduSessionRelCause</w:t>
            </w:r>
          </w:p>
        </w:tc>
        <w:tc>
          <w:tcPr>
            <w:tcW w:w="1559" w:type="dxa"/>
          </w:tcPr>
          <w:p w14:paraId="621D66DE" w14:textId="77777777" w:rsidR="008A6A4C" w:rsidRPr="002B60F0" w:rsidRDefault="008A6A4C" w:rsidP="00017DD1">
            <w:pPr>
              <w:pStyle w:val="TAL"/>
            </w:pPr>
            <w:r w:rsidRPr="002B60F0">
              <w:t>5.6.3.24</w:t>
            </w:r>
          </w:p>
        </w:tc>
        <w:tc>
          <w:tcPr>
            <w:tcW w:w="4146" w:type="dxa"/>
          </w:tcPr>
          <w:p w14:paraId="1D00413F" w14:textId="77777777" w:rsidR="008A6A4C" w:rsidRPr="002B60F0" w:rsidRDefault="008A6A4C" w:rsidP="00017DD1">
            <w:pPr>
              <w:pStyle w:val="TAL"/>
            </w:pPr>
            <w:r w:rsidRPr="002B60F0">
              <w:t xml:space="preserve">Contains the NF service consumer PDU Session release cause. </w:t>
            </w:r>
          </w:p>
        </w:tc>
        <w:tc>
          <w:tcPr>
            <w:tcW w:w="1387" w:type="dxa"/>
          </w:tcPr>
          <w:p w14:paraId="2DD3C543" w14:textId="77777777" w:rsidR="008A6A4C" w:rsidRPr="002B60F0" w:rsidRDefault="008A6A4C" w:rsidP="00017DD1">
            <w:pPr>
              <w:pStyle w:val="TAL"/>
            </w:pPr>
            <w:r w:rsidRPr="002B60F0">
              <w:t>PDUSessionRelCause,</w:t>
            </w:r>
          </w:p>
          <w:p w14:paraId="304357BC" w14:textId="77777777" w:rsidR="008A6A4C" w:rsidRPr="002B60F0" w:rsidRDefault="008A6A4C" w:rsidP="00017DD1">
            <w:pPr>
              <w:pStyle w:val="TAL"/>
            </w:pPr>
            <w:r w:rsidRPr="002B60F0">
              <w:t>ImmediateTermination</w:t>
            </w:r>
          </w:p>
        </w:tc>
      </w:tr>
      <w:tr w:rsidR="008A6A4C" w:rsidRPr="002B60F0" w14:paraId="47A9DD09" w14:textId="77777777" w:rsidTr="00017DD1">
        <w:trPr>
          <w:cantSplit/>
          <w:jc w:val="center"/>
        </w:trPr>
        <w:tc>
          <w:tcPr>
            <w:tcW w:w="2555" w:type="dxa"/>
          </w:tcPr>
          <w:p w14:paraId="1187F4F7" w14:textId="77777777" w:rsidR="008A6A4C" w:rsidRPr="002B60F0" w:rsidRDefault="008A6A4C" w:rsidP="00017DD1">
            <w:pPr>
              <w:pStyle w:val="TAL"/>
            </w:pPr>
            <w:r w:rsidRPr="002B60F0">
              <w:t>PolicyControlRequestTrigger</w:t>
            </w:r>
          </w:p>
        </w:tc>
        <w:tc>
          <w:tcPr>
            <w:tcW w:w="1559" w:type="dxa"/>
          </w:tcPr>
          <w:p w14:paraId="27CD55D0" w14:textId="77777777" w:rsidR="008A6A4C" w:rsidRPr="002B60F0" w:rsidRDefault="008A6A4C" w:rsidP="00017DD1">
            <w:pPr>
              <w:pStyle w:val="TAL"/>
            </w:pPr>
            <w:r w:rsidRPr="002B60F0">
              <w:t>5.6.3.6</w:t>
            </w:r>
          </w:p>
        </w:tc>
        <w:tc>
          <w:tcPr>
            <w:tcW w:w="4146" w:type="dxa"/>
          </w:tcPr>
          <w:p w14:paraId="0B61DB3E" w14:textId="77777777" w:rsidR="008A6A4C" w:rsidRPr="002B60F0" w:rsidRDefault="008A6A4C" w:rsidP="00017DD1">
            <w:pPr>
              <w:pStyle w:val="TAL"/>
            </w:pPr>
            <w:r w:rsidRPr="002B60F0">
              <w:t>Contains the policy control request trigger(s).</w:t>
            </w:r>
          </w:p>
        </w:tc>
        <w:tc>
          <w:tcPr>
            <w:tcW w:w="1387" w:type="dxa"/>
          </w:tcPr>
          <w:p w14:paraId="4424825C" w14:textId="77777777" w:rsidR="008A6A4C" w:rsidRPr="002B60F0" w:rsidRDefault="008A6A4C" w:rsidP="00017DD1">
            <w:pPr>
              <w:pStyle w:val="TAL"/>
            </w:pPr>
          </w:p>
        </w:tc>
      </w:tr>
      <w:tr w:rsidR="008A6A4C" w:rsidRPr="002B60F0" w14:paraId="01723751" w14:textId="77777777" w:rsidTr="00017DD1">
        <w:trPr>
          <w:cantSplit/>
          <w:jc w:val="center"/>
        </w:trPr>
        <w:tc>
          <w:tcPr>
            <w:tcW w:w="2555" w:type="dxa"/>
          </w:tcPr>
          <w:p w14:paraId="5A918566" w14:textId="77777777" w:rsidR="008A6A4C" w:rsidRPr="002B60F0" w:rsidRDefault="008A6A4C" w:rsidP="00017DD1">
            <w:pPr>
              <w:pStyle w:val="TAL"/>
            </w:pPr>
            <w:r w:rsidRPr="002B60F0">
              <w:rPr>
                <w:lang w:eastAsia="zh-CN"/>
              </w:rPr>
              <w:t>PolicyDecisionFailureCode</w:t>
            </w:r>
          </w:p>
        </w:tc>
        <w:tc>
          <w:tcPr>
            <w:tcW w:w="1559" w:type="dxa"/>
          </w:tcPr>
          <w:p w14:paraId="1BB77FCF" w14:textId="77777777" w:rsidR="008A6A4C" w:rsidRPr="002B60F0" w:rsidRDefault="008A6A4C" w:rsidP="00017DD1">
            <w:pPr>
              <w:pStyle w:val="TAL"/>
            </w:pPr>
            <w:r w:rsidRPr="002B60F0">
              <w:rPr>
                <w:rFonts w:hint="eastAsia"/>
                <w:lang w:eastAsia="zh-CN"/>
              </w:rPr>
              <w:t>5</w:t>
            </w:r>
            <w:r w:rsidRPr="002B60F0">
              <w:rPr>
                <w:lang w:eastAsia="zh-CN"/>
              </w:rPr>
              <w:t>.6.3.28</w:t>
            </w:r>
          </w:p>
        </w:tc>
        <w:tc>
          <w:tcPr>
            <w:tcW w:w="4146" w:type="dxa"/>
          </w:tcPr>
          <w:p w14:paraId="69AEF54C" w14:textId="77777777" w:rsidR="008A6A4C" w:rsidRPr="002B60F0" w:rsidRDefault="008A6A4C" w:rsidP="00017DD1">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78056149" w14:textId="77777777" w:rsidR="008A6A4C" w:rsidRPr="002B60F0" w:rsidRDefault="008A6A4C" w:rsidP="00017DD1">
            <w:pPr>
              <w:pStyle w:val="TAL"/>
            </w:pPr>
            <w:r w:rsidRPr="002B60F0">
              <w:rPr>
                <w:lang w:eastAsia="zh-CN"/>
              </w:rPr>
              <w:t>PolicyDecisionErrorHandling</w:t>
            </w:r>
          </w:p>
        </w:tc>
      </w:tr>
      <w:tr w:rsidR="008A6A4C" w:rsidRPr="002B60F0" w14:paraId="735CEEE2" w14:textId="77777777" w:rsidTr="00017DD1">
        <w:trPr>
          <w:cantSplit/>
          <w:jc w:val="center"/>
        </w:trPr>
        <w:tc>
          <w:tcPr>
            <w:tcW w:w="2555" w:type="dxa"/>
          </w:tcPr>
          <w:p w14:paraId="15C0D367" w14:textId="77777777" w:rsidR="008A6A4C" w:rsidRPr="002B60F0" w:rsidRDefault="008A6A4C" w:rsidP="00017DD1">
            <w:pPr>
              <w:pStyle w:val="TAL"/>
            </w:pPr>
            <w:r w:rsidRPr="002B60F0">
              <w:t>PortManagementContainer</w:t>
            </w:r>
          </w:p>
        </w:tc>
        <w:tc>
          <w:tcPr>
            <w:tcW w:w="1559" w:type="dxa"/>
          </w:tcPr>
          <w:p w14:paraId="217ADA02" w14:textId="77777777" w:rsidR="008A6A4C" w:rsidRPr="002B60F0" w:rsidRDefault="008A6A4C" w:rsidP="00017DD1">
            <w:pPr>
              <w:pStyle w:val="TAL"/>
            </w:pPr>
            <w:r w:rsidRPr="002B60F0">
              <w:t>5.6.2.45</w:t>
            </w:r>
          </w:p>
        </w:tc>
        <w:tc>
          <w:tcPr>
            <w:tcW w:w="4146" w:type="dxa"/>
          </w:tcPr>
          <w:p w14:paraId="010A3790" w14:textId="77777777" w:rsidR="008A6A4C" w:rsidRPr="002B60F0" w:rsidRDefault="008A6A4C" w:rsidP="00017DD1">
            <w:pPr>
              <w:pStyle w:val="TAL"/>
            </w:pPr>
            <w:r w:rsidRPr="002B60F0">
              <w:t>Contains the port management information container for a port.</w:t>
            </w:r>
          </w:p>
        </w:tc>
        <w:tc>
          <w:tcPr>
            <w:tcW w:w="1387" w:type="dxa"/>
          </w:tcPr>
          <w:p w14:paraId="00024D52" w14:textId="77777777" w:rsidR="008A6A4C" w:rsidRPr="002B60F0" w:rsidRDefault="008A6A4C" w:rsidP="00017DD1">
            <w:pPr>
              <w:pStyle w:val="TAL"/>
            </w:pPr>
            <w:r w:rsidRPr="002B60F0">
              <w:t>TimeSensitiveNetworking</w:t>
            </w:r>
          </w:p>
        </w:tc>
      </w:tr>
      <w:tr w:rsidR="008A6A4C" w:rsidRPr="002B60F0" w14:paraId="289C1F21" w14:textId="77777777" w:rsidTr="00017DD1">
        <w:trPr>
          <w:cantSplit/>
          <w:jc w:val="center"/>
        </w:trPr>
        <w:tc>
          <w:tcPr>
            <w:tcW w:w="2555" w:type="dxa"/>
          </w:tcPr>
          <w:p w14:paraId="4F45489D" w14:textId="77777777" w:rsidR="008A6A4C" w:rsidRPr="002B60F0" w:rsidRDefault="008A6A4C" w:rsidP="00017DD1">
            <w:pPr>
              <w:keepNext/>
              <w:keepLines/>
              <w:spacing w:after="0"/>
              <w:rPr>
                <w:rFonts w:ascii="Arial" w:hAnsi="Arial"/>
                <w:sz w:val="18"/>
              </w:rPr>
            </w:pPr>
            <w:r w:rsidRPr="002B60F0">
              <w:rPr>
                <w:rFonts w:ascii="Arial" w:hAnsi="Arial"/>
                <w:sz w:val="18"/>
              </w:rPr>
              <w:t>PortRange</w:t>
            </w:r>
          </w:p>
        </w:tc>
        <w:tc>
          <w:tcPr>
            <w:tcW w:w="1559" w:type="dxa"/>
          </w:tcPr>
          <w:p w14:paraId="2FFF8594" w14:textId="77777777" w:rsidR="008A6A4C" w:rsidRPr="002B60F0" w:rsidRDefault="008A6A4C" w:rsidP="00017DD1">
            <w:pPr>
              <w:keepNext/>
              <w:keepLines/>
              <w:spacing w:after="0"/>
              <w:rPr>
                <w:rFonts w:ascii="Arial" w:hAnsi="Arial"/>
                <w:sz w:val="18"/>
              </w:rPr>
            </w:pPr>
            <w:r w:rsidRPr="002B60F0">
              <w:rPr>
                <w:rFonts w:ascii="Arial" w:hAnsi="Arial"/>
                <w:sz w:val="18"/>
              </w:rPr>
              <w:t>5.6.2.65</w:t>
            </w:r>
          </w:p>
        </w:tc>
        <w:tc>
          <w:tcPr>
            <w:tcW w:w="4146" w:type="dxa"/>
          </w:tcPr>
          <w:p w14:paraId="78B450BC" w14:textId="77777777" w:rsidR="008A6A4C" w:rsidRPr="002B60F0" w:rsidRDefault="008A6A4C" w:rsidP="00017DD1">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tcPr>
          <w:p w14:paraId="388A318F" w14:textId="77777777" w:rsidR="008A6A4C" w:rsidRPr="002B60F0" w:rsidRDefault="008A6A4C" w:rsidP="00017DD1">
            <w:pPr>
              <w:keepNext/>
              <w:keepLines/>
              <w:spacing w:after="0"/>
              <w:rPr>
                <w:rFonts w:ascii="Arial" w:hAnsi="Arial"/>
                <w:sz w:val="18"/>
              </w:rPr>
            </w:pPr>
            <w:r w:rsidRPr="002B60F0">
              <w:rPr>
                <w:rFonts w:ascii="Arial" w:hAnsi="Arial"/>
                <w:sz w:val="18"/>
              </w:rPr>
              <w:t>Non3gppDevice</w:t>
            </w:r>
          </w:p>
        </w:tc>
      </w:tr>
      <w:tr w:rsidR="008A6A4C" w:rsidRPr="002B60F0" w14:paraId="078B9D2E" w14:textId="77777777" w:rsidTr="00017DD1">
        <w:trPr>
          <w:cantSplit/>
          <w:jc w:val="center"/>
        </w:trPr>
        <w:tc>
          <w:tcPr>
            <w:tcW w:w="2555" w:type="dxa"/>
          </w:tcPr>
          <w:p w14:paraId="08630936" w14:textId="77777777" w:rsidR="008A6A4C" w:rsidRPr="002B60F0" w:rsidRDefault="008A6A4C" w:rsidP="00017DD1">
            <w:pPr>
              <w:pStyle w:val="TAL"/>
            </w:pPr>
            <w:r w:rsidRPr="002B60F0">
              <w:t>QosCharacteristics</w:t>
            </w:r>
          </w:p>
        </w:tc>
        <w:tc>
          <w:tcPr>
            <w:tcW w:w="1559" w:type="dxa"/>
          </w:tcPr>
          <w:p w14:paraId="5A651663" w14:textId="77777777" w:rsidR="008A6A4C" w:rsidRPr="002B60F0" w:rsidRDefault="008A6A4C" w:rsidP="00017DD1">
            <w:pPr>
              <w:pStyle w:val="TAL"/>
            </w:pPr>
            <w:r w:rsidRPr="002B60F0">
              <w:t>5.6.2.16</w:t>
            </w:r>
          </w:p>
        </w:tc>
        <w:tc>
          <w:tcPr>
            <w:tcW w:w="4146" w:type="dxa"/>
          </w:tcPr>
          <w:p w14:paraId="7318AF86" w14:textId="77777777" w:rsidR="008A6A4C" w:rsidRPr="002B60F0" w:rsidRDefault="008A6A4C" w:rsidP="00017DD1">
            <w:pPr>
              <w:pStyle w:val="TAL"/>
            </w:pPr>
            <w:r w:rsidRPr="002B60F0">
              <w:t>Contains QoS characteristics for a non-standardized or non-configured 5QI.</w:t>
            </w:r>
          </w:p>
        </w:tc>
        <w:tc>
          <w:tcPr>
            <w:tcW w:w="1387" w:type="dxa"/>
          </w:tcPr>
          <w:p w14:paraId="1512A689" w14:textId="77777777" w:rsidR="008A6A4C" w:rsidRPr="002B60F0" w:rsidRDefault="008A6A4C" w:rsidP="00017DD1">
            <w:pPr>
              <w:pStyle w:val="TAL"/>
            </w:pPr>
          </w:p>
        </w:tc>
      </w:tr>
      <w:tr w:rsidR="008A6A4C" w:rsidRPr="002B60F0" w14:paraId="546D8D42" w14:textId="77777777" w:rsidTr="00017DD1">
        <w:trPr>
          <w:cantSplit/>
          <w:jc w:val="center"/>
        </w:trPr>
        <w:tc>
          <w:tcPr>
            <w:tcW w:w="2555" w:type="dxa"/>
          </w:tcPr>
          <w:p w14:paraId="1219A529" w14:textId="77777777" w:rsidR="008A6A4C" w:rsidRPr="002B60F0" w:rsidRDefault="008A6A4C" w:rsidP="00017DD1">
            <w:pPr>
              <w:pStyle w:val="TAL"/>
            </w:pPr>
            <w:r w:rsidRPr="002B60F0">
              <w:t>QosData</w:t>
            </w:r>
          </w:p>
        </w:tc>
        <w:tc>
          <w:tcPr>
            <w:tcW w:w="1559" w:type="dxa"/>
          </w:tcPr>
          <w:p w14:paraId="7CE1D940" w14:textId="77777777" w:rsidR="008A6A4C" w:rsidRPr="002B60F0" w:rsidRDefault="008A6A4C" w:rsidP="00017DD1">
            <w:pPr>
              <w:pStyle w:val="TAL"/>
            </w:pPr>
            <w:r w:rsidRPr="002B60F0">
              <w:t>5.6.2.8</w:t>
            </w:r>
          </w:p>
        </w:tc>
        <w:tc>
          <w:tcPr>
            <w:tcW w:w="4146" w:type="dxa"/>
          </w:tcPr>
          <w:p w14:paraId="7F5877C3" w14:textId="77777777" w:rsidR="008A6A4C" w:rsidRPr="002B60F0" w:rsidRDefault="008A6A4C" w:rsidP="00017DD1">
            <w:pPr>
              <w:pStyle w:val="TAL"/>
            </w:pPr>
            <w:r w:rsidRPr="002B60F0">
              <w:t>Contains the QoS parameters.</w:t>
            </w:r>
          </w:p>
        </w:tc>
        <w:tc>
          <w:tcPr>
            <w:tcW w:w="1387" w:type="dxa"/>
          </w:tcPr>
          <w:p w14:paraId="7FF77C6E" w14:textId="77777777" w:rsidR="008A6A4C" w:rsidRPr="002B60F0" w:rsidRDefault="008A6A4C" w:rsidP="00017DD1">
            <w:pPr>
              <w:pStyle w:val="TAL"/>
            </w:pPr>
          </w:p>
        </w:tc>
      </w:tr>
      <w:tr w:rsidR="008A6A4C" w:rsidRPr="002B61EA" w14:paraId="6F1878E4" w14:textId="77777777" w:rsidTr="00017DD1">
        <w:trPr>
          <w:cantSplit/>
          <w:jc w:val="center"/>
        </w:trPr>
        <w:tc>
          <w:tcPr>
            <w:tcW w:w="2555" w:type="dxa"/>
          </w:tcPr>
          <w:p w14:paraId="09D0FC37" w14:textId="77777777" w:rsidR="008A6A4C" w:rsidRPr="002B60F0" w:rsidRDefault="008A6A4C" w:rsidP="00017DD1">
            <w:pPr>
              <w:pStyle w:val="TAL"/>
            </w:pPr>
            <w:r w:rsidRPr="002B60F0">
              <w:t>QosFlowUsage</w:t>
            </w:r>
          </w:p>
        </w:tc>
        <w:tc>
          <w:tcPr>
            <w:tcW w:w="1559" w:type="dxa"/>
          </w:tcPr>
          <w:p w14:paraId="3168784A" w14:textId="77777777" w:rsidR="008A6A4C" w:rsidRPr="002B60F0" w:rsidRDefault="008A6A4C" w:rsidP="00017DD1">
            <w:pPr>
              <w:pStyle w:val="TAL"/>
            </w:pPr>
            <w:r w:rsidRPr="002B60F0">
              <w:t>5.6.3.13</w:t>
            </w:r>
          </w:p>
        </w:tc>
        <w:tc>
          <w:tcPr>
            <w:tcW w:w="4146" w:type="dxa"/>
          </w:tcPr>
          <w:p w14:paraId="0FDB6C1A" w14:textId="77777777" w:rsidR="008A6A4C" w:rsidRPr="002B60F0" w:rsidRDefault="008A6A4C" w:rsidP="00017DD1">
            <w:pPr>
              <w:pStyle w:val="TAL"/>
              <w:rPr>
                <w:lang w:val="fr-FR"/>
              </w:rPr>
            </w:pPr>
            <w:r w:rsidRPr="002B60F0">
              <w:rPr>
                <w:lang w:val="fr-FR"/>
              </w:rPr>
              <w:t>Indicates a QoS flow usage information.</w:t>
            </w:r>
          </w:p>
        </w:tc>
        <w:tc>
          <w:tcPr>
            <w:tcW w:w="1387" w:type="dxa"/>
          </w:tcPr>
          <w:p w14:paraId="6FCEE447" w14:textId="77777777" w:rsidR="008A6A4C" w:rsidRPr="002B60F0" w:rsidRDefault="008A6A4C" w:rsidP="00017DD1">
            <w:pPr>
              <w:pStyle w:val="TAL"/>
              <w:rPr>
                <w:lang w:val="fr-FR"/>
              </w:rPr>
            </w:pPr>
          </w:p>
        </w:tc>
      </w:tr>
      <w:tr w:rsidR="008A6A4C" w:rsidRPr="002B60F0" w14:paraId="6C2C9A87" w14:textId="77777777" w:rsidTr="00017DD1">
        <w:trPr>
          <w:cantSplit/>
          <w:jc w:val="center"/>
        </w:trPr>
        <w:tc>
          <w:tcPr>
            <w:tcW w:w="2555" w:type="dxa"/>
          </w:tcPr>
          <w:p w14:paraId="18E2C1D6" w14:textId="77777777" w:rsidR="008A6A4C" w:rsidRPr="002B60F0" w:rsidRDefault="008A6A4C" w:rsidP="00017DD1">
            <w:pPr>
              <w:pStyle w:val="TAL"/>
            </w:pPr>
            <w:r w:rsidRPr="002B60F0">
              <w:t>QosMonitoringData</w:t>
            </w:r>
          </w:p>
        </w:tc>
        <w:tc>
          <w:tcPr>
            <w:tcW w:w="1559" w:type="dxa"/>
          </w:tcPr>
          <w:p w14:paraId="4E32DDB9" w14:textId="77777777" w:rsidR="008A6A4C" w:rsidRPr="002B60F0" w:rsidRDefault="008A6A4C" w:rsidP="00017DD1">
            <w:pPr>
              <w:pStyle w:val="TAL"/>
            </w:pPr>
            <w:r w:rsidRPr="002B60F0">
              <w:t>5.6.2.40</w:t>
            </w:r>
          </w:p>
        </w:tc>
        <w:tc>
          <w:tcPr>
            <w:tcW w:w="4146" w:type="dxa"/>
          </w:tcPr>
          <w:p w14:paraId="1070D7C7" w14:textId="77777777" w:rsidR="008A6A4C" w:rsidRPr="002B60F0" w:rsidRDefault="008A6A4C" w:rsidP="00017DD1">
            <w:pPr>
              <w:pStyle w:val="TAL"/>
            </w:pPr>
            <w:r w:rsidRPr="002B60F0">
              <w:t>Contains QoS monitoring related control information.</w:t>
            </w:r>
          </w:p>
        </w:tc>
        <w:tc>
          <w:tcPr>
            <w:tcW w:w="1387" w:type="dxa"/>
          </w:tcPr>
          <w:p w14:paraId="5412B167" w14:textId="77777777" w:rsidR="008A6A4C" w:rsidRPr="002B60F0" w:rsidRDefault="008A6A4C" w:rsidP="00017DD1">
            <w:pPr>
              <w:pStyle w:val="TAL"/>
            </w:pPr>
            <w:r w:rsidRPr="002B60F0">
              <w:t>QosMonitoring</w:t>
            </w:r>
          </w:p>
        </w:tc>
      </w:tr>
      <w:tr w:rsidR="008A6A4C" w:rsidRPr="002B60F0" w14:paraId="45E8BE0D" w14:textId="77777777" w:rsidTr="00017DD1">
        <w:trPr>
          <w:cantSplit/>
          <w:jc w:val="center"/>
        </w:trPr>
        <w:tc>
          <w:tcPr>
            <w:tcW w:w="2555" w:type="dxa"/>
          </w:tcPr>
          <w:p w14:paraId="06310C48" w14:textId="77777777" w:rsidR="008A6A4C" w:rsidRPr="002B60F0" w:rsidRDefault="008A6A4C" w:rsidP="00017DD1">
            <w:pPr>
              <w:pStyle w:val="TAL"/>
            </w:pPr>
            <w:r w:rsidRPr="002B60F0">
              <w:t>QosMonitoringReport</w:t>
            </w:r>
          </w:p>
        </w:tc>
        <w:tc>
          <w:tcPr>
            <w:tcW w:w="1559" w:type="dxa"/>
          </w:tcPr>
          <w:p w14:paraId="22B0D48A" w14:textId="77777777" w:rsidR="008A6A4C" w:rsidRPr="002B60F0" w:rsidRDefault="008A6A4C" w:rsidP="00017DD1">
            <w:pPr>
              <w:pStyle w:val="TAL"/>
            </w:pPr>
            <w:r w:rsidRPr="002B60F0">
              <w:t>5.6.2.42</w:t>
            </w:r>
          </w:p>
        </w:tc>
        <w:tc>
          <w:tcPr>
            <w:tcW w:w="4146" w:type="dxa"/>
          </w:tcPr>
          <w:p w14:paraId="74D67651" w14:textId="77777777" w:rsidR="008A6A4C" w:rsidRPr="002B60F0" w:rsidRDefault="008A6A4C" w:rsidP="00017DD1">
            <w:pPr>
              <w:pStyle w:val="TAL"/>
            </w:pPr>
            <w:r w:rsidRPr="002B60F0">
              <w:t>Contains QoS monitoring reporting information.</w:t>
            </w:r>
          </w:p>
        </w:tc>
        <w:tc>
          <w:tcPr>
            <w:tcW w:w="1387" w:type="dxa"/>
          </w:tcPr>
          <w:p w14:paraId="6285E681" w14:textId="77777777" w:rsidR="008A6A4C" w:rsidRPr="002B60F0" w:rsidRDefault="008A6A4C" w:rsidP="00017DD1">
            <w:pPr>
              <w:pStyle w:val="TAL"/>
            </w:pPr>
            <w:r w:rsidRPr="002B60F0">
              <w:t>QosMonitoring</w:t>
            </w:r>
          </w:p>
        </w:tc>
      </w:tr>
      <w:tr w:rsidR="008A6A4C" w:rsidRPr="002B60F0" w14:paraId="0DEF8BF7" w14:textId="77777777" w:rsidTr="00017DD1">
        <w:trPr>
          <w:cantSplit/>
          <w:jc w:val="center"/>
        </w:trPr>
        <w:tc>
          <w:tcPr>
            <w:tcW w:w="2555" w:type="dxa"/>
          </w:tcPr>
          <w:p w14:paraId="0CCFD4BD" w14:textId="77777777" w:rsidR="008A6A4C" w:rsidRPr="002B60F0" w:rsidRDefault="008A6A4C" w:rsidP="00017DD1">
            <w:pPr>
              <w:pStyle w:val="TAL"/>
            </w:pPr>
            <w:r w:rsidRPr="002B60F0">
              <w:t>QosNotificationControlInfo</w:t>
            </w:r>
          </w:p>
        </w:tc>
        <w:tc>
          <w:tcPr>
            <w:tcW w:w="1559" w:type="dxa"/>
          </w:tcPr>
          <w:p w14:paraId="1C210C3D" w14:textId="77777777" w:rsidR="008A6A4C" w:rsidRPr="002B60F0" w:rsidRDefault="008A6A4C" w:rsidP="00017DD1">
            <w:pPr>
              <w:pStyle w:val="TAL"/>
            </w:pPr>
            <w:r w:rsidRPr="002B60F0">
              <w:t>5.6.2.32</w:t>
            </w:r>
          </w:p>
        </w:tc>
        <w:tc>
          <w:tcPr>
            <w:tcW w:w="4146" w:type="dxa"/>
          </w:tcPr>
          <w:p w14:paraId="3ADF2EC4" w14:textId="77777777" w:rsidR="008A6A4C" w:rsidRPr="002B60F0" w:rsidRDefault="008A6A4C" w:rsidP="00017DD1">
            <w:pPr>
              <w:pStyle w:val="TAL"/>
            </w:pPr>
            <w:r w:rsidRPr="002B60F0">
              <w:t>Contains the QoS Notification Control Information.</w:t>
            </w:r>
          </w:p>
        </w:tc>
        <w:tc>
          <w:tcPr>
            <w:tcW w:w="1387" w:type="dxa"/>
          </w:tcPr>
          <w:p w14:paraId="1F11EE4C" w14:textId="77777777" w:rsidR="008A6A4C" w:rsidRPr="002B60F0" w:rsidRDefault="008A6A4C" w:rsidP="00017DD1">
            <w:pPr>
              <w:pStyle w:val="TAL"/>
            </w:pPr>
          </w:p>
        </w:tc>
      </w:tr>
      <w:tr w:rsidR="008A6A4C" w:rsidRPr="002B60F0" w14:paraId="6CB3CEC6" w14:textId="77777777" w:rsidTr="00017DD1">
        <w:trPr>
          <w:cantSplit/>
          <w:jc w:val="center"/>
        </w:trPr>
        <w:tc>
          <w:tcPr>
            <w:tcW w:w="2555" w:type="dxa"/>
          </w:tcPr>
          <w:p w14:paraId="39D9389B" w14:textId="77777777" w:rsidR="008A6A4C" w:rsidRPr="002B60F0" w:rsidRDefault="008A6A4C" w:rsidP="00017DD1">
            <w:pPr>
              <w:pStyle w:val="TAL"/>
            </w:pPr>
            <w:r w:rsidRPr="002B60F0">
              <w:t>QosMonitoringParamType</w:t>
            </w:r>
          </w:p>
        </w:tc>
        <w:tc>
          <w:tcPr>
            <w:tcW w:w="1559" w:type="dxa"/>
          </w:tcPr>
          <w:p w14:paraId="5D5D5CC9" w14:textId="77777777" w:rsidR="008A6A4C" w:rsidRPr="002B60F0" w:rsidRDefault="008A6A4C" w:rsidP="00017DD1">
            <w:pPr>
              <w:pStyle w:val="TAL"/>
            </w:pPr>
            <w:r w:rsidRPr="002B60F0">
              <w:t>5.6.3.32</w:t>
            </w:r>
          </w:p>
        </w:tc>
        <w:tc>
          <w:tcPr>
            <w:tcW w:w="4146" w:type="dxa"/>
          </w:tcPr>
          <w:p w14:paraId="61BD79FD" w14:textId="77777777" w:rsidR="008A6A4C" w:rsidRPr="002B60F0" w:rsidRDefault="008A6A4C" w:rsidP="00017DD1">
            <w:pPr>
              <w:pStyle w:val="TAL"/>
            </w:pPr>
            <w:r w:rsidRPr="002B60F0">
              <w:t>Contains the QoS monitoring parameter to be monitored.</w:t>
            </w:r>
          </w:p>
        </w:tc>
        <w:tc>
          <w:tcPr>
            <w:tcW w:w="1387" w:type="dxa"/>
          </w:tcPr>
          <w:p w14:paraId="3CFDB920" w14:textId="77777777" w:rsidR="008A6A4C" w:rsidRPr="002B60F0" w:rsidRDefault="008A6A4C" w:rsidP="00017DD1">
            <w:pPr>
              <w:pStyle w:val="TAL"/>
            </w:pPr>
            <w:r w:rsidRPr="002B60F0">
              <w:t>EnQoSMon</w:t>
            </w:r>
          </w:p>
        </w:tc>
      </w:tr>
      <w:tr w:rsidR="008A6A4C" w:rsidRPr="002B60F0" w14:paraId="3076742D" w14:textId="77777777" w:rsidTr="00017DD1">
        <w:trPr>
          <w:cantSplit/>
          <w:jc w:val="center"/>
        </w:trPr>
        <w:tc>
          <w:tcPr>
            <w:tcW w:w="2555" w:type="dxa"/>
          </w:tcPr>
          <w:p w14:paraId="49106D14" w14:textId="77777777" w:rsidR="008A6A4C" w:rsidRPr="002B60F0" w:rsidRDefault="008A6A4C" w:rsidP="00017DD1">
            <w:pPr>
              <w:pStyle w:val="TAL"/>
            </w:pPr>
            <w:r w:rsidRPr="002B60F0">
              <w:t>RanNasRelCause</w:t>
            </w:r>
          </w:p>
        </w:tc>
        <w:tc>
          <w:tcPr>
            <w:tcW w:w="1559" w:type="dxa"/>
          </w:tcPr>
          <w:p w14:paraId="16356884" w14:textId="77777777" w:rsidR="008A6A4C" w:rsidRPr="002B60F0" w:rsidRDefault="008A6A4C" w:rsidP="00017DD1">
            <w:pPr>
              <w:pStyle w:val="TAL"/>
            </w:pPr>
            <w:r w:rsidRPr="002B60F0">
              <w:t>5.6.2.28</w:t>
            </w:r>
          </w:p>
        </w:tc>
        <w:tc>
          <w:tcPr>
            <w:tcW w:w="4146" w:type="dxa"/>
          </w:tcPr>
          <w:p w14:paraId="19F75809" w14:textId="77777777" w:rsidR="008A6A4C" w:rsidRPr="002B60F0" w:rsidRDefault="008A6A4C" w:rsidP="00017DD1">
            <w:pPr>
              <w:pStyle w:val="TAL"/>
            </w:pPr>
            <w:r w:rsidRPr="002B60F0">
              <w:t>Contains the RAN/NAS release cause.</w:t>
            </w:r>
          </w:p>
        </w:tc>
        <w:tc>
          <w:tcPr>
            <w:tcW w:w="1387" w:type="dxa"/>
          </w:tcPr>
          <w:p w14:paraId="40F92112" w14:textId="77777777" w:rsidR="008A6A4C" w:rsidRPr="002B60F0" w:rsidRDefault="008A6A4C" w:rsidP="00017DD1">
            <w:pPr>
              <w:pStyle w:val="TAL"/>
            </w:pPr>
            <w:r w:rsidRPr="002B60F0">
              <w:t>RAN-NAS-Cause</w:t>
            </w:r>
          </w:p>
        </w:tc>
      </w:tr>
      <w:tr w:rsidR="008A6A4C" w:rsidRPr="002B60F0" w14:paraId="3FDE6948" w14:textId="77777777" w:rsidTr="00017DD1">
        <w:trPr>
          <w:cantSplit/>
          <w:jc w:val="center"/>
        </w:trPr>
        <w:tc>
          <w:tcPr>
            <w:tcW w:w="2555" w:type="dxa"/>
          </w:tcPr>
          <w:p w14:paraId="4B53A482" w14:textId="77777777" w:rsidR="008A6A4C" w:rsidRPr="002B60F0" w:rsidRDefault="008A6A4C" w:rsidP="00017DD1">
            <w:pPr>
              <w:pStyle w:val="TAL"/>
            </w:pPr>
            <w:r w:rsidRPr="002B60F0">
              <w:t>RedirectAddressType</w:t>
            </w:r>
          </w:p>
        </w:tc>
        <w:tc>
          <w:tcPr>
            <w:tcW w:w="1559" w:type="dxa"/>
          </w:tcPr>
          <w:p w14:paraId="62DAF7F9" w14:textId="77777777" w:rsidR="008A6A4C" w:rsidRPr="002B60F0" w:rsidRDefault="008A6A4C" w:rsidP="00017DD1">
            <w:pPr>
              <w:pStyle w:val="TAL"/>
            </w:pPr>
            <w:r w:rsidRPr="002B60F0">
              <w:t>5.6.3.12</w:t>
            </w:r>
          </w:p>
        </w:tc>
        <w:tc>
          <w:tcPr>
            <w:tcW w:w="4146" w:type="dxa"/>
          </w:tcPr>
          <w:p w14:paraId="0568091E" w14:textId="77777777" w:rsidR="008A6A4C" w:rsidRPr="002B60F0" w:rsidRDefault="008A6A4C" w:rsidP="00017DD1">
            <w:pPr>
              <w:pStyle w:val="TAL"/>
            </w:pPr>
            <w:r w:rsidRPr="002B60F0">
              <w:t>Indicates the redirect address type.</w:t>
            </w:r>
          </w:p>
        </w:tc>
        <w:tc>
          <w:tcPr>
            <w:tcW w:w="1387" w:type="dxa"/>
          </w:tcPr>
          <w:p w14:paraId="03326878" w14:textId="77777777" w:rsidR="008A6A4C" w:rsidRPr="002B60F0" w:rsidRDefault="008A6A4C" w:rsidP="00017DD1">
            <w:pPr>
              <w:pStyle w:val="TAL"/>
              <w:rPr>
                <w:lang w:eastAsia="zh-CN"/>
              </w:rPr>
            </w:pPr>
            <w:r w:rsidRPr="002B60F0">
              <w:rPr>
                <w:rFonts w:hint="eastAsia"/>
                <w:lang w:eastAsia="zh-CN"/>
              </w:rPr>
              <w:t>A</w:t>
            </w:r>
            <w:r w:rsidRPr="002B60F0">
              <w:rPr>
                <w:lang w:eastAsia="zh-CN"/>
              </w:rPr>
              <w:t>DC</w:t>
            </w:r>
          </w:p>
        </w:tc>
      </w:tr>
      <w:tr w:rsidR="008A6A4C" w:rsidRPr="002B60F0" w14:paraId="49018023" w14:textId="77777777" w:rsidTr="00017DD1">
        <w:trPr>
          <w:cantSplit/>
          <w:jc w:val="center"/>
        </w:trPr>
        <w:tc>
          <w:tcPr>
            <w:tcW w:w="2555" w:type="dxa"/>
          </w:tcPr>
          <w:p w14:paraId="5279D702" w14:textId="77777777" w:rsidR="008A6A4C" w:rsidRPr="002B60F0" w:rsidRDefault="008A6A4C" w:rsidP="00017DD1">
            <w:pPr>
              <w:pStyle w:val="TAL"/>
            </w:pPr>
            <w:r w:rsidRPr="002B60F0">
              <w:t>RedirectInformation</w:t>
            </w:r>
          </w:p>
        </w:tc>
        <w:tc>
          <w:tcPr>
            <w:tcW w:w="1559" w:type="dxa"/>
          </w:tcPr>
          <w:p w14:paraId="273A4F21" w14:textId="77777777" w:rsidR="008A6A4C" w:rsidRPr="002B60F0" w:rsidRDefault="008A6A4C" w:rsidP="00017DD1">
            <w:pPr>
              <w:pStyle w:val="TAL"/>
            </w:pPr>
            <w:r w:rsidRPr="002B60F0">
              <w:t>5.6.2.13</w:t>
            </w:r>
          </w:p>
        </w:tc>
        <w:tc>
          <w:tcPr>
            <w:tcW w:w="4146" w:type="dxa"/>
          </w:tcPr>
          <w:p w14:paraId="02FA71F2" w14:textId="77777777" w:rsidR="008A6A4C" w:rsidRPr="002B60F0" w:rsidRDefault="008A6A4C" w:rsidP="00017DD1">
            <w:pPr>
              <w:pStyle w:val="TAL"/>
            </w:pPr>
            <w:r w:rsidRPr="002B60F0">
              <w:t>Contains the redirect information.</w:t>
            </w:r>
          </w:p>
        </w:tc>
        <w:tc>
          <w:tcPr>
            <w:tcW w:w="1387" w:type="dxa"/>
          </w:tcPr>
          <w:p w14:paraId="5CF1F2EE" w14:textId="77777777" w:rsidR="008A6A4C" w:rsidRPr="002B60F0" w:rsidRDefault="008A6A4C" w:rsidP="00017DD1">
            <w:pPr>
              <w:pStyle w:val="TAL"/>
              <w:rPr>
                <w:lang w:eastAsia="zh-CN"/>
              </w:rPr>
            </w:pPr>
            <w:r w:rsidRPr="002B60F0">
              <w:rPr>
                <w:rFonts w:hint="eastAsia"/>
                <w:lang w:eastAsia="zh-CN"/>
              </w:rPr>
              <w:t>A</w:t>
            </w:r>
            <w:r w:rsidRPr="002B60F0">
              <w:rPr>
                <w:lang w:eastAsia="zh-CN"/>
              </w:rPr>
              <w:t>DC</w:t>
            </w:r>
          </w:p>
        </w:tc>
      </w:tr>
      <w:tr w:rsidR="008A6A4C" w:rsidRPr="002B60F0" w14:paraId="47FA184E" w14:textId="77777777" w:rsidTr="00017DD1">
        <w:trPr>
          <w:cantSplit/>
          <w:jc w:val="center"/>
        </w:trPr>
        <w:tc>
          <w:tcPr>
            <w:tcW w:w="2555" w:type="dxa"/>
          </w:tcPr>
          <w:p w14:paraId="599D89DE" w14:textId="77777777" w:rsidR="008A6A4C" w:rsidRPr="002B60F0" w:rsidRDefault="008A6A4C" w:rsidP="00017DD1">
            <w:pPr>
              <w:pStyle w:val="TAL"/>
            </w:pPr>
            <w:r w:rsidRPr="002B60F0">
              <w:t>ReportingFrequency</w:t>
            </w:r>
          </w:p>
        </w:tc>
        <w:tc>
          <w:tcPr>
            <w:tcW w:w="1559" w:type="dxa"/>
          </w:tcPr>
          <w:p w14:paraId="0BBEEA9C" w14:textId="77777777" w:rsidR="008A6A4C" w:rsidRPr="002B60F0" w:rsidRDefault="008A6A4C" w:rsidP="00017DD1">
            <w:pPr>
              <w:pStyle w:val="TAL"/>
            </w:pPr>
            <w:r w:rsidRPr="002B60F0">
              <w:t>5.6.3.22</w:t>
            </w:r>
          </w:p>
        </w:tc>
        <w:tc>
          <w:tcPr>
            <w:tcW w:w="4146" w:type="dxa"/>
          </w:tcPr>
          <w:p w14:paraId="363B17CC" w14:textId="77777777" w:rsidR="008A6A4C" w:rsidRPr="002B60F0" w:rsidRDefault="008A6A4C" w:rsidP="00017DD1">
            <w:pPr>
              <w:pStyle w:val="TAL"/>
            </w:pPr>
            <w:r w:rsidRPr="002B60F0">
              <w:t>Indicates the frequency for the reporting</w:t>
            </w:r>
          </w:p>
        </w:tc>
        <w:tc>
          <w:tcPr>
            <w:tcW w:w="1387" w:type="dxa"/>
          </w:tcPr>
          <w:p w14:paraId="140CBEA2" w14:textId="77777777" w:rsidR="008A6A4C" w:rsidRPr="002B60F0" w:rsidRDefault="008A6A4C" w:rsidP="00017DD1">
            <w:pPr>
              <w:pStyle w:val="TAL"/>
            </w:pPr>
            <w:r w:rsidRPr="002B60F0">
              <w:t>QosMonitoring</w:t>
            </w:r>
          </w:p>
        </w:tc>
      </w:tr>
      <w:tr w:rsidR="008A6A4C" w:rsidRPr="002B60F0" w14:paraId="24F794D5" w14:textId="77777777" w:rsidTr="00017DD1">
        <w:trPr>
          <w:cantSplit/>
          <w:jc w:val="center"/>
        </w:trPr>
        <w:tc>
          <w:tcPr>
            <w:tcW w:w="2555" w:type="dxa"/>
          </w:tcPr>
          <w:p w14:paraId="60833ECD" w14:textId="77777777" w:rsidR="008A6A4C" w:rsidRPr="002B60F0" w:rsidRDefault="008A6A4C" w:rsidP="00017DD1">
            <w:pPr>
              <w:pStyle w:val="TAL"/>
            </w:pPr>
            <w:r w:rsidRPr="002B60F0">
              <w:t>ReportingLevel</w:t>
            </w:r>
          </w:p>
        </w:tc>
        <w:tc>
          <w:tcPr>
            <w:tcW w:w="1559" w:type="dxa"/>
          </w:tcPr>
          <w:p w14:paraId="260D2FD7" w14:textId="77777777" w:rsidR="008A6A4C" w:rsidRPr="002B60F0" w:rsidRDefault="008A6A4C" w:rsidP="00017DD1">
            <w:pPr>
              <w:pStyle w:val="TAL"/>
            </w:pPr>
            <w:r w:rsidRPr="002B60F0">
              <w:t>5.6.3.4</w:t>
            </w:r>
          </w:p>
        </w:tc>
        <w:tc>
          <w:tcPr>
            <w:tcW w:w="4146" w:type="dxa"/>
          </w:tcPr>
          <w:p w14:paraId="62F11E20" w14:textId="77777777" w:rsidR="008A6A4C" w:rsidRPr="002B60F0" w:rsidRDefault="008A6A4C" w:rsidP="00017DD1">
            <w:pPr>
              <w:pStyle w:val="TAL"/>
            </w:pPr>
            <w:r w:rsidRPr="002B60F0">
              <w:t>Indicates the reporting level.</w:t>
            </w:r>
          </w:p>
        </w:tc>
        <w:tc>
          <w:tcPr>
            <w:tcW w:w="1387" w:type="dxa"/>
          </w:tcPr>
          <w:p w14:paraId="571D955A" w14:textId="77777777" w:rsidR="008A6A4C" w:rsidRPr="002B60F0" w:rsidRDefault="008A6A4C" w:rsidP="00017DD1">
            <w:pPr>
              <w:pStyle w:val="TAL"/>
            </w:pPr>
          </w:p>
        </w:tc>
      </w:tr>
      <w:tr w:rsidR="008A6A4C" w:rsidRPr="002B60F0" w14:paraId="6E8C6B41" w14:textId="77777777" w:rsidTr="00017DD1">
        <w:trPr>
          <w:cantSplit/>
          <w:jc w:val="center"/>
        </w:trPr>
        <w:tc>
          <w:tcPr>
            <w:tcW w:w="2555" w:type="dxa"/>
          </w:tcPr>
          <w:p w14:paraId="491581E0" w14:textId="77777777" w:rsidR="008A6A4C" w:rsidRPr="002B60F0" w:rsidRDefault="008A6A4C" w:rsidP="00017DD1">
            <w:pPr>
              <w:pStyle w:val="TAL"/>
            </w:pPr>
            <w:r w:rsidRPr="002B60F0">
              <w:t>RequestedQos</w:t>
            </w:r>
          </w:p>
        </w:tc>
        <w:tc>
          <w:tcPr>
            <w:tcW w:w="1559" w:type="dxa"/>
          </w:tcPr>
          <w:p w14:paraId="592447B0" w14:textId="77777777" w:rsidR="008A6A4C" w:rsidRPr="002B60F0" w:rsidRDefault="008A6A4C" w:rsidP="00017DD1">
            <w:pPr>
              <w:pStyle w:val="TAL"/>
            </w:pPr>
            <w:r w:rsidRPr="002B60F0">
              <w:t>5.6.2.31</w:t>
            </w:r>
          </w:p>
        </w:tc>
        <w:tc>
          <w:tcPr>
            <w:tcW w:w="4146" w:type="dxa"/>
          </w:tcPr>
          <w:p w14:paraId="5FDF188E" w14:textId="77777777" w:rsidR="008A6A4C" w:rsidRPr="002B60F0" w:rsidRDefault="008A6A4C" w:rsidP="00017DD1">
            <w:pPr>
              <w:pStyle w:val="TAL"/>
            </w:pPr>
            <w:r w:rsidRPr="002B60F0">
              <w:t>Contains the QoS information requested by the UE.</w:t>
            </w:r>
          </w:p>
        </w:tc>
        <w:tc>
          <w:tcPr>
            <w:tcW w:w="1387" w:type="dxa"/>
          </w:tcPr>
          <w:p w14:paraId="0CBDF5D4" w14:textId="77777777" w:rsidR="008A6A4C" w:rsidRPr="002B60F0" w:rsidRDefault="008A6A4C" w:rsidP="00017DD1">
            <w:pPr>
              <w:pStyle w:val="TAL"/>
            </w:pPr>
          </w:p>
        </w:tc>
      </w:tr>
      <w:tr w:rsidR="008A6A4C" w:rsidRPr="002B60F0" w14:paraId="345F4E6E" w14:textId="77777777" w:rsidTr="00017DD1">
        <w:trPr>
          <w:cantSplit/>
          <w:jc w:val="center"/>
        </w:trPr>
        <w:tc>
          <w:tcPr>
            <w:tcW w:w="2555" w:type="dxa"/>
          </w:tcPr>
          <w:p w14:paraId="1BFB8105" w14:textId="77777777" w:rsidR="008A6A4C" w:rsidRPr="002B60F0" w:rsidRDefault="008A6A4C" w:rsidP="00017DD1">
            <w:pPr>
              <w:pStyle w:val="TAL"/>
            </w:pPr>
            <w:r w:rsidRPr="002B60F0">
              <w:t>RequestedQosMonitoringParameter</w:t>
            </w:r>
          </w:p>
        </w:tc>
        <w:tc>
          <w:tcPr>
            <w:tcW w:w="1559" w:type="dxa"/>
          </w:tcPr>
          <w:p w14:paraId="1A915F95" w14:textId="77777777" w:rsidR="008A6A4C" w:rsidRPr="002B60F0" w:rsidRDefault="008A6A4C" w:rsidP="00017DD1">
            <w:pPr>
              <w:pStyle w:val="TAL"/>
            </w:pPr>
            <w:r w:rsidRPr="002B60F0">
              <w:t>5.6.3.21</w:t>
            </w:r>
          </w:p>
        </w:tc>
        <w:tc>
          <w:tcPr>
            <w:tcW w:w="4146" w:type="dxa"/>
          </w:tcPr>
          <w:p w14:paraId="560C8489" w14:textId="77777777" w:rsidR="008A6A4C" w:rsidRPr="002B60F0" w:rsidRDefault="008A6A4C" w:rsidP="00017DD1">
            <w:pPr>
              <w:pStyle w:val="TAL"/>
            </w:pPr>
            <w:r w:rsidRPr="002B60F0">
              <w:t>Indicates the requested QoS monitoring parameters to be measured.</w:t>
            </w:r>
          </w:p>
        </w:tc>
        <w:tc>
          <w:tcPr>
            <w:tcW w:w="1387" w:type="dxa"/>
          </w:tcPr>
          <w:p w14:paraId="39455875" w14:textId="77777777" w:rsidR="008A6A4C" w:rsidRPr="002B60F0" w:rsidRDefault="008A6A4C" w:rsidP="00017DD1">
            <w:pPr>
              <w:pStyle w:val="TAL"/>
            </w:pPr>
            <w:r w:rsidRPr="002B60F0">
              <w:t>QosMonitoring</w:t>
            </w:r>
          </w:p>
        </w:tc>
      </w:tr>
      <w:tr w:rsidR="008A6A4C" w:rsidRPr="002B60F0" w14:paraId="284A8A39" w14:textId="77777777" w:rsidTr="00017DD1">
        <w:trPr>
          <w:cantSplit/>
          <w:jc w:val="center"/>
        </w:trPr>
        <w:tc>
          <w:tcPr>
            <w:tcW w:w="2555" w:type="dxa"/>
          </w:tcPr>
          <w:p w14:paraId="4750A834" w14:textId="77777777" w:rsidR="008A6A4C" w:rsidRPr="002B60F0" w:rsidRDefault="008A6A4C" w:rsidP="00017DD1">
            <w:pPr>
              <w:pStyle w:val="TAL"/>
            </w:pPr>
            <w:r w:rsidRPr="002B60F0">
              <w:t>RequestedRuleData</w:t>
            </w:r>
          </w:p>
        </w:tc>
        <w:tc>
          <w:tcPr>
            <w:tcW w:w="1559" w:type="dxa"/>
          </w:tcPr>
          <w:p w14:paraId="7C51AF59" w14:textId="77777777" w:rsidR="008A6A4C" w:rsidRPr="002B60F0" w:rsidRDefault="008A6A4C" w:rsidP="00017DD1">
            <w:pPr>
              <w:pStyle w:val="TAL"/>
            </w:pPr>
            <w:r w:rsidRPr="002B60F0">
              <w:t>5.6.2.24</w:t>
            </w:r>
          </w:p>
        </w:tc>
        <w:tc>
          <w:tcPr>
            <w:tcW w:w="4146" w:type="dxa"/>
          </w:tcPr>
          <w:p w14:paraId="64C0EF14" w14:textId="77777777" w:rsidR="008A6A4C" w:rsidRPr="002B60F0" w:rsidRDefault="008A6A4C" w:rsidP="00017DD1">
            <w:pPr>
              <w:pStyle w:val="TAL"/>
            </w:pPr>
            <w:r w:rsidRPr="002B60F0">
              <w:t xml:space="preserve">Contains rule data requested by the PCF to receive information associated with PCC rules. </w:t>
            </w:r>
          </w:p>
        </w:tc>
        <w:tc>
          <w:tcPr>
            <w:tcW w:w="1387" w:type="dxa"/>
          </w:tcPr>
          <w:p w14:paraId="58A0B4F2" w14:textId="77777777" w:rsidR="008A6A4C" w:rsidRPr="002B60F0" w:rsidRDefault="008A6A4C" w:rsidP="00017DD1">
            <w:pPr>
              <w:pStyle w:val="TAL"/>
            </w:pPr>
          </w:p>
        </w:tc>
      </w:tr>
      <w:tr w:rsidR="008A6A4C" w:rsidRPr="002B60F0" w14:paraId="08F1591D" w14:textId="77777777" w:rsidTr="00017DD1">
        <w:trPr>
          <w:cantSplit/>
          <w:jc w:val="center"/>
        </w:trPr>
        <w:tc>
          <w:tcPr>
            <w:tcW w:w="2555" w:type="dxa"/>
          </w:tcPr>
          <w:p w14:paraId="4EA56C2C" w14:textId="77777777" w:rsidR="008A6A4C" w:rsidRPr="002B60F0" w:rsidRDefault="008A6A4C" w:rsidP="00017DD1">
            <w:pPr>
              <w:pStyle w:val="TAL"/>
            </w:pPr>
            <w:r w:rsidRPr="002B60F0">
              <w:t>RequestedRuleDataType</w:t>
            </w:r>
          </w:p>
        </w:tc>
        <w:tc>
          <w:tcPr>
            <w:tcW w:w="1559" w:type="dxa"/>
          </w:tcPr>
          <w:p w14:paraId="3B33A80E" w14:textId="77777777" w:rsidR="008A6A4C" w:rsidRPr="002B60F0" w:rsidRDefault="008A6A4C" w:rsidP="00017DD1">
            <w:pPr>
              <w:pStyle w:val="TAL"/>
            </w:pPr>
            <w:r w:rsidRPr="002B60F0">
              <w:t>5.6.3.7</w:t>
            </w:r>
          </w:p>
        </w:tc>
        <w:tc>
          <w:tcPr>
            <w:tcW w:w="4146" w:type="dxa"/>
          </w:tcPr>
          <w:p w14:paraId="47C2F348" w14:textId="77777777" w:rsidR="008A6A4C" w:rsidRPr="002B60F0" w:rsidRDefault="008A6A4C" w:rsidP="00017DD1">
            <w:pPr>
              <w:pStyle w:val="TAL"/>
            </w:pPr>
            <w:r w:rsidRPr="002B60F0">
              <w:t>Contains the type of rule data requested by the PCF.</w:t>
            </w:r>
          </w:p>
        </w:tc>
        <w:tc>
          <w:tcPr>
            <w:tcW w:w="1387" w:type="dxa"/>
          </w:tcPr>
          <w:p w14:paraId="1CFBF4F7" w14:textId="77777777" w:rsidR="008A6A4C" w:rsidRPr="002B60F0" w:rsidRDefault="008A6A4C" w:rsidP="00017DD1">
            <w:pPr>
              <w:pStyle w:val="TAL"/>
            </w:pPr>
          </w:p>
        </w:tc>
      </w:tr>
      <w:tr w:rsidR="008A6A4C" w:rsidRPr="002B60F0" w14:paraId="6B9EFFB0" w14:textId="77777777" w:rsidTr="00017DD1">
        <w:trPr>
          <w:cantSplit/>
          <w:jc w:val="center"/>
        </w:trPr>
        <w:tc>
          <w:tcPr>
            <w:tcW w:w="2555" w:type="dxa"/>
          </w:tcPr>
          <w:p w14:paraId="2DF4558C" w14:textId="77777777" w:rsidR="008A6A4C" w:rsidRPr="002B60F0" w:rsidRDefault="008A6A4C" w:rsidP="00017DD1">
            <w:pPr>
              <w:pStyle w:val="TAL"/>
            </w:pPr>
            <w:r w:rsidRPr="002B60F0">
              <w:t>RequestedUsageData</w:t>
            </w:r>
          </w:p>
        </w:tc>
        <w:tc>
          <w:tcPr>
            <w:tcW w:w="1559" w:type="dxa"/>
          </w:tcPr>
          <w:p w14:paraId="1182B58D" w14:textId="77777777" w:rsidR="008A6A4C" w:rsidRPr="002B60F0" w:rsidRDefault="008A6A4C" w:rsidP="00017DD1">
            <w:pPr>
              <w:pStyle w:val="TAL"/>
            </w:pPr>
            <w:r w:rsidRPr="002B60F0">
              <w:t>5.6.2.25</w:t>
            </w:r>
          </w:p>
        </w:tc>
        <w:tc>
          <w:tcPr>
            <w:tcW w:w="4146" w:type="dxa"/>
          </w:tcPr>
          <w:p w14:paraId="5E7BA5F5" w14:textId="77777777" w:rsidR="008A6A4C" w:rsidRPr="002B60F0" w:rsidRDefault="008A6A4C" w:rsidP="00017DD1">
            <w:pPr>
              <w:pStyle w:val="TAL"/>
            </w:pPr>
            <w:r w:rsidRPr="002B60F0">
              <w:t xml:space="preserve">Contains usage data requested by the PCF requesting usage reports for the corresponding usage monitoring data instances. </w:t>
            </w:r>
          </w:p>
        </w:tc>
        <w:tc>
          <w:tcPr>
            <w:tcW w:w="1387" w:type="dxa"/>
          </w:tcPr>
          <w:p w14:paraId="489A89A3" w14:textId="77777777" w:rsidR="008A6A4C" w:rsidRPr="002B60F0" w:rsidRDefault="008A6A4C" w:rsidP="00017DD1">
            <w:pPr>
              <w:pStyle w:val="TAL"/>
              <w:rPr>
                <w:lang w:eastAsia="zh-CN"/>
              </w:rPr>
            </w:pPr>
            <w:r w:rsidRPr="002B60F0">
              <w:rPr>
                <w:rFonts w:hint="eastAsia"/>
                <w:lang w:eastAsia="zh-CN"/>
              </w:rPr>
              <w:t>U</w:t>
            </w:r>
            <w:r w:rsidRPr="002B60F0">
              <w:rPr>
                <w:lang w:eastAsia="zh-CN"/>
              </w:rPr>
              <w:t>MC</w:t>
            </w:r>
          </w:p>
        </w:tc>
      </w:tr>
      <w:tr w:rsidR="008A6A4C" w:rsidRPr="002B60F0" w14:paraId="655B969B" w14:textId="77777777" w:rsidTr="00017DD1">
        <w:trPr>
          <w:cantSplit/>
          <w:jc w:val="center"/>
        </w:trPr>
        <w:tc>
          <w:tcPr>
            <w:tcW w:w="2555" w:type="dxa"/>
          </w:tcPr>
          <w:p w14:paraId="4DC3FC19" w14:textId="77777777" w:rsidR="008A6A4C" w:rsidRPr="002B60F0" w:rsidRDefault="008A6A4C" w:rsidP="00017DD1">
            <w:pPr>
              <w:pStyle w:val="TAL"/>
            </w:pPr>
            <w:r w:rsidRPr="002B60F0">
              <w:t>RuleOperation</w:t>
            </w:r>
          </w:p>
        </w:tc>
        <w:tc>
          <w:tcPr>
            <w:tcW w:w="1559" w:type="dxa"/>
          </w:tcPr>
          <w:p w14:paraId="72AB19FB" w14:textId="77777777" w:rsidR="008A6A4C" w:rsidRPr="002B60F0" w:rsidRDefault="008A6A4C" w:rsidP="00017DD1">
            <w:pPr>
              <w:pStyle w:val="TAL"/>
            </w:pPr>
            <w:r w:rsidRPr="002B60F0">
              <w:t>5.6.3.11</w:t>
            </w:r>
          </w:p>
        </w:tc>
        <w:tc>
          <w:tcPr>
            <w:tcW w:w="4146" w:type="dxa"/>
          </w:tcPr>
          <w:p w14:paraId="2910964A" w14:textId="77777777" w:rsidR="008A6A4C" w:rsidRPr="002B60F0" w:rsidRDefault="008A6A4C" w:rsidP="00017DD1">
            <w:pPr>
              <w:pStyle w:val="TAL"/>
            </w:pPr>
            <w:r w:rsidRPr="002B60F0">
              <w:t>Indicates a UE initiated resource operation that causes a request for PCC rules.</w:t>
            </w:r>
          </w:p>
        </w:tc>
        <w:tc>
          <w:tcPr>
            <w:tcW w:w="1387" w:type="dxa"/>
          </w:tcPr>
          <w:p w14:paraId="7C626221" w14:textId="77777777" w:rsidR="008A6A4C" w:rsidRPr="002B60F0" w:rsidRDefault="008A6A4C" w:rsidP="00017DD1">
            <w:pPr>
              <w:pStyle w:val="TAL"/>
            </w:pPr>
          </w:p>
        </w:tc>
      </w:tr>
      <w:tr w:rsidR="008A6A4C" w:rsidRPr="002B60F0" w14:paraId="05299CFA" w14:textId="77777777" w:rsidTr="00017DD1">
        <w:trPr>
          <w:cantSplit/>
          <w:jc w:val="center"/>
        </w:trPr>
        <w:tc>
          <w:tcPr>
            <w:tcW w:w="2555" w:type="dxa"/>
          </w:tcPr>
          <w:p w14:paraId="05AD93A6" w14:textId="77777777" w:rsidR="008A6A4C" w:rsidRPr="002B60F0" w:rsidRDefault="008A6A4C" w:rsidP="00017DD1">
            <w:pPr>
              <w:pStyle w:val="TAL"/>
            </w:pPr>
            <w:r w:rsidRPr="002B60F0">
              <w:t>RuleReport</w:t>
            </w:r>
          </w:p>
        </w:tc>
        <w:tc>
          <w:tcPr>
            <w:tcW w:w="1559" w:type="dxa"/>
          </w:tcPr>
          <w:p w14:paraId="6F060AE3" w14:textId="77777777" w:rsidR="008A6A4C" w:rsidRPr="002B60F0" w:rsidRDefault="008A6A4C" w:rsidP="00017DD1">
            <w:pPr>
              <w:pStyle w:val="TAL"/>
            </w:pPr>
            <w:r w:rsidRPr="002B60F0">
              <w:t>5.6.2.27</w:t>
            </w:r>
          </w:p>
        </w:tc>
        <w:tc>
          <w:tcPr>
            <w:tcW w:w="4146" w:type="dxa"/>
          </w:tcPr>
          <w:p w14:paraId="55DCA086" w14:textId="77777777" w:rsidR="008A6A4C" w:rsidRPr="002B60F0" w:rsidRDefault="008A6A4C" w:rsidP="00017DD1">
            <w:pPr>
              <w:pStyle w:val="TAL"/>
            </w:pPr>
            <w:r w:rsidRPr="002B60F0">
              <w:t>Reports the status of PCC rule(s).</w:t>
            </w:r>
          </w:p>
        </w:tc>
        <w:tc>
          <w:tcPr>
            <w:tcW w:w="1387" w:type="dxa"/>
          </w:tcPr>
          <w:p w14:paraId="0C070A7A" w14:textId="77777777" w:rsidR="008A6A4C" w:rsidRPr="002B60F0" w:rsidRDefault="008A6A4C" w:rsidP="00017DD1">
            <w:pPr>
              <w:pStyle w:val="TAL"/>
            </w:pPr>
          </w:p>
        </w:tc>
      </w:tr>
      <w:tr w:rsidR="008A6A4C" w:rsidRPr="002B60F0" w14:paraId="2507FAE5" w14:textId="77777777" w:rsidTr="00017DD1">
        <w:trPr>
          <w:cantSplit/>
          <w:jc w:val="center"/>
        </w:trPr>
        <w:tc>
          <w:tcPr>
            <w:tcW w:w="2555" w:type="dxa"/>
          </w:tcPr>
          <w:p w14:paraId="2877CE35" w14:textId="77777777" w:rsidR="008A6A4C" w:rsidRPr="002B60F0" w:rsidRDefault="008A6A4C" w:rsidP="00017DD1">
            <w:pPr>
              <w:pStyle w:val="TAL"/>
            </w:pPr>
            <w:r w:rsidRPr="002B60F0">
              <w:t>RuleStatus</w:t>
            </w:r>
          </w:p>
        </w:tc>
        <w:tc>
          <w:tcPr>
            <w:tcW w:w="1559" w:type="dxa"/>
          </w:tcPr>
          <w:p w14:paraId="172E8140" w14:textId="77777777" w:rsidR="008A6A4C" w:rsidRPr="002B60F0" w:rsidRDefault="008A6A4C" w:rsidP="00017DD1">
            <w:pPr>
              <w:pStyle w:val="TAL"/>
            </w:pPr>
            <w:r w:rsidRPr="002B60F0">
              <w:t>5.6.3.8</w:t>
            </w:r>
          </w:p>
        </w:tc>
        <w:tc>
          <w:tcPr>
            <w:tcW w:w="4146" w:type="dxa"/>
          </w:tcPr>
          <w:p w14:paraId="6E213E5A" w14:textId="77777777" w:rsidR="008A6A4C" w:rsidRPr="002B60F0" w:rsidRDefault="008A6A4C" w:rsidP="00017DD1">
            <w:pPr>
              <w:pStyle w:val="TAL"/>
            </w:pPr>
            <w:r w:rsidRPr="002B60F0">
              <w:t>Indicates the status of PCC or session rule.</w:t>
            </w:r>
          </w:p>
        </w:tc>
        <w:tc>
          <w:tcPr>
            <w:tcW w:w="1387" w:type="dxa"/>
          </w:tcPr>
          <w:p w14:paraId="0C61F530" w14:textId="77777777" w:rsidR="008A6A4C" w:rsidRPr="002B60F0" w:rsidRDefault="008A6A4C" w:rsidP="00017DD1">
            <w:pPr>
              <w:pStyle w:val="TAL"/>
            </w:pPr>
          </w:p>
        </w:tc>
      </w:tr>
      <w:tr w:rsidR="008A6A4C" w:rsidRPr="002B60F0" w14:paraId="5168D471" w14:textId="77777777" w:rsidTr="00017DD1">
        <w:trPr>
          <w:cantSplit/>
          <w:jc w:val="center"/>
        </w:trPr>
        <w:tc>
          <w:tcPr>
            <w:tcW w:w="2555" w:type="dxa"/>
          </w:tcPr>
          <w:p w14:paraId="3E30EF78" w14:textId="77777777" w:rsidR="008A6A4C" w:rsidRPr="002B60F0" w:rsidRDefault="008A6A4C" w:rsidP="00017DD1">
            <w:pPr>
              <w:pStyle w:val="TAL"/>
            </w:pPr>
            <w:r w:rsidRPr="002B60F0">
              <w:t>ServingNfIdenty</w:t>
            </w:r>
          </w:p>
        </w:tc>
        <w:tc>
          <w:tcPr>
            <w:tcW w:w="1559" w:type="dxa"/>
          </w:tcPr>
          <w:p w14:paraId="765FA4FC" w14:textId="77777777" w:rsidR="008A6A4C" w:rsidRPr="002B60F0" w:rsidRDefault="008A6A4C" w:rsidP="00017DD1">
            <w:pPr>
              <w:pStyle w:val="TAL"/>
            </w:pPr>
            <w:r w:rsidRPr="002B60F0">
              <w:t>5.6.2.38</w:t>
            </w:r>
          </w:p>
        </w:tc>
        <w:tc>
          <w:tcPr>
            <w:tcW w:w="4146" w:type="dxa"/>
          </w:tcPr>
          <w:p w14:paraId="4E4941F2" w14:textId="77777777" w:rsidR="008A6A4C" w:rsidRPr="002B60F0" w:rsidRDefault="008A6A4C" w:rsidP="00017DD1">
            <w:pPr>
              <w:pStyle w:val="TAL"/>
            </w:pPr>
            <w:r w:rsidRPr="002B60F0">
              <w:t>Contains the serving Network Function identity.</w:t>
            </w:r>
          </w:p>
        </w:tc>
        <w:tc>
          <w:tcPr>
            <w:tcW w:w="1387" w:type="dxa"/>
          </w:tcPr>
          <w:p w14:paraId="6B73B80E" w14:textId="77777777" w:rsidR="008A6A4C" w:rsidRPr="002B60F0" w:rsidRDefault="008A6A4C" w:rsidP="00017DD1">
            <w:pPr>
              <w:pStyle w:val="TAL"/>
            </w:pPr>
          </w:p>
        </w:tc>
      </w:tr>
      <w:tr w:rsidR="008A6A4C" w:rsidRPr="002B60F0" w14:paraId="4278BE45" w14:textId="77777777" w:rsidTr="00017DD1">
        <w:trPr>
          <w:cantSplit/>
          <w:jc w:val="center"/>
        </w:trPr>
        <w:tc>
          <w:tcPr>
            <w:tcW w:w="2555" w:type="dxa"/>
          </w:tcPr>
          <w:p w14:paraId="3DAAC77F" w14:textId="77777777" w:rsidR="008A6A4C" w:rsidRPr="002B60F0" w:rsidRDefault="008A6A4C" w:rsidP="00017DD1">
            <w:pPr>
              <w:pStyle w:val="TAL"/>
            </w:pPr>
            <w:r w:rsidRPr="002B60F0">
              <w:t>SessionRule</w:t>
            </w:r>
          </w:p>
        </w:tc>
        <w:tc>
          <w:tcPr>
            <w:tcW w:w="1559" w:type="dxa"/>
          </w:tcPr>
          <w:p w14:paraId="5BB421CF" w14:textId="77777777" w:rsidR="008A6A4C" w:rsidRPr="002B60F0" w:rsidRDefault="008A6A4C" w:rsidP="00017DD1">
            <w:pPr>
              <w:pStyle w:val="TAL"/>
            </w:pPr>
            <w:r w:rsidRPr="002B60F0">
              <w:t>5.6.2.7</w:t>
            </w:r>
          </w:p>
        </w:tc>
        <w:tc>
          <w:tcPr>
            <w:tcW w:w="4146" w:type="dxa"/>
          </w:tcPr>
          <w:p w14:paraId="2881F7C3" w14:textId="77777777" w:rsidR="008A6A4C" w:rsidRPr="002B60F0" w:rsidRDefault="008A6A4C" w:rsidP="00017DD1">
            <w:pPr>
              <w:pStyle w:val="TAL"/>
            </w:pPr>
            <w:r w:rsidRPr="002B60F0">
              <w:t>Contains session level policy information.</w:t>
            </w:r>
          </w:p>
        </w:tc>
        <w:tc>
          <w:tcPr>
            <w:tcW w:w="1387" w:type="dxa"/>
          </w:tcPr>
          <w:p w14:paraId="1D0ACD75" w14:textId="77777777" w:rsidR="008A6A4C" w:rsidRPr="002B60F0" w:rsidRDefault="008A6A4C" w:rsidP="00017DD1">
            <w:pPr>
              <w:pStyle w:val="TAL"/>
            </w:pPr>
          </w:p>
        </w:tc>
      </w:tr>
      <w:tr w:rsidR="008A6A4C" w:rsidRPr="002B60F0" w14:paraId="5B263DD9" w14:textId="77777777" w:rsidTr="00017DD1">
        <w:trPr>
          <w:cantSplit/>
          <w:jc w:val="center"/>
        </w:trPr>
        <w:tc>
          <w:tcPr>
            <w:tcW w:w="2555" w:type="dxa"/>
          </w:tcPr>
          <w:p w14:paraId="2D2842D2" w14:textId="77777777" w:rsidR="008A6A4C" w:rsidRPr="002B60F0" w:rsidRDefault="008A6A4C" w:rsidP="00017DD1">
            <w:pPr>
              <w:pStyle w:val="TAL"/>
            </w:pPr>
            <w:r w:rsidRPr="002B60F0">
              <w:t>SessionRuleFailureCode</w:t>
            </w:r>
          </w:p>
        </w:tc>
        <w:tc>
          <w:tcPr>
            <w:tcW w:w="1559" w:type="dxa"/>
          </w:tcPr>
          <w:p w14:paraId="7C983F63" w14:textId="77777777" w:rsidR="008A6A4C" w:rsidRPr="002B60F0" w:rsidRDefault="008A6A4C" w:rsidP="00017DD1">
            <w:pPr>
              <w:pStyle w:val="TAL"/>
            </w:pPr>
            <w:r w:rsidRPr="002B60F0">
              <w:t>5.6.3.17</w:t>
            </w:r>
          </w:p>
        </w:tc>
        <w:tc>
          <w:tcPr>
            <w:tcW w:w="4146" w:type="dxa"/>
          </w:tcPr>
          <w:p w14:paraId="77C4B5A4" w14:textId="77777777" w:rsidR="008A6A4C" w:rsidRPr="002B60F0" w:rsidRDefault="008A6A4C" w:rsidP="00017DD1">
            <w:pPr>
              <w:pStyle w:val="TAL"/>
            </w:pPr>
            <w:r w:rsidRPr="002B60F0">
              <w:t>Indicates the reason of the session rule failure.</w:t>
            </w:r>
          </w:p>
        </w:tc>
        <w:tc>
          <w:tcPr>
            <w:tcW w:w="1387" w:type="dxa"/>
          </w:tcPr>
          <w:p w14:paraId="50795E5F" w14:textId="77777777" w:rsidR="008A6A4C" w:rsidRPr="002B60F0" w:rsidRDefault="008A6A4C" w:rsidP="00017DD1">
            <w:pPr>
              <w:pStyle w:val="TAL"/>
            </w:pPr>
            <w:r w:rsidRPr="002B60F0">
              <w:t>SessionRuleErrorHandling</w:t>
            </w:r>
          </w:p>
        </w:tc>
      </w:tr>
      <w:tr w:rsidR="008A6A4C" w:rsidRPr="002B60F0" w14:paraId="5B3D2674" w14:textId="77777777" w:rsidTr="00017DD1">
        <w:trPr>
          <w:cantSplit/>
          <w:jc w:val="center"/>
        </w:trPr>
        <w:tc>
          <w:tcPr>
            <w:tcW w:w="2555" w:type="dxa"/>
          </w:tcPr>
          <w:p w14:paraId="651F97C7" w14:textId="77777777" w:rsidR="008A6A4C" w:rsidRPr="002B60F0" w:rsidRDefault="008A6A4C" w:rsidP="00017DD1">
            <w:pPr>
              <w:pStyle w:val="TAL"/>
            </w:pPr>
            <w:r w:rsidRPr="002B60F0">
              <w:lastRenderedPageBreak/>
              <w:t>SessionRuleReport</w:t>
            </w:r>
          </w:p>
        </w:tc>
        <w:tc>
          <w:tcPr>
            <w:tcW w:w="1559" w:type="dxa"/>
          </w:tcPr>
          <w:p w14:paraId="080EA75B" w14:textId="77777777" w:rsidR="008A6A4C" w:rsidRPr="002B60F0" w:rsidRDefault="008A6A4C" w:rsidP="00017DD1">
            <w:pPr>
              <w:pStyle w:val="TAL"/>
            </w:pPr>
            <w:r w:rsidRPr="002B60F0">
              <w:t>5.6.2.37</w:t>
            </w:r>
          </w:p>
        </w:tc>
        <w:tc>
          <w:tcPr>
            <w:tcW w:w="4146" w:type="dxa"/>
          </w:tcPr>
          <w:p w14:paraId="3536FD6A" w14:textId="77777777" w:rsidR="008A6A4C" w:rsidRPr="002B60F0" w:rsidRDefault="008A6A4C" w:rsidP="00017DD1">
            <w:pPr>
              <w:pStyle w:val="TAL"/>
            </w:pPr>
            <w:r w:rsidRPr="002B60F0">
              <w:t>Reports the status of session rule.</w:t>
            </w:r>
          </w:p>
        </w:tc>
        <w:tc>
          <w:tcPr>
            <w:tcW w:w="1387" w:type="dxa"/>
          </w:tcPr>
          <w:p w14:paraId="19A49D8F" w14:textId="77777777" w:rsidR="008A6A4C" w:rsidRPr="002B60F0" w:rsidRDefault="008A6A4C" w:rsidP="00017DD1">
            <w:pPr>
              <w:pStyle w:val="TAL"/>
            </w:pPr>
            <w:r w:rsidRPr="002B60F0">
              <w:t>SessionRuleErrorHandling</w:t>
            </w:r>
          </w:p>
        </w:tc>
      </w:tr>
      <w:tr w:rsidR="008A6A4C" w:rsidRPr="002B60F0" w14:paraId="460E6DE0" w14:textId="77777777" w:rsidTr="00017DD1">
        <w:trPr>
          <w:cantSplit/>
          <w:jc w:val="center"/>
        </w:trPr>
        <w:tc>
          <w:tcPr>
            <w:tcW w:w="2555" w:type="dxa"/>
          </w:tcPr>
          <w:p w14:paraId="53F9101F" w14:textId="77777777" w:rsidR="008A6A4C" w:rsidRPr="002B60F0" w:rsidRDefault="008A6A4C" w:rsidP="00017DD1">
            <w:pPr>
              <w:pStyle w:val="TAL"/>
            </w:pPr>
            <w:r w:rsidRPr="002B60F0">
              <w:t>SgsnAddress</w:t>
            </w:r>
          </w:p>
        </w:tc>
        <w:tc>
          <w:tcPr>
            <w:tcW w:w="1559" w:type="dxa"/>
          </w:tcPr>
          <w:p w14:paraId="14EC6941" w14:textId="77777777" w:rsidR="008A6A4C" w:rsidRPr="002B60F0" w:rsidRDefault="008A6A4C" w:rsidP="00017DD1">
            <w:pPr>
              <w:pStyle w:val="TAL"/>
            </w:pPr>
            <w:r w:rsidRPr="002B60F0">
              <w:rPr>
                <w:rFonts w:hint="eastAsia"/>
              </w:rPr>
              <w:t>5</w:t>
            </w:r>
            <w:r w:rsidRPr="002B60F0">
              <w:t>.6.2.50</w:t>
            </w:r>
          </w:p>
        </w:tc>
        <w:tc>
          <w:tcPr>
            <w:tcW w:w="4146" w:type="dxa"/>
          </w:tcPr>
          <w:p w14:paraId="4C8E9CFB" w14:textId="77777777" w:rsidR="008A6A4C" w:rsidRPr="002B60F0" w:rsidRDefault="008A6A4C" w:rsidP="00017DD1">
            <w:pPr>
              <w:pStyle w:val="TAL"/>
            </w:pPr>
            <w:r w:rsidRPr="002B60F0">
              <w:t>Contains the serving SGSN address.</w:t>
            </w:r>
          </w:p>
        </w:tc>
        <w:tc>
          <w:tcPr>
            <w:tcW w:w="1387" w:type="dxa"/>
          </w:tcPr>
          <w:p w14:paraId="16293622" w14:textId="77777777" w:rsidR="008A6A4C" w:rsidRPr="002B60F0" w:rsidRDefault="008A6A4C" w:rsidP="00017DD1">
            <w:pPr>
              <w:pStyle w:val="TAL"/>
            </w:pPr>
            <w:r w:rsidRPr="002B60F0">
              <w:t>2G3GIWK</w:t>
            </w:r>
          </w:p>
        </w:tc>
      </w:tr>
      <w:tr w:rsidR="008A6A4C" w:rsidRPr="002B60F0" w14:paraId="5615BB38" w14:textId="77777777" w:rsidTr="00017DD1">
        <w:trPr>
          <w:cantSplit/>
          <w:jc w:val="center"/>
        </w:trPr>
        <w:tc>
          <w:tcPr>
            <w:tcW w:w="2555" w:type="dxa"/>
          </w:tcPr>
          <w:p w14:paraId="3299F4B4" w14:textId="77777777" w:rsidR="008A6A4C" w:rsidRPr="002B60F0" w:rsidRDefault="008A6A4C" w:rsidP="00017DD1">
            <w:pPr>
              <w:pStyle w:val="TAL"/>
            </w:pPr>
            <w:r>
              <w:t>SimConnFailEvent</w:t>
            </w:r>
          </w:p>
        </w:tc>
        <w:tc>
          <w:tcPr>
            <w:tcW w:w="1559" w:type="dxa"/>
          </w:tcPr>
          <w:p w14:paraId="574D7E6C" w14:textId="77777777" w:rsidR="008A6A4C" w:rsidRPr="002B60F0" w:rsidRDefault="008A6A4C" w:rsidP="00017DD1">
            <w:pPr>
              <w:pStyle w:val="TAL"/>
            </w:pPr>
            <w:r>
              <w:t>5.6.2</w:t>
            </w:r>
            <w:r w:rsidRPr="0063568E">
              <w:t>.66</w:t>
            </w:r>
          </w:p>
        </w:tc>
        <w:tc>
          <w:tcPr>
            <w:tcW w:w="4146" w:type="dxa"/>
          </w:tcPr>
          <w:p w14:paraId="52F7D7B0" w14:textId="77777777" w:rsidR="008A6A4C" w:rsidRPr="002B60F0" w:rsidRDefault="008A6A4C" w:rsidP="00017DD1">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091A6EB5" w14:textId="77777777" w:rsidR="008A6A4C" w:rsidRPr="002B60F0" w:rsidRDefault="008A6A4C" w:rsidP="00017DD1">
            <w:pPr>
              <w:pStyle w:val="TAL"/>
            </w:pPr>
            <w:r>
              <w:t>SimConnFailure</w:t>
            </w:r>
          </w:p>
        </w:tc>
      </w:tr>
      <w:tr w:rsidR="008A6A4C" w:rsidRPr="002B60F0" w14:paraId="6DB5B51E" w14:textId="77777777" w:rsidTr="00017DD1">
        <w:trPr>
          <w:cantSplit/>
          <w:jc w:val="center"/>
        </w:trPr>
        <w:tc>
          <w:tcPr>
            <w:tcW w:w="2555" w:type="dxa"/>
          </w:tcPr>
          <w:p w14:paraId="1ABC264B" w14:textId="77777777" w:rsidR="008A6A4C" w:rsidRPr="002B60F0" w:rsidRDefault="008A6A4C" w:rsidP="00017DD1">
            <w:pPr>
              <w:pStyle w:val="TAL"/>
            </w:pPr>
            <w:r w:rsidRPr="002B60F0">
              <w:rPr>
                <w:noProof/>
              </w:rPr>
              <w:t>SliceUsgCtrlInfo</w:t>
            </w:r>
          </w:p>
        </w:tc>
        <w:tc>
          <w:tcPr>
            <w:tcW w:w="1559" w:type="dxa"/>
          </w:tcPr>
          <w:p w14:paraId="3F15C1A5" w14:textId="77777777" w:rsidR="008A6A4C" w:rsidRPr="002B60F0" w:rsidRDefault="008A6A4C" w:rsidP="00017DD1">
            <w:pPr>
              <w:pStyle w:val="TAL"/>
            </w:pPr>
            <w:r w:rsidRPr="002B60F0">
              <w:rPr>
                <w:noProof/>
              </w:rPr>
              <w:t>5.6.2.59</w:t>
            </w:r>
          </w:p>
        </w:tc>
        <w:tc>
          <w:tcPr>
            <w:tcW w:w="4146" w:type="dxa"/>
          </w:tcPr>
          <w:p w14:paraId="40B2ABD6" w14:textId="77777777" w:rsidR="008A6A4C" w:rsidRPr="002B60F0" w:rsidRDefault="008A6A4C" w:rsidP="00017DD1">
            <w:pPr>
              <w:pStyle w:val="TAL"/>
            </w:pPr>
            <w:r w:rsidRPr="002B60F0">
              <w:rPr>
                <w:noProof/>
              </w:rPr>
              <w:t>Represents network slice usage control information.</w:t>
            </w:r>
          </w:p>
        </w:tc>
        <w:tc>
          <w:tcPr>
            <w:tcW w:w="1387" w:type="dxa"/>
          </w:tcPr>
          <w:p w14:paraId="217702DE" w14:textId="77777777" w:rsidR="008A6A4C" w:rsidRPr="002B60F0" w:rsidRDefault="008A6A4C" w:rsidP="00017DD1">
            <w:pPr>
              <w:pStyle w:val="TAL"/>
            </w:pPr>
            <w:r w:rsidRPr="002B60F0">
              <w:rPr>
                <w:lang w:eastAsia="zh-CN"/>
              </w:rPr>
              <w:t>NetSliceUsageCtrl</w:t>
            </w:r>
          </w:p>
        </w:tc>
      </w:tr>
      <w:tr w:rsidR="008A6A4C" w:rsidRPr="002B60F0" w14:paraId="53FADB2F" w14:textId="77777777" w:rsidTr="00017DD1">
        <w:trPr>
          <w:cantSplit/>
          <w:jc w:val="center"/>
        </w:trPr>
        <w:tc>
          <w:tcPr>
            <w:tcW w:w="2555" w:type="dxa"/>
          </w:tcPr>
          <w:p w14:paraId="6EF2421F" w14:textId="77777777" w:rsidR="008A6A4C" w:rsidRPr="002B60F0" w:rsidRDefault="008A6A4C" w:rsidP="00017DD1">
            <w:pPr>
              <w:pStyle w:val="TAL"/>
            </w:pPr>
            <w:r w:rsidRPr="002B60F0">
              <w:t>SmPolicyAssociationReleaseCause</w:t>
            </w:r>
          </w:p>
        </w:tc>
        <w:tc>
          <w:tcPr>
            <w:tcW w:w="1559" w:type="dxa"/>
          </w:tcPr>
          <w:p w14:paraId="5EDF93C6" w14:textId="77777777" w:rsidR="008A6A4C" w:rsidRPr="002B60F0" w:rsidRDefault="008A6A4C" w:rsidP="00017DD1">
            <w:pPr>
              <w:pStyle w:val="TAL"/>
            </w:pPr>
            <w:r w:rsidRPr="002B60F0">
              <w:t>5.6.3.23</w:t>
            </w:r>
          </w:p>
        </w:tc>
        <w:tc>
          <w:tcPr>
            <w:tcW w:w="4146" w:type="dxa"/>
          </w:tcPr>
          <w:p w14:paraId="4234FE27" w14:textId="77777777" w:rsidR="008A6A4C" w:rsidRPr="002B60F0" w:rsidRDefault="008A6A4C" w:rsidP="00017DD1">
            <w:pPr>
              <w:pStyle w:val="TAL"/>
            </w:pPr>
            <w:r w:rsidRPr="002B60F0">
              <w:t>Represents the cause why the PCF requests the termination of the SM policy association.</w:t>
            </w:r>
          </w:p>
        </w:tc>
        <w:tc>
          <w:tcPr>
            <w:tcW w:w="1387" w:type="dxa"/>
          </w:tcPr>
          <w:p w14:paraId="0606F53D" w14:textId="77777777" w:rsidR="008A6A4C" w:rsidRPr="002B60F0" w:rsidRDefault="008A6A4C" w:rsidP="00017DD1">
            <w:pPr>
              <w:pStyle w:val="TAL"/>
            </w:pPr>
          </w:p>
        </w:tc>
      </w:tr>
      <w:tr w:rsidR="008A6A4C" w:rsidRPr="002B60F0" w14:paraId="1312DA78" w14:textId="77777777" w:rsidTr="00017DD1">
        <w:trPr>
          <w:cantSplit/>
          <w:jc w:val="center"/>
        </w:trPr>
        <w:tc>
          <w:tcPr>
            <w:tcW w:w="2555" w:type="dxa"/>
          </w:tcPr>
          <w:p w14:paraId="59B7727D" w14:textId="77777777" w:rsidR="008A6A4C" w:rsidRPr="002B60F0" w:rsidRDefault="008A6A4C" w:rsidP="00017DD1">
            <w:pPr>
              <w:pStyle w:val="TAL"/>
            </w:pPr>
            <w:r w:rsidRPr="002B60F0">
              <w:t>SmPolicyControl</w:t>
            </w:r>
          </w:p>
        </w:tc>
        <w:tc>
          <w:tcPr>
            <w:tcW w:w="1559" w:type="dxa"/>
          </w:tcPr>
          <w:p w14:paraId="6DB00C22" w14:textId="77777777" w:rsidR="008A6A4C" w:rsidRPr="002B60F0" w:rsidRDefault="008A6A4C" w:rsidP="00017DD1">
            <w:pPr>
              <w:pStyle w:val="TAL"/>
            </w:pPr>
            <w:r w:rsidRPr="002B60F0">
              <w:t>5.6.2.2</w:t>
            </w:r>
          </w:p>
        </w:tc>
        <w:tc>
          <w:tcPr>
            <w:tcW w:w="4146" w:type="dxa"/>
          </w:tcPr>
          <w:p w14:paraId="15CE75AE" w14:textId="77777777" w:rsidR="008A6A4C" w:rsidRPr="002B60F0" w:rsidRDefault="008A6A4C" w:rsidP="00017DD1">
            <w:pPr>
              <w:pStyle w:val="TAL"/>
            </w:pPr>
            <w:r w:rsidRPr="002B60F0">
              <w:t>Contains the parameters to request the SM policies and the SM policies authorized by the PCF.</w:t>
            </w:r>
          </w:p>
        </w:tc>
        <w:tc>
          <w:tcPr>
            <w:tcW w:w="1387" w:type="dxa"/>
          </w:tcPr>
          <w:p w14:paraId="2C855B78" w14:textId="77777777" w:rsidR="008A6A4C" w:rsidRPr="002B60F0" w:rsidRDefault="008A6A4C" w:rsidP="00017DD1">
            <w:pPr>
              <w:pStyle w:val="TAL"/>
            </w:pPr>
          </w:p>
        </w:tc>
      </w:tr>
      <w:tr w:rsidR="008A6A4C" w:rsidRPr="002B60F0" w14:paraId="3AEC3136" w14:textId="77777777" w:rsidTr="00017DD1">
        <w:trPr>
          <w:cantSplit/>
          <w:jc w:val="center"/>
        </w:trPr>
        <w:tc>
          <w:tcPr>
            <w:tcW w:w="2555" w:type="dxa"/>
          </w:tcPr>
          <w:p w14:paraId="5553F932" w14:textId="77777777" w:rsidR="008A6A4C" w:rsidRPr="002B60F0" w:rsidRDefault="008A6A4C" w:rsidP="00017DD1">
            <w:pPr>
              <w:pStyle w:val="TAL"/>
            </w:pPr>
            <w:r w:rsidRPr="002B60F0">
              <w:t>SmPolicyContextData</w:t>
            </w:r>
          </w:p>
        </w:tc>
        <w:tc>
          <w:tcPr>
            <w:tcW w:w="1559" w:type="dxa"/>
          </w:tcPr>
          <w:p w14:paraId="118BD792" w14:textId="77777777" w:rsidR="008A6A4C" w:rsidRPr="002B60F0" w:rsidRDefault="008A6A4C" w:rsidP="00017DD1">
            <w:pPr>
              <w:pStyle w:val="TAL"/>
            </w:pPr>
            <w:r w:rsidRPr="002B60F0">
              <w:t>5.6.2.3</w:t>
            </w:r>
          </w:p>
        </w:tc>
        <w:tc>
          <w:tcPr>
            <w:tcW w:w="4146" w:type="dxa"/>
          </w:tcPr>
          <w:p w14:paraId="3CD9BECD" w14:textId="77777777" w:rsidR="008A6A4C" w:rsidRPr="002B60F0" w:rsidRDefault="008A6A4C" w:rsidP="00017DD1">
            <w:pPr>
              <w:pStyle w:val="TAL"/>
            </w:pPr>
            <w:r w:rsidRPr="002B60F0">
              <w:t>Contains the parameters to create individual SM policy resource.</w:t>
            </w:r>
          </w:p>
        </w:tc>
        <w:tc>
          <w:tcPr>
            <w:tcW w:w="1387" w:type="dxa"/>
          </w:tcPr>
          <w:p w14:paraId="0879923F" w14:textId="77777777" w:rsidR="008A6A4C" w:rsidRPr="002B60F0" w:rsidRDefault="008A6A4C" w:rsidP="00017DD1">
            <w:pPr>
              <w:pStyle w:val="TAL"/>
            </w:pPr>
          </w:p>
        </w:tc>
      </w:tr>
      <w:tr w:rsidR="008A6A4C" w:rsidRPr="002B60F0" w14:paraId="3B731B8C" w14:textId="77777777" w:rsidTr="00017DD1">
        <w:trPr>
          <w:cantSplit/>
          <w:jc w:val="center"/>
        </w:trPr>
        <w:tc>
          <w:tcPr>
            <w:tcW w:w="2555" w:type="dxa"/>
          </w:tcPr>
          <w:p w14:paraId="1228B28C" w14:textId="77777777" w:rsidR="008A6A4C" w:rsidRPr="002B60F0" w:rsidRDefault="008A6A4C" w:rsidP="00017DD1">
            <w:pPr>
              <w:pStyle w:val="TAL"/>
            </w:pPr>
            <w:r w:rsidRPr="002B60F0">
              <w:t>SmPolicyDecision</w:t>
            </w:r>
          </w:p>
        </w:tc>
        <w:tc>
          <w:tcPr>
            <w:tcW w:w="1559" w:type="dxa"/>
          </w:tcPr>
          <w:p w14:paraId="3E5654BD" w14:textId="77777777" w:rsidR="008A6A4C" w:rsidRPr="002B60F0" w:rsidRDefault="008A6A4C" w:rsidP="00017DD1">
            <w:pPr>
              <w:pStyle w:val="TAL"/>
            </w:pPr>
            <w:r w:rsidRPr="002B60F0">
              <w:t>5.6.2.4</w:t>
            </w:r>
          </w:p>
        </w:tc>
        <w:tc>
          <w:tcPr>
            <w:tcW w:w="4146" w:type="dxa"/>
          </w:tcPr>
          <w:p w14:paraId="10FDB320" w14:textId="77777777" w:rsidR="008A6A4C" w:rsidRPr="002B60F0" w:rsidRDefault="008A6A4C" w:rsidP="00017DD1">
            <w:pPr>
              <w:pStyle w:val="TAL"/>
            </w:pPr>
            <w:r w:rsidRPr="002B60F0">
              <w:t>Contains the SM policies authorized by the PCF.</w:t>
            </w:r>
          </w:p>
        </w:tc>
        <w:tc>
          <w:tcPr>
            <w:tcW w:w="1387" w:type="dxa"/>
          </w:tcPr>
          <w:p w14:paraId="6FCD8BA5" w14:textId="77777777" w:rsidR="008A6A4C" w:rsidRPr="002B60F0" w:rsidRDefault="008A6A4C" w:rsidP="00017DD1">
            <w:pPr>
              <w:pStyle w:val="TAL"/>
            </w:pPr>
          </w:p>
        </w:tc>
      </w:tr>
      <w:tr w:rsidR="008A6A4C" w:rsidRPr="002B60F0" w14:paraId="0B5BCC38" w14:textId="77777777" w:rsidTr="00017DD1">
        <w:trPr>
          <w:cantSplit/>
          <w:jc w:val="center"/>
        </w:trPr>
        <w:tc>
          <w:tcPr>
            <w:tcW w:w="2555" w:type="dxa"/>
          </w:tcPr>
          <w:p w14:paraId="49F4A532" w14:textId="77777777" w:rsidR="008A6A4C" w:rsidRPr="002B60F0" w:rsidRDefault="008A6A4C" w:rsidP="00017DD1">
            <w:pPr>
              <w:pStyle w:val="TAL"/>
            </w:pPr>
            <w:r w:rsidRPr="002B60F0">
              <w:t>SmPolicyNotification</w:t>
            </w:r>
          </w:p>
        </w:tc>
        <w:tc>
          <w:tcPr>
            <w:tcW w:w="1559" w:type="dxa"/>
          </w:tcPr>
          <w:p w14:paraId="4972591D" w14:textId="77777777" w:rsidR="008A6A4C" w:rsidRPr="002B60F0" w:rsidRDefault="008A6A4C" w:rsidP="00017DD1">
            <w:pPr>
              <w:pStyle w:val="TAL"/>
            </w:pPr>
            <w:r w:rsidRPr="002B60F0">
              <w:t>5.6.2.5</w:t>
            </w:r>
          </w:p>
        </w:tc>
        <w:tc>
          <w:tcPr>
            <w:tcW w:w="4146" w:type="dxa"/>
          </w:tcPr>
          <w:p w14:paraId="42D1813B" w14:textId="77777777" w:rsidR="008A6A4C" w:rsidRPr="002B60F0" w:rsidRDefault="008A6A4C" w:rsidP="00017DD1">
            <w:pPr>
              <w:pStyle w:val="TAL"/>
            </w:pPr>
            <w:r w:rsidRPr="002B60F0">
              <w:t>Contains the update of the SM policies.</w:t>
            </w:r>
          </w:p>
        </w:tc>
        <w:tc>
          <w:tcPr>
            <w:tcW w:w="1387" w:type="dxa"/>
          </w:tcPr>
          <w:p w14:paraId="7A578A26" w14:textId="77777777" w:rsidR="008A6A4C" w:rsidRPr="002B60F0" w:rsidRDefault="008A6A4C" w:rsidP="00017DD1">
            <w:pPr>
              <w:pStyle w:val="TAL"/>
            </w:pPr>
          </w:p>
        </w:tc>
      </w:tr>
      <w:tr w:rsidR="008A6A4C" w:rsidRPr="002B60F0" w14:paraId="09853BD4" w14:textId="77777777" w:rsidTr="00017DD1">
        <w:trPr>
          <w:cantSplit/>
          <w:jc w:val="center"/>
        </w:trPr>
        <w:tc>
          <w:tcPr>
            <w:tcW w:w="2555" w:type="dxa"/>
          </w:tcPr>
          <w:p w14:paraId="5BB62FEC" w14:textId="77777777" w:rsidR="008A6A4C" w:rsidRPr="002B60F0" w:rsidRDefault="008A6A4C" w:rsidP="00017DD1">
            <w:pPr>
              <w:pStyle w:val="TAL"/>
            </w:pPr>
            <w:r w:rsidRPr="002B60F0">
              <w:t>SmPolicyDeleteData</w:t>
            </w:r>
          </w:p>
        </w:tc>
        <w:tc>
          <w:tcPr>
            <w:tcW w:w="1559" w:type="dxa"/>
          </w:tcPr>
          <w:p w14:paraId="775957AF" w14:textId="77777777" w:rsidR="008A6A4C" w:rsidRPr="002B60F0" w:rsidRDefault="008A6A4C" w:rsidP="00017DD1">
            <w:pPr>
              <w:pStyle w:val="TAL"/>
            </w:pPr>
            <w:r w:rsidRPr="002B60F0">
              <w:t>5.6.2.15</w:t>
            </w:r>
          </w:p>
        </w:tc>
        <w:tc>
          <w:tcPr>
            <w:tcW w:w="4146" w:type="dxa"/>
          </w:tcPr>
          <w:p w14:paraId="3985C471" w14:textId="77777777" w:rsidR="008A6A4C" w:rsidRPr="002B60F0" w:rsidRDefault="008A6A4C" w:rsidP="00017DD1">
            <w:pPr>
              <w:pStyle w:val="TAL"/>
            </w:pPr>
            <w:r w:rsidRPr="002B60F0">
              <w:t>Contains the parameters to be sent to the PCF when the individual SM policy is deleted.</w:t>
            </w:r>
          </w:p>
        </w:tc>
        <w:tc>
          <w:tcPr>
            <w:tcW w:w="1387" w:type="dxa"/>
          </w:tcPr>
          <w:p w14:paraId="5BCE043B" w14:textId="77777777" w:rsidR="008A6A4C" w:rsidRPr="002B60F0" w:rsidRDefault="008A6A4C" w:rsidP="00017DD1">
            <w:pPr>
              <w:pStyle w:val="TAL"/>
            </w:pPr>
          </w:p>
        </w:tc>
      </w:tr>
      <w:tr w:rsidR="008A6A4C" w:rsidRPr="002B60F0" w14:paraId="30D26998" w14:textId="77777777" w:rsidTr="00017DD1">
        <w:trPr>
          <w:cantSplit/>
          <w:jc w:val="center"/>
        </w:trPr>
        <w:tc>
          <w:tcPr>
            <w:tcW w:w="2555" w:type="dxa"/>
          </w:tcPr>
          <w:p w14:paraId="5754F92C" w14:textId="77777777" w:rsidR="008A6A4C" w:rsidRPr="002B60F0" w:rsidRDefault="008A6A4C" w:rsidP="00017DD1">
            <w:pPr>
              <w:pStyle w:val="TAL"/>
            </w:pPr>
            <w:r w:rsidRPr="002B60F0">
              <w:t>SmPolicyUpdateContextData</w:t>
            </w:r>
          </w:p>
        </w:tc>
        <w:tc>
          <w:tcPr>
            <w:tcW w:w="1559" w:type="dxa"/>
          </w:tcPr>
          <w:p w14:paraId="71E7FFEC" w14:textId="77777777" w:rsidR="008A6A4C" w:rsidRPr="002B60F0" w:rsidRDefault="008A6A4C" w:rsidP="00017DD1">
            <w:pPr>
              <w:pStyle w:val="TAL"/>
            </w:pPr>
            <w:r w:rsidRPr="002B60F0">
              <w:t>5.6.2.19</w:t>
            </w:r>
          </w:p>
        </w:tc>
        <w:tc>
          <w:tcPr>
            <w:tcW w:w="4146" w:type="dxa"/>
          </w:tcPr>
          <w:p w14:paraId="6C51F2FF" w14:textId="77777777" w:rsidR="008A6A4C" w:rsidRPr="002B60F0" w:rsidRDefault="008A6A4C" w:rsidP="00017DD1">
            <w:pPr>
              <w:pStyle w:val="TAL"/>
            </w:pPr>
            <w:r w:rsidRPr="002B60F0">
              <w:t>Contains the met policy control request trigger(s) and corresponding new value(s) or the error report of the policy enforcement.</w:t>
            </w:r>
          </w:p>
        </w:tc>
        <w:tc>
          <w:tcPr>
            <w:tcW w:w="1387" w:type="dxa"/>
          </w:tcPr>
          <w:p w14:paraId="1EE420FE" w14:textId="77777777" w:rsidR="008A6A4C" w:rsidRPr="002B60F0" w:rsidRDefault="008A6A4C" w:rsidP="00017DD1">
            <w:pPr>
              <w:pStyle w:val="TAL"/>
            </w:pPr>
          </w:p>
        </w:tc>
      </w:tr>
      <w:tr w:rsidR="008A6A4C" w:rsidRPr="002B60F0" w14:paraId="2D0BB075" w14:textId="77777777" w:rsidTr="00017DD1">
        <w:trPr>
          <w:cantSplit/>
          <w:jc w:val="center"/>
        </w:trPr>
        <w:tc>
          <w:tcPr>
            <w:tcW w:w="2555" w:type="dxa"/>
          </w:tcPr>
          <w:p w14:paraId="1329C456" w14:textId="77777777" w:rsidR="008A6A4C" w:rsidRPr="002B60F0" w:rsidRDefault="008A6A4C" w:rsidP="00017DD1">
            <w:pPr>
              <w:pStyle w:val="TAL"/>
            </w:pPr>
            <w:r w:rsidRPr="002B60F0">
              <w:t>SteeringFunctionality</w:t>
            </w:r>
          </w:p>
        </w:tc>
        <w:tc>
          <w:tcPr>
            <w:tcW w:w="1559" w:type="dxa"/>
          </w:tcPr>
          <w:p w14:paraId="445DE218" w14:textId="77777777" w:rsidR="008A6A4C" w:rsidRPr="002B60F0" w:rsidRDefault="008A6A4C" w:rsidP="00017DD1">
            <w:pPr>
              <w:pStyle w:val="TAL"/>
            </w:pPr>
            <w:r w:rsidRPr="002B60F0">
              <w:t>5.6.3.18</w:t>
            </w:r>
          </w:p>
        </w:tc>
        <w:tc>
          <w:tcPr>
            <w:tcW w:w="4146" w:type="dxa"/>
          </w:tcPr>
          <w:p w14:paraId="60B79E2A" w14:textId="77777777" w:rsidR="008A6A4C" w:rsidRPr="002B60F0" w:rsidRDefault="008A6A4C" w:rsidP="00017DD1">
            <w:pPr>
              <w:pStyle w:val="TAL"/>
            </w:pPr>
            <w:r w:rsidRPr="002B60F0">
              <w:t>Indicates functionality to support traffic steering, switching and splitting determined by the PCF.</w:t>
            </w:r>
          </w:p>
        </w:tc>
        <w:tc>
          <w:tcPr>
            <w:tcW w:w="1387" w:type="dxa"/>
          </w:tcPr>
          <w:p w14:paraId="7F3B9D3A" w14:textId="77777777" w:rsidR="008A6A4C" w:rsidRPr="002B60F0" w:rsidRDefault="008A6A4C" w:rsidP="00017DD1">
            <w:pPr>
              <w:pStyle w:val="TAL"/>
            </w:pPr>
            <w:r w:rsidRPr="002B60F0">
              <w:t>ATSSS</w:t>
            </w:r>
          </w:p>
        </w:tc>
      </w:tr>
      <w:tr w:rsidR="008A6A4C" w:rsidRPr="002B60F0" w14:paraId="03429312" w14:textId="77777777" w:rsidTr="00017DD1">
        <w:trPr>
          <w:cantSplit/>
          <w:jc w:val="center"/>
        </w:trPr>
        <w:tc>
          <w:tcPr>
            <w:tcW w:w="2555" w:type="dxa"/>
          </w:tcPr>
          <w:p w14:paraId="347D520B" w14:textId="77777777" w:rsidR="008A6A4C" w:rsidRPr="002B60F0" w:rsidRDefault="008A6A4C" w:rsidP="00017DD1">
            <w:pPr>
              <w:pStyle w:val="TAL"/>
            </w:pPr>
            <w:r w:rsidRPr="002B60F0">
              <w:t>SteeringMode</w:t>
            </w:r>
          </w:p>
        </w:tc>
        <w:tc>
          <w:tcPr>
            <w:tcW w:w="1559" w:type="dxa"/>
          </w:tcPr>
          <w:p w14:paraId="46C14C28" w14:textId="77777777" w:rsidR="008A6A4C" w:rsidRPr="002B60F0" w:rsidRDefault="008A6A4C" w:rsidP="00017DD1">
            <w:pPr>
              <w:pStyle w:val="TAL"/>
            </w:pPr>
            <w:r w:rsidRPr="002B60F0">
              <w:t>5.6.2.39</w:t>
            </w:r>
          </w:p>
        </w:tc>
        <w:tc>
          <w:tcPr>
            <w:tcW w:w="4146" w:type="dxa"/>
          </w:tcPr>
          <w:p w14:paraId="00938469" w14:textId="77777777" w:rsidR="008A6A4C" w:rsidRPr="002B60F0" w:rsidRDefault="008A6A4C" w:rsidP="00017DD1">
            <w:pPr>
              <w:pStyle w:val="TAL"/>
            </w:pPr>
            <w:r w:rsidRPr="002B60F0">
              <w:t>Contains the steering mode value and parameters determined by the PCF.</w:t>
            </w:r>
          </w:p>
        </w:tc>
        <w:tc>
          <w:tcPr>
            <w:tcW w:w="1387" w:type="dxa"/>
          </w:tcPr>
          <w:p w14:paraId="364B5682" w14:textId="77777777" w:rsidR="008A6A4C" w:rsidRPr="002B60F0" w:rsidRDefault="008A6A4C" w:rsidP="00017DD1">
            <w:pPr>
              <w:pStyle w:val="TAL"/>
            </w:pPr>
            <w:r w:rsidRPr="002B60F0">
              <w:t>ATSSS</w:t>
            </w:r>
          </w:p>
        </w:tc>
      </w:tr>
      <w:tr w:rsidR="008A6A4C" w:rsidRPr="002B60F0" w14:paraId="411E4BA2" w14:textId="77777777" w:rsidTr="00017DD1">
        <w:trPr>
          <w:cantSplit/>
          <w:jc w:val="center"/>
        </w:trPr>
        <w:tc>
          <w:tcPr>
            <w:tcW w:w="2555" w:type="dxa"/>
          </w:tcPr>
          <w:p w14:paraId="2C10D050" w14:textId="77777777" w:rsidR="008A6A4C" w:rsidRPr="002B60F0" w:rsidRDefault="008A6A4C" w:rsidP="00017DD1">
            <w:pPr>
              <w:pStyle w:val="TAL"/>
            </w:pPr>
            <w:r w:rsidRPr="002B60F0">
              <w:rPr>
                <w:lang w:eastAsia="zh-CN"/>
              </w:rPr>
              <w:t>SteerModeIndicator</w:t>
            </w:r>
          </w:p>
        </w:tc>
        <w:tc>
          <w:tcPr>
            <w:tcW w:w="1559" w:type="dxa"/>
          </w:tcPr>
          <w:p w14:paraId="1C145E71" w14:textId="77777777" w:rsidR="008A6A4C" w:rsidRPr="002B60F0" w:rsidRDefault="008A6A4C" w:rsidP="00017DD1">
            <w:pPr>
              <w:pStyle w:val="TAL"/>
            </w:pPr>
            <w:r w:rsidRPr="002B60F0">
              <w:t>5.6.3.31</w:t>
            </w:r>
          </w:p>
        </w:tc>
        <w:tc>
          <w:tcPr>
            <w:tcW w:w="4146" w:type="dxa"/>
          </w:tcPr>
          <w:p w14:paraId="5477C335" w14:textId="77777777" w:rsidR="008A6A4C" w:rsidRPr="002B60F0" w:rsidRDefault="008A6A4C" w:rsidP="00017DD1">
            <w:pPr>
              <w:pStyle w:val="TAL"/>
            </w:pPr>
            <w:r w:rsidRPr="002B60F0">
              <w:rPr>
                <w:lang w:eastAsia="zh-CN"/>
              </w:rPr>
              <w:t xml:space="preserve">Contains </w:t>
            </w:r>
            <w:r w:rsidRPr="002B60F0">
              <w:t>Autonomous load-balance indicator or UE-assistance indicator.</w:t>
            </w:r>
          </w:p>
        </w:tc>
        <w:tc>
          <w:tcPr>
            <w:tcW w:w="1387" w:type="dxa"/>
          </w:tcPr>
          <w:p w14:paraId="11889DE6" w14:textId="77777777" w:rsidR="008A6A4C" w:rsidRPr="002B60F0" w:rsidRDefault="008A6A4C" w:rsidP="00017DD1">
            <w:pPr>
              <w:pStyle w:val="TAL"/>
            </w:pPr>
            <w:r w:rsidRPr="002B60F0">
              <w:rPr>
                <w:rFonts w:hint="eastAsia"/>
                <w:lang w:eastAsia="zh-CN"/>
              </w:rPr>
              <w:t>EnATSSS</w:t>
            </w:r>
          </w:p>
        </w:tc>
      </w:tr>
      <w:tr w:rsidR="008A6A4C" w:rsidRPr="002B60F0" w14:paraId="4FCF33CF" w14:textId="77777777" w:rsidTr="00017DD1">
        <w:trPr>
          <w:cantSplit/>
          <w:jc w:val="center"/>
        </w:trPr>
        <w:tc>
          <w:tcPr>
            <w:tcW w:w="2555" w:type="dxa"/>
          </w:tcPr>
          <w:p w14:paraId="42485FD7" w14:textId="77777777" w:rsidR="008A6A4C" w:rsidRPr="002B60F0" w:rsidRDefault="008A6A4C" w:rsidP="00017DD1">
            <w:pPr>
              <w:pStyle w:val="TAL"/>
            </w:pPr>
            <w:r w:rsidRPr="002B60F0">
              <w:t>SteerModeValue</w:t>
            </w:r>
          </w:p>
        </w:tc>
        <w:tc>
          <w:tcPr>
            <w:tcW w:w="1559" w:type="dxa"/>
          </w:tcPr>
          <w:p w14:paraId="6D919AB6" w14:textId="77777777" w:rsidR="008A6A4C" w:rsidRPr="002B60F0" w:rsidRDefault="008A6A4C" w:rsidP="00017DD1">
            <w:pPr>
              <w:pStyle w:val="TAL"/>
            </w:pPr>
            <w:r w:rsidRPr="002B60F0">
              <w:t>5.6.3.19</w:t>
            </w:r>
          </w:p>
        </w:tc>
        <w:tc>
          <w:tcPr>
            <w:tcW w:w="4146" w:type="dxa"/>
          </w:tcPr>
          <w:p w14:paraId="05E92FA2" w14:textId="77777777" w:rsidR="008A6A4C" w:rsidRPr="002B60F0" w:rsidRDefault="008A6A4C" w:rsidP="00017DD1">
            <w:pPr>
              <w:pStyle w:val="TAL"/>
            </w:pPr>
            <w:r w:rsidRPr="002B60F0">
              <w:t>Indicates the steering mode value determined by the PCF.</w:t>
            </w:r>
          </w:p>
        </w:tc>
        <w:tc>
          <w:tcPr>
            <w:tcW w:w="1387" w:type="dxa"/>
          </w:tcPr>
          <w:p w14:paraId="5DD50289" w14:textId="77777777" w:rsidR="008A6A4C" w:rsidRPr="002B60F0" w:rsidRDefault="008A6A4C" w:rsidP="00017DD1">
            <w:pPr>
              <w:pStyle w:val="TAL"/>
            </w:pPr>
            <w:r w:rsidRPr="002B60F0">
              <w:t>ATSSS</w:t>
            </w:r>
          </w:p>
        </w:tc>
      </w:tr>
      <w:tr w:rsidR="008A6A4C" w:rsidRPr="002B60F0" w14:paraId="116D7F5C" w14:textId="77777777" w:rsidTr="00017DD1">
        <w:trPr>
          <w:cantSplit/>
          <w:jc w:val="center"/>
        </w:trPr>
        <w:tc>
          <w:tcPr>
            <w:tcW w:w="2555" w:type="dxa"/>
          </w:tcPr>
          <w:p w14:paraId="5B037792" w14:textId="77777777" w:rsidR="008A6A4C" w:rsidRPr="002B60F0" w:rsidRDefault="008A6A4C" w:rsidP="00017DD1">
            <w:pPr>
              <w:pStyle w:val="TAL"/>
            </w:pPr>
            <w:r w:rsidRPr="002B60F0">
              <w:t>TerminationNotification</w:t>
            </w:r>
          </w:p>
        </w:tc>
        <w:tc>
          <w:tcPr>
            <w:tcW w:w="1559" w:type="dxa"/>
          </w:tcPr>
          <w:p w14:paraId="2F0F010B" w14:textId="77777777" w:rsidR="008A6A4C" w:rsidRPr="002B60F0" w:rsidRDefault="008A6A4C" w:rsidP="00017DD1">
            <w:pPr>
              <w:pStyle w:val="TAL"/>
            </w:pPr>
            <w:r w:rsidRPr="002B60F0">
              <w:t>5.6.2.21</w:t>
            </w:r>
          </w:p>
        </w:tc>
        <w:tc>
          <w:tcPr>
            <w:tcW w:w="4146" w:type="dxa"/>
          </w:tcPr>
          <w:p w14:paraId="6DA7D723" w14:textId="77777777" w:rsidR="008A6A4C" w:rsidRPr="002B60F0" w:rsidRDefault="008A6A4C" w:rsidP="00017DD1">
            <w:pPr>
              <w:pStyle w:val="TAL"/>
            </w:pPr>
            <w:r w:rsidRPr="002B60F0">
              <w:t>Termination Notification.</w:t>
            </w:r>
          </w:p>
        </w:tc>
        <w:tc>
          <w:tcPr>
            <w:tcW w:w="1387" w:type="dxa"/>
          </w:tcPr>
          <w:p w14:paraId="5AF5593E" w14:textId="77777777" w:rsidR="008A6A4C" w:rsidRPr="002B60F0" w:rsidRDefault="008A6A4C" w:rsidP="00017DD1">
            <w:pPr>
              <w:pStyle w:val="TAL"/>
            </w:pPr>
          </w:p>
        </w:tc>
      </w:tr>
      <w:tr w:rsidR="008A6A4C" w:rsidRPr="002B60F0" w14:paraId="1F00849F" w14:textId="77777777" w:rsidTr="00017DD1">
        <w:trPr>
          <w:cantSplit/>
          <w:jc w:val="center"/>
        </w:trPr>
        <w:tc>
          <w:tcPr>
            <w:tcW w:w="2555" w:type="dxa"/>
          </w:tcPr>
          <w:p w14:paraId="30BBAC1D" w14:textId="77777777" w:rsidR="008A6A4C" w:rsidRPr="002B60F0" w:rsidRDefault="008A6A4C" w:rsidP="00017DD1">
            <w:pPr>
              <w:pStyle w:val="TAL"/>
            </w:pPr>
            <w:r w:rsidRPr="002B60F0">
              <w:t>ThresholdValue</w:t>
            </w:r>
          </w:p>
        </w:tc>
        <w:tc>
          <w:tcPr>
            <w:tcW w:w="1559" w:type="dxa"/>
          </w:tcPr>
          <w:p w14:paraId="2AC69726" w14:textId="77777777" w:rsidR="008A6A4C" w:rsidRPr="002B60F0" w:rsidRDefault="008A6A4C" w:rsidP="00017DD1">
            <w:pPr>
              <w:pStyle w:val="TAL"/>
            </w:pPr>
            <w:r w:rsidRPr="002B60F0">
              <w:rPr>
                <w:rFonts w:hint="eastAsia"/>
                <w:lang w:eastAsia="zh-CN"/>
              </w:rPr>
              <w:t>5.6.2.</w:t>
            </w:r>
            <w:r w:rsidRPr="002B60F0">
              <w:rPr>
                <w:lang w:eastAsia="zh-CN"/>
              </w:rPr>
              <w:t>52</w:t>
            </w:r>
          </w:p>
        </w:tc>
        <w:tc>
          <w:tcPr>
            <w:tcW w:w="4146" w:type="dxa"/>
          </w:tcPr>
          <w:p w14:paraId="1FA152A4" w14:textId="77777777" w:rsidR="008A6A4C" w:rsidRPr="002B60F0" w:rsidRDefault="008A6A4C" w:rsidP="00017DD1">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0AEC1C26" w14:textId="77777777" w:rsidR="008A6A4C" w:rsidRPr="002B60F0" w:rsidRDefault="008A6A4C" w:rsidP="00017DD1">
            <w:pPr>
              <w:pStyle w:val="TAL"/>
            </w:pPr>
            <w:r w:rsidRPr="002B60F0">
              <w:rPr>
                <w:lang w:eastAsia="zh-CN"/>
              </w:rPr>
              <w:t>E</w:t>
            </w:r>
            <w:r w:rsidRPr="002B60F0">
              <w:rPr>
                <w:rFonts w:hint="eastAsia"/>
                <w:lang w:eastAsia="zh-CN"/>
              </w:rPr>
              <w:t>nATSSS</w:t>
            </w:r>
          </w:p>
        </w:tc>
      </w:tr>
      <w:tr w:rsidR="008A6A4C" w:rsidRPr="002B60F0" w14:paraId="37012979" w14:textId="77777777" w:rsidTr="00017DD1">
        <w:trPr>
          <w:cantSplit/>
          <w:jc w:val="center"/>
        </w:trPr>
        <w:tc>
          <w:tcPr>
            <w:tcW w:w="2555" w:type="dxa"/>
          </w:tcPr>
          <w:p w14:paraId="71EC7EAE" w14:textId="77777777" w:rsidR="008A6A4C" w:rsidRPr="002B60F0" w:rsidRDefault="008A6A4C" w:rsidP="00017DD1">
            <w:pPr>
              <w:pStyle w:val="TAL"/>
            </w:pPr>
            <w:r w:rsidRPr="002B60F0">
              <w:t>TrafficControlData</w:t>
            </w:r>
          </w:p>
        </w:tc>
        <w:tc>
          <w:tcPr>
            <w:tcW w:w="1559" w:type="dxa"/>
          </w:tcPr>
          <w:p w14:paraId="18C4DEE3" w14:textId="77777777" w:rsidR="008A6A4C" w:rsidRPr="002B60F0" w:rsidRDefault="008A6A4C" w:rsidP="00017DD1">
            <w:pPr>
              <w:pStyle w:val="TAL"/>
            </w:pPr>
            <w:r w:rsidRPr="002B60F0">
              <w:t>5.6.2.10</w:t>
            </w:r>
          </w:p>
        </w:tc>
        <w:tc>
          <w:tcPr>
            <w:tcW w:w="4146" w:type="dxa"/>
          </w:tcPr>
          <w:p w14:paraId="53A75FBD" w14:textId="77777777" w:rsidR="008A6A4C" w:rsidRPr="002B60F0" w:rsidRDefault="008A6A4C" w:rsidP="00017DD1">
            <w:pPr>
              <w:pStyle w:val="TAL"/>
            </w:pPr>
            <w:r w:rsidRPr="002B60F0">
              <w:t>Contains parameters determining how flows associated with a PCCRule are treated (blocked, redirected, etc).</w:t>
            </w:r>
          </w:p>
        </w:tc>
        <w:tc>
          <w:tcPr>
            <w:tcW w:w="1387" w:type="dxa"/>
          </w:tcPr>
          <w:p w14:paraId="5710B51E" w14:textId="77777777" w:rsidR="008A6A4C" w:rsidRPr="002B60F0" w:rsidRDefault="008A6A4C" w:rsidP="00017DD1">
            <w:pPr>
              <w:pStyle w:val="TAL"/>
            </w:pPr>
          </w:p>
        </w:tc>
      </w:tr>
      <w:tr w:rsidR="008A6A4C" w:rsidRPr="002B60F0" w14:paraId="77A07754" w14:textId="77777777" w:rsidTr="00017DD1">
        <w:trPr>
          <w:cantSplit/>
          <w:jc w:val="center"/>
        </w:trPr>
        <w:tc>
          <w:tcPr>
            <w:tcW w:w="2555" w:type="dxa"/>
          </w:tcPr>
          <w:p w14:paraId="42A0DE2C" w14:textId="77777777" w:rsidR="008A6A4C" w:rsidRPr="002B60F0" w:rsidRDefault="008A6A4C" w:rsidP="00017DD1">
            <w:pPr>
              <w:pStyle w:val="TAL"/>
            </w:pPr>
            <w:r w:rsidRPr="002B60F0">
              <w:t>TrafficParaData</w:t>
            </w:r>
          </w:p>
        </w:tc>
        <w:tc>
          <w:tcPr>
            <w:tcW w:w="1559" w:type="dxa"/>
          </w:tcPr>
          <w:p w14:paraId="3078284F" w14:textId="77777777" w:rsidR="008A6A4C" w:rsidRPr="002B60F0" w:rsidRDefault="008A6A4C" w:rsidP="00017DD1">
            <w:pPr>
              <w:pStyle w:val="TAL"/>
            </w:pPr>
            <w:r w:rsidRPr="002B60F0">
              <w:rPr>
                <w:rFonts w:hint="eastAsia"/>
                <w:lang w:eastAsia="zh-CN"/>
              </w:rPr>
              <w:t>5</w:t>
            </w:r>
            <w:r w:rsidRPr="002B60F0">
              <w:rPr>
                <w:lang w:eastAsia="zh-CN"/>
              </w:rPr>
              <w:t>.6.2.56</w:t>
            </w:r>
          </w:p>
        </w:tc>
        <w:tc>
          <w:tcPr>
            <w:tcW w:w="4146" w:type="dxa"/>
          </w:tcPr>
          <w:p w14:paraId="0CAF2EE0" w14:textId="77777777" w:rsidR="008A6A4C" w:rsidRPr="002B60F0" w:rsidRDefault="008A6A4C" w:rsidP="00017DD1">
            <w:pPr>
              <w:pStyle w:val="TAL"/>
            </w:pPr>
            <w:r w:rsidRPr="002B60F0">
              <w:t>Contains Traffic Parameter(s) related control information.</w:t>
            </w:r>
          </w:p>
        </w:tc>
        <w:tc>
          <w:tcPr>
            <w:tcW w:w="1387" w:type="dxa"/>
          </w:tcPr>
          <w:p w14:paraId="37A6087D" w14:textId="77777777" w:rsidR="008A6A4C" w:rsidRPr="002B60F0" w:rsidRDefault="008A6A4C" w:rsidP="00017DD1">
            <w:pPr>
              <w:pStyle w:val="TAL"/>
            </w:pPr>
            <w:r w:rsidRPr="002B60F0">
              <w:rPr>
                <w:lang w:eastAsia="zh-CN"/>
              </w:rPr>
              <w:t>PowerSaving</w:t>
            </w:r>
          </w:p>
        </w:tc>
      </w:tr>
      <w:tr w:rsidR="008A6A4C" w:rsidRPr="002B60F0" w14:paraId="062893DA" w14:textId="77777777" w:rsidTr="00017DD1">
        <w:trPr>
          <w:cantSplit/>
          <w:jc w:val="center"/>
        </w:trPr>
        <w:tc>
          <w:tcPr>
            <w:tcW w:w="2555" w:type="dxa"/>
          </w:tcPr>
          <w:p w14:paraId="620EBC23" w14:textId="77777777" w:rsidR="008A6A4C" w:rsidRPr="002B60F0" w:rsidRDefault="008A6A4C" w:rsidP="00017DD1">
            <w:pPr>
              <w:pStyle w:val="TAL"/>
            </w:pPr>
            <w:r w:rsidRPr="002B60F0">
              <w:rPr>
                <w:lang w:eastAsia="zh-CN"/>
              </w:rPr>
              <w:t>TrafficParameterMeas</w:t>
            </w:r>
          </w:p>
        </w:tc>
        <w:tc>
          <w:tcPr>
            <w:tcW w:w="1559" w:type="dxa"/>
          </w:tcPr>
          <w:p w14:paraId="6A5476D6" w14:textId="77777777" w:rsidR="008A6A4C" w:rsidRPr="002B60F0" w:rsidRDefault="008A6A4C" w:rsidP="00017DD1">
            <w:pPr>
              <w:pStyle w:val="TAL"/>
            </w:pPr>
            <w:r w:rsidRPr="002B60F0">
              <w:rPr>
                <w:rFonts w:hint="eastAsia"/>
                <w:lang w:eastAsia="zh-CN"/>
              </w:rPr>
              <w:t>5</w:t>
            </w:r>
            <w:r w:rsidRPr="002B60F0">
              <w:rPr>
                <w:lang w:eastAsia="zh-CN"/>
              </w:rPr>
              <w:t>.6.3.32</w:t>
            </w:r>
          </w:p>
        </w:tc>
        <w:tc>
          <w:tcPr>
            <w:tcW w:w="4146" w:type="dxa"/>
          </w:tcPr>
          <w:p w14:paraId="455FCDB4" w14:textId="77777777" w:rsidR="008A6A4C" w:rsidRPr="002B60F0" w:rsidRDefault="008A6A4C" w:rsidP="00017DD1">
            <w:pPr>
              <w:pStyle w:val="TAL"/>
            </w:pPr>
            <w:r w:rsidRPr="002B60F0">
              <w:t>Indicates the traffic parameters to be measured.</w:t>
            </w:r>
          </w:p>
        </w:tc>
        <w:tc>
          <w:tcPr>
            <w:tcW w:w="1387" w:type="dxa"/>
          </w:tcPr>
          <w:p w14:paraId="076343B1" w14:textId="77777777" w:rsidR="008A6A4C" w:rsidRPr="002B60F0" w:rsidRDefault="008A6A4C" w:rsidP="00017DD1">
            <w:pPr>
              <w:pStyle w:val="TAL"/>
            </w:pPr>
            <w:r w:rsidRPr="002B60F0">
              <w:rPr>
                <w:lang w:eastAsia="zh-CN"/>
              </w:rPr>
              <w:t>PowerSaving</w:t>
            </w:r>
          </w:p>
        </w:tc>
      </w:tr>
      <w:tr w:rsidR="008A6A4C" w:rsidRPr="002B60F0" w14:paraId="61DED866" w14:textId="77777777" w:rsidTr="00017DD1">
        <w:trPr>
          <w:cantSplit/>
          <w:jc w:val="center"/>
        </w:trPr>
        <w:tc>
          <w:tcPr>
            <w:tcW w:w="2555" w:type="dxa"/>
          </w:tcPr>
          <w:p w14:paraId="5DBCCEA9" w14:textId="77777777" w:rsidR="008A6A4C" w:rsidRPr="002B60F0" w:rsidRDefault="008A6A4C" w:rsidP="00017DD1">
            <w:pPr>
              <w:pStyle w:val="TAL"/>
            </w:pPr>
            <w:r w:rsidRPr="002B60F0">
              <w:t>TraffRouteReqOutcomeEvent</w:t>
            </w:r>
          </w:p>
        </w:tc>
        <w:tc>
          <w:tcPr>
            <w:tcW w:w="1559" w:type="dxa"/>
          </w:tcPr>
          <w:p w14:paraId="2F5119A3" w14:textId="77777777" w:rsidR="008A6A4C" w:rsidRPr="002B60F0" w:rsidRDefault="008A6A4C" w:rsidP="00017DD1">
            <w:pPr>
              <w:pStyle w:val="TAL"/>
            </w:pPr>
            <w:r w:rsidRPr="002B60F0">
              <w:t>5.6.2.62</w:t>
            </w:r>
          </w:p>
        </w:tc>
        <w:tc>
          <w:tcPr>
            <w:tcW w:w="4146" w:type="dxa"/>
          </w:tcPr>
          <w:p w14:paraId="55515FCD" w14:textId="77777777" w:rsidR="008A6A4C" w:rsidRPr="002B60F0" w:rsidRDefault="008A6A4C" w:rsidP="00017DD1">
            <w:pPr>
              <w:pStyle w:val="TAL"/>
            </w:pPr>
            <w:r w:rsidRPr="002B60F0">
              <w:t>Contains the traffic routing requirements installation outcome event subscription from the AF.</w:t>
            </w:r>
          </w:p>
        </w:tc>
        <w:tc>
          <w:tcPr>
            <w:tcW w:w="1387" w:type="dxa"/>
          </w:tcPr>
          <w:p w14:paraId="2DD5104B" w14:textId="77777777" w:rsidR="008A6A4C" w:rsidRPr="002B60F0" w:rsidRDefault="008A6A4C" w:rsidP="00017DD1">
            <w:pPr>
              <w:pStyle w:val="TAL"/>
            </w:pPr>
            <w:r w:rsidRPr="002B60F0">
              <w:t>TraffRouteReqOutcome</w:t>
            </w:r>
          </w:p>
        </w:tc>
      </w:tr>
      <w:tr w:rsidR="008A6A4C" w:rsidRPr="002B60F0" w14:paraId="6314D2B5" w14:textId="77777777" w:rsidTr="00017DD1">
        <w:trPr>
          <w:cantSplit/>
          <w:jc w:val="center"/>
        </w:trPr>
        <w:tc>
          <w:tcPr>
            <w:tcW w:w="2555" w:type="dxa"/>
          </w:tcPr>
          <w:p w14:paraId="3D20A203" w14:textId="77777777" w:rsidR="008A6A4C" w:rsidRPr="002B60F0" w:rsidRDefault="008A6A4C" w:rsidP="00017DD1">
            <w:pPr>
              <w:pStyle w:val="TAL"/>
              <w:rPr>
                <w:lang w:eastAsia="zh-CN"/>
              </w:rPr>
            </w:pPr>
            <w:r w:rsidRPr="002B60F0">
              <w:rPr>
                <w:lang w:eastAsia="zh-CN"/>
              </w:rPr>
              <w:t>TransportMode</w:t>
            </w:r>
          </w:p>
        </w:tc>
        <w:tc>
          <w:tcPr>
            <w:tcW w:w="1559" w:type="dxa"/>
          </w:tcPr>
          <w:p w14:paraId="27F42894" w14:textId="77777777" w:rsidR="008A6A4C" w:rsidRPr="002B60F0" w:rsidRDefault="008A6A4C" w:rsidP="00017DD1">
            <w:pPr>
              <w:pStyle w:val="TAL"/>
              <w:rPr>
                <w:lang w:eastAsia="zh-CN"/>
              </w:rPr>
            </w:pPr>
            <w:r w:rsidRPr="002B60F0">
              <w:rPr>
                <w:lang w:eastAsia="zh-CN"/>
              </w:rPr>
              <w:t>5.6.3.3</w:t>
            </w:r>
            <w:r>
              <w:rPr>
                <w:lang w:eastAsia="zh-CN"/>
              </w:rPr>
              <w:t>4</w:t>
            </w:r>
          </w:p>
        </w:tc>
        <w:tc>
          <w:tcPr>
            <w:tcW w:w="4146" w:type="dxa"/>
          </w:tcPr>
          <w:p w14:paraId="5CC58749" w14:textId="77777777" w:rsidR="008A6A4C" w:rsidRPr="002B60F0" w:rsidRDefault="008A6A4C" w:rsidP="00017DD1">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20E3ED56" w14:textId="77777777" w:rsidR="008A6A4C" w:rsidRPr="002B60F0" w:rsidRDefault="008A6A4C" w:rsidP="00017DD1">
            <w:pPr>
              <w:pStyle w:val="TAL"/>
              <w:rPr>
                <w:lang w:eastAsia="zh-CN"/>
              </w:rPr>
            </w:pPr>
            <w:r w:rsidRPr="002B60F0">
              <w:rPr>
                <w:lang w:eastAsia="zh-CN"/>
              </w:rPr>
              <w:t>EnATSSS_v2</w:t>
            </w:r>
          </w:p>
        </w:tc>
      </w:tr>
      <w:tr w:rsidR="008A6A4C" w:rsidRPr="002B60F0" w14:paraId="1910395A" w14:textId="77777777" w:rsidTr="00017DD1">
        <w:trPr>
          <w:cantSplit/>
          <w:jc w:val="center"/>
        </w:trPr>
        <w:tc>
          <w:tcPr>
            <w:tcW w:w="2555" w:type="dxa"/>
          </w:tcPr>
          <w:p w14:paraId="30E45B1F" w14:textId="77777777" w:rsidR="008A6A4C" w:rsidRPr="002B60F0" w:rsidRDefault="008A6A4C" w:rsidP="00017DD1">
            <w:pPr>
              <w:pStyle w:val="TAL"/>
            </w:pPr>
            <w:r w:rsidRPr="002B60F0">
              <w:t>TsnBridgeInfo</w:t>
            </w:r>
          </w:p>
        </w:tc>
        <w:tc>
          <w:tcPr>
            <w:tcW w:w="1559" w:type="dxa"/>
          </w:tcPr>
          <w:p w14:paraId="43888748" w14:textId="77777777" w:rsidR="008A6A4C" w:rsidRPr="002B60F0" w:rsidRDefault="008A6A4C" w:rsidP="00017DD1">
            <w:pPr>
              <w:pStyle w:val="TAL"/>
            </w:pPr>
            <w:r w:rsidRPr="002B60F0">
              <w:t>5.6.2.41</w:t>
            </w:r>
          </w:p>
        </w:tc>
        <w:tc>
          <w:tcPr>
            <w:tcW w:w="4146" w:type="dxa"/>
          </w:tcPr>
          <w:p w14:paraId="67BAB8E2" w14:textId="77777777" w:rsidR="008A6A4C" w:rsidRPr="002B60F0" w:rsidRDefault="008A6A4C" w:rsidP="00017DD1">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153AD3E" w14:textId="77777777" w:rsidR="008A6A4C" w:rsidRPr="002B60F0" w:rsidRDefault="008A6A4C" w:rsidP="00017DD1">
            <w:pPr>
              <w:pStyle w:val="TAL"/>
            </w:pPr>
            <w:r w:rsidRPr="002B60F0">
              <w:t>TimeSensitiveNetworking</w:t>
            </w:r>
          </w:p>
          <w:p w14:paraId="0229CFA9" w14:textId="77777777" w:rsidR="008A6A4C" w:rsidRPr="002B60F0" w:rsidRDefault="008A6A4C" w:rsidP="00017DD1">
            <w:pPr>
              <w:pStyle w:val="TAL"/>
            </w:pPr>
          </w:p>
        </w:tc>
      </w:tr>
      <w:tr w:rsidR="008A6A4C" w:rsidRPr="002B60F0" w14:paraId="7A946CFF" w14:textId="77777777" w:rsidTr="00017DD1">
        <w:trPr>
          <w:cantSplit/>
          <w:jc w:val="center"/>
        </w:trPr>
        <w:tc>
          <w:tcPr>
            <w:tcW w:w="2555" w:type="dxa"/>
          </w:tcPr>
          <w:p w14:paraId="1E74DE17" w14:textId="77777777" w:rsidR="008A6A4C" w:rsidRPr="002B60F0" w:rsidRDefault="008A6A4C" w:rsidP="00017DD1">
            <w:pPr>
              <w:pStyle w:val="TAL"/>
            </w:pPr>
            <w:r w:rsidRPr="002B60F0">
              <w:t>TsnPortNumber</w:t>
            </w:r>
          </w:p>
        </w:tc>
        <w:tc>
          <w:tcPr>
            <w:tcW w:w="1559" w:type="dxa"/>
          </w:tcPr>
          <w:p w14:paraId="0478DFE1" w14:textId="77777777" w:rsidR="008A6A4C" w:rsidRPr="002B60F0" w:rsidRDefault="008A6A4C" w:rsidP="00017DD1">
            <w:pPr>
              <w:pStyle w:val="TAL"/>
            </w:pPr>
            <w:r w:rsidRPr="002B60F0">
              <w:t>5.6.3.2</w:t>
            </w:r>
          </w:p>
        </w:tc>
        <w:tc>
          <w:tcPr>
            <w:tcW w:w="4146" w:type="dxa"/>
          </w:tcPr>
          <w:p w14:paraId="2C316975" w14:textId="77777777" w:rsidR="008A6A4C" w:rsidRPr="002B60F0" w:rsidRDefault="008A6A4C" w:rsidP="00017DD1">
            <w:pPr>
              <w:pStyle w:val="TAL"/>
            </w:pPr>
            <w:r w:rsidRPr="002B60F0">
              <w:t>Contains a port number.</w:t>
            </w:r>
          </w:p>
        </w:tc>
        <w:tc>
          <w:tcPr>
            <w:tcW w:w="1387" w:type="dxa"/>
          </w:tcPr>
          <w:p w14:paraId="7EA77DDC" w14:textId="77777777" w:rsidR="008A6A4C" w:rsidRPr="002B60F0" w:rsidRDefault="008A6A4C" w:rsidP="00017DD1">
            <w:pPr>
              <w:pStyle w:val="TAL"/>
            </w:pPr>
            <w:r w:rsidRPr="002B60F0">
              <w:t>TimeSensitiveNetworking</w:t>
            </w:r>
          </w:p>
        </w:tc>
      </w:tr>
      <w:tr w:rsidR="008A6A4C" w:rsidRPr="002B60F0" w14:paraId="4DC047EE" w14:textId="77777777" w:rsidTr="00017DD1">
        <w:trPr>
          <w:cantSplit/>
          <w:jc w:val="center"/>
        </w:trPr>
        <w:tc>
          <w:tcPr>
            <w:tcW w:w="2555" w:type="dxa"/>
          </w:tcPr>
          <w:p w14:paraId="2B2675D6" w14:textId="77777777" w:rsidR="008A6A4C" w:rsidRPr="002B60F0" w:rsidRDefault="008A6A4C" w:rsidP="00017DD1">
            <w:pPr>
              <w:pStyle w:val="TAL"/>
            </w:pPr>
            <w:r w:rsidRPr="002B60F0">
              <w:t>UeCampingRep</w:t>
            </w:r>
          </w:p>
        </w:tc>
        <w:tc>
          <w:tcPr>
            <w:tcW w:w="1559" w:type="dxa"/>
          </w:tcPr>
          <w:p w14:paraId="7D836EAD" w14:textId="77777777" w:rsidR="008A6A4C" w:rsidRPr="002B60F0" w:rsidRDefault="008A6A4C" w:rsidP="00017DD1">
            <w:pPr>
              <w:pStyle w:val="TAL"/>
            </w:pPr>
            <w:r w:rsidRPr="002B60F0">
              <w:t>5.6.2.26</w:t>
            </w:r>
          </w:p>
        </w:tc>
        <w:tc>
          <w:tcPr>
            <w:tcW w:w="4146" w:type="dxa"/>
          </w:tcPr>
          <w:p w14:paraId="3639DE2E" w14:textId="77777777" w:rsidR="008A6A4C" w:rsidRPr="002B60F0" w:rsidRDefault="008A6A4C" w:rsidP="00017DD1">
            <w:pPr>
              <w:pStyle w:val="TAL"/>
            </w:pPr>
            <w:r w:rsidRPr="002B60F0">
              <w:t>Contains the current applicable values corresponding to the policy control request triggers.</w:t>
            </w:r>
          </w:p>
        </w:tc>
        <w:tc>
          <w:tcPr>
            <w:tcW w:w="1387" w:type="dxa"/>
          </w:tcPr>
          <w:p w14:paraId="650D63F3" w14:textId="77777777" w:rsidR="008A6A4C" w:rsidRPr="002B60F0" w:rsidRDefault="008A6A4C" w:rsidP="00017DD1">
            <w:pPr>
              <w:pStyle w:val="TAL"/>
            </w:pPr>
          </w:p>
        </w:tc>
      </w:tr>
      <w:tr w:rsidR="008A6A4C" w:rsidRPr="002B60F0" w14:paraId="2C6F68C8" w14:textId="77777777" w:rsidTr="00017DD1">
        <w:trPr>
          <w:cantSplit/>
          <w:jc w:val="center"/>
        </w:trPr>
        <w:tc>
          <w:tcPr>
            <w:tcW w:w="2555" w:type="dxa"/>
          </w:tcPr>
          <w:p w14:paraId="64944974" w14:textId="77777777" w:rsidR="008A6A4C" w:rsidRPr="002B60F0" w:rsidRDefault="008A6A4C" w:rsidP="00017DD1">
            <w:pPr>
              <w:pStyle w:val="TAL"/>
            </w:pPr>
            <w:r w:rsidRPr="002B60F0">
              <w:t>UeInitiatedResourceRequest</w:t>
            </w:r>
          </w:p>
        </w:tc>
        <w:tc>
          <w:tcPr>
            <w:tcW w:w="1559" w:type="dxa"/>
          </w:tcPr>
          <w:p w14:paraId="27D2D8BC" w14:textId="77777777" w:rsidR="008A6A4C" w:rsidRPr="002B60F0" w:rsidRDefault="008A6A4C" w:rsidP="00017DD1">
            <w:pPr>
              <w:pStyle w:val="TAL"/>
            </w:pPr>
            <w:r w:rsidRPr="002B60F0">
              <w:t>5.6.2.29</w:t>
            </w:r>
          </w:p>
        </w:tc>
        <w:tc>
          <w:tcPr>
            <w:tcW w:w="4146" w:type="dxa"/>
          </w:tcPr>
          <w:p w14:paraId="5ED165DC" w14:textId="77777777" w:rsidR="008A6A4C" w:rsidRPr="002B60F0" w:rsidRDefault="008A6A4C" w:rsidP="00017DD1">
            <w:pPr>
              <w:pStyle w:val="TAL"/>
            </w:pPr>
            <w:r w:rsidRPr="002B60F0">
              <w:t>Indicates a UE requests specific QoS handling for selected SDF.</w:t>
            </w:r>
          </w:p>
        </w:tc>
        <w:tc>
          <w:tcPr>
            <w:tcW w:w="1387" w:type="dxa"/>
          </w:tcPr>
          <w:p w14:paraId="223D804A" w14:textId="77777777" w:rsidR="008A6A4C" w:rsidRPr="002B60F0" w:rsidRDefault="008A6A4C" w:rsidP="00017DD1">
            <w:pPr>
              <w:pStyle w:val="TAL"/>
            </w:pPr>
          </w:p>
        </w:tc>
      </w:tr>
      <w:tr w:rsidR="008A6A4C" w:rsidRPr="002B60F0" w14:paraId="73B57843" w14:textId="77777777" w:rsidTr="00017DD1">
        <w:trPr>
          <w:cantSplit/>
          <w:jc w:val="center"/>
        </w:trPr>
        <w:tc>
          <w:tcPr>
            <w:tcW w:w="2555" w:type="dxa"/>
          </w:tcPr>
          <w:p w14:paraId="49138896" w14:textId="77777777" w:rsidR="008A6A4C" w:rsidRPr="002B60F0" w:rsidRDefault="008A6A4C" w:rsidP="00017DD1">
            <w:pPr>
              <w:pStyle w:val="TAL"/>
            </w:pPr>
            <w:r w:rsidRPr="002B60F0">
              <w:rPr>
                <w:noProof/>
              </w:rPr>
              <w:t>UePolicyContainer</w:t>
            </w:r>
          </w:p>
        </w:tc>
        <w:tc>
          <w:tcPr>
            <w:tcW w:w="1559" w:type="dxa"/>
          </w:tcPr>
          <w:p w14:paraId="0D6BCAB9" w14:textId="77777777" w:rsidR="008A6A4C" w:rsidRPr="002B60F0" w:rsidRDefault="008A6A4C" w:rsidP="00017DD1">
            <w:pPr>
              <w:pStyle w:val="TAL"/>
            </w:pPr>
            <w:r w:rsidRPr="002B60F0">
              <w:rPr>
                <w:noProof/>
              </w:rPr>
              <w:t>5.6.3.2</w:t>
            </w:r>
          </w:p>
        </w:tc>
        <w:tc>
          <w:tcPr>
            <w:tcW w:w="4146" w:type="dxa"/>
          </w:tcPr>
          <w:p w14:paraId="7B4CC1B8" w14:textId="77777777" w:rsidR="008A6A4C" w:rsidRPr="002B60F0" w:rsidRDefault="008A6A4C" w:rsidP="00017DD1">
            <w:pPr>
              <w:pStyle w:val="TAL"/>
            </w:pPr>
            <w:r w:rsidRPr="002B60F0">
              <w:rPr>
                <w:rFonts w:cs="Arial"/>
                <w:noProof/>
                <w:szCs w:val="18"/>
              </w:rPr>
              <w:t>Contains a UE policy container</w:t>
            </w:r>
          </w:p>
        </w:tc>
        <w:tc>
          <w:tcPr>
            <w:tcW w:w="1387" w:type="dxa"/>
          </w:tcPr>
          <w:p w14:paraId="4AB0979E" w14:textId="77777777" w:rsidR="008A6A4C" w:rsidRPr="002B60F0" w:rsidRDefault="008A6A4C" w:rsidP="00017DD1">
            <w:pPr>
              <w:pStyle w:val="TAL"/>
            </w:pPr>
            <w:r w:rsidRPr="002B60F0">
              <w:t>EpsUrsp</w:t>
            </w:r>
          </w:p>
        </w:tc>
      </w:tr>
      <w:tr w:rsidR="008A6A4C" w:rsidRPr="002B60F0" w14:paraId="18538A0C" w14:textId="77777777" w:rsidTr="00017DD1">
        <w:trPr>
          <w:cantSplit/>
          <w:jc w:val="center"/>
        </w:trPr>
        <w:tc>
          <w:tcPr>
            <w:tcW w:w="2555" w:type="dxa"/>
          </w:tcPr>
          <w:p w14:paraId="13D3A9D0" w14:textId="77777777" w:rsidR="008A6A4C" w:rsidRPr="002B60F0" w:rsidRDefault="008A6A4C" w:rsidP="00017DD1">
            <w:pPr>
              <w:pStyle w:val="TAL"/>
              <w:rPr>
                <w:noProof/>
              </w:rPr>
            </w:pPr>
            <w:r w:rsidRPr="002B60F0">
              <w:rPr>
                <w:noProof/>
              </w:rPr>
              <w:t>UeReachabilityStatus</w:t>
            </w:r>
          </w:p>
        </w:tc>
        <w:tc>
          <w:tcPr>
            <w:tcW w:w="1559" w:type="dxa"/>
          </w:tcPr>
          <w:p w14:paraId="3A2653A0" w14:textId="77777777" w:rsidR="008A6A4C" w:rsidRPr="002B60F0" w:rsidRDefault="008A6A4C" w:rsidP="00017DD1">
            <w:pPr>
              <w:pStyle w:val="TAL"/>
              <w:rPr>
                <w:noProof/>
              </w:rPr>
            </w:pPr>
            <w:r w:rsidRPr="002B60F0">
              <w:rPr>
                <w:noProof/>
              </w:rPr>
              <w:t>5.6.3.35</w:t>
            </w:r>
          </w:p>
        </w:tc>
        <w:tc>
          <w:tcPr>
            <w:tcW w:w="4146" w:type="dxa"/>
          </w:tcPr>
          <w:p w14:paraId="6B62EA67" w14:textId="77777777" w:rsidR="008A6A4C" w:rsidRPr="002B60F0" w:rsidRDefault="008A6A4C" w:rsidP="00017DD1">
            <w:pPr>
              <w:pStyle w:val="TAL"/>
              <w:rPr>
                <w:rFonts w:cs="Arial"/>
                <w:noProof/>
                <w:szCs w:val="18"/>
              </w:rPr>
            </w:pPr>
            <w:r w:rsidRPr="002B60F0">
              <w:rPr>
                <w:rFonts w:cs="Arial"/>
                <w:noProof/>
                <w:szCs w:val="18"/>
              </w:rPr>
              <w:t>Contains the UE reachability status.</w:t>
            </w:r>
          </w:p>
        </w:tc>
        <w:tc>
          <w:tcPr>
            <w:tcW w:w="1387" w:type="dxa"/>
          </w:tcPr>
          <w:p w14:paraId="4CC763FC" w14:textId="77777777" w:rsidR="008A6A4C" w:rsidRPr="002B60F0" w:rsidRDefault="008A6A4C" w:rsidP="00017DD1">
            <w:pPr>
              <w:pStyle w:val="TAL"/>
            </w:pPr>
            <w:r w:rsidRPr="002B60F0">
              <w:t>UEUnreachable</w:t>
            </w:r>
          </w:p>
        </w:tc>
      </w:tr>
      <w:tr w:rsidR="008A6A4C" w:rsidRPr="002B60F0" w14:paraId="16CC609A" w14:textId="77777777" w:rsidTr="00017DD1">
        <w:trPr>
          <w:cantSplit/>
          <w:jc w:val="center"/>
        </w:trPr>
        <w:tc>
          <w:tcPr>
            <w:tcW w:w="2555" w:type="dxa"/>
          </w:tcPr>
          <w:p w14:paraId="57E3BD7C" w14:textId="77777777" w:rsidR="008A6A4C" w:rsidRPr="002B60F0" w:rsidRDefault="008A6A4C" w:rsidP="00017DD1">
            <w:pPr>
              <w:pStyle w:val="TAL"/>
            </w:pPr>
            <w:r w:rsidRPr="002B60F0">
              <w:t>UpPathChgEvent</w:t>
            </w:r>
          </w:p>
        </w:tc>
        <w:tc>
          <w:tcPr>
            <w:tcW w:w="1559" w:type="dxa"/>
          </w:tcPr>
          <w:p w14:paraId="56E910B1" w14:textId="77777777" w:rsidR="008A6A4C" w:rsidRPr="002B60F0" w:rsidRDefault="008A6A4C" w:rsidP="00017DD1">
            <w:pPr>
              <w:pStyle w:val="TAL"/>
            </w:pPr>
            <w:r w:rsidRPr="002B60F0">
              <w:t>5.6.2.20</w:t>
            </w:r>
          </w:p>
        </w:tc>
        <w:tc>
          <w:tcPr>
            <w:tcW w:w="4146" w:type="dxa"/>
          </w:tcPr>
          <w:p w14:paraId="46323D8D" w14:textId="77777777" w:rsidR="008A6A4C" w:rsidRPr="002B60F0" w:rsidRDefault="008A6A4C" w:rsidP="00017DD1">
            <w:pPr>
              <w:pStyle w:val="TAL"/>
            </w:pPr>
            <w:r w:rsidRPr="002B60F0">
              <w:t>Contains the UP path change event subscription from the AF.</w:t>
            </w:r>
          </w:p>
        </w:tc>
        <w:tc>
          <w:tcPr>
            <w:tcW w:w="1387" w:type="dxa"/>
          </w:tcPr>
          <w:p w14:paraId="10702F9B" w14:textId="77777777" w:rsidR="008A6A4C" w:rsidRDefault="008A6A4C" w:rsidP="00017DD1">
            <w:pPr>
              <w:pStyle w:val="TAL"/>
            </w:pPr>
            <w:r w:rsidRPr="002B60F0">
              <w:t>TSC</w:t>
            </w:r>
          </w:p>
          <w:p w14:paraId="3ADEF792" w14:textId="77777777" w:rsidR="008A6A4C" w:rsidRPr="002B60F0" w:rsidRDefault="008A6A4C" w:rsidP="00017DD1">
            <w:pPr>
              <w:pStyle w:val="TAL"/>
            </w:pPr>
            <w:r w:rsidRPr="007435C4">
              <w:t>UeSatUeComm</w:t>
            </w:r>
          </w:p>
        </w:tc>
      </w:tr>
      <w:tr w:rsidR="008A6A4C" w:rsidRPr="002B60F0" w14:paraId="0DB218E1" w14:textId="77777777" w:rsidTr="00017DD1">
        <w:trPr>
          <w:cantSplit/>
          <w:jc w:val="center"/>
        </w:trPr>
        <w:tc>
          <w:tcPr>
            <w:tcW w:w="2555" w:type="dxa"/>
          </w:tcPr>
          <w:p w14:paraId="39A2AF24" w14:textId="77777777" w:rsidR="008A6A4C" w:rsidRPr="002B60F0" w:rsidRDefault="008A6A4C" w:rsidP="00017DD1">
            <w:pPr>
              <w:pStyle w:val="TAL"/>
            </w:pPr>
            <w:r w:rsidRPr="002B60F0">
              <w:rPr>
                <w:rFonts w:hint="eastAsia"/>
                <w:lang w:eastAsia="zh-CN"/>
              </w:rPr>
              <w:t>U</w:t>
            </w:r>
            <w:r w:rsidRPr="002B60F0">
              <w:rPr>
                <w:lang w:eastAsia="zh-CN"/>
              </w:rPr>
              <w:t>rspEnforcementInfo</w:t>
            </w:r>
          </w:p>
        </w:tc>
        <w:tc>
          <w:tcPr>
            <w:tcW w:w="1559" w:type="dxa"/>
          </w:tcPr>
          <w:p w14:paraId="3125BE96" w14:textId="77777777" w:rsidR="008A6A4C" w:rsidRPr="002B60F0" w:rsidRDefault="008A6A4C" w:rsidP="00017DD1">
            <w:pPr>
              <w:pStyle w:val="TAL"/>
            </w:pPr>
            <w:r w:rsidRPr="002B60F0">
              <w:rPr>
                <w:rFonts w:hint="eastAsia"/>
                <w:lang w:eastAsia="zh-CN"/>
              </w:rPr>
              <w:t>5</w:t>
            </w:r>
            <w:r w:rsidRPr="002B60F0">
              <w:rPr>
                <w:lang w:eastAsia="zh-CN"/>
              </w:rPr>
              <w:t>.6.3.2</w:t>
            </w:r>
          </w:p>
        </w:tc>
        <w:tc>
          <w:tcPr>
            <w:tcW w:w="4146" w:type="dxa"/>
          </w:tcPr>
          <w:p w14:paraId="100D576A" w14:textId="77777777" w:rsidR="008A6A4C" w:rsidRPr="002B60F0" w:rsidRDefault="008A6A4C" w:rsidP="00017DD1">
            <w:pPr>
              <w:pStyle w:val="TAL"/>
            </w:pPr>
            <w:r w:rsidRPr="002B60F0">
              <w:rPr>
                <w:lang w:eastAsia="zh-CN"/>
              </w:rPr>
              <w:t xml:space="preserve">Contains the report of </w:t>
            </w:r>
            <w:r w:rsidRPr="002B60F0">
              <w:t>URSP rule(s) enforcement information as received from the UE.</w:t>
            </w:r>
          </w:p>
        </w:tc>
        <w:tc>
          <w:tcPr>
            <w:tcW w:w="1387" w:type="dxa"/>
          </w:tcPr>
          <w:p w14:paraId="6ADF2598" w14:textId="77777777" w:rsidR="008A6A4C" w:rsidRPr="002B60F0" w:rsidRDefault="008A6A4C" w:rsidP="00017DD1">
            <w:pPr>
              <w:pStyle w:val="TAL"/>
            </w:pPr>
            <w:r w:rsidRPr="002B60F0">
              <w:t>URSPEnforcement</w:t>
            </w:r>
          </w:p>
        </w:tc>
      </w:tr>
      <w:tr w:rsidR="008A6A4C" w:rsidRPr="002B60F0" w14:paraId="2F47281E" w14:textId="77777777" w:rsidTr="00017DD1">
        <w:trPr>
          <w:cantSplit/>
          <w:jc w:val="center"/>
        </w:trPr>
        <w:tc>
          <w:tcPr>
            <w:tcW w:w="2555" w:type="dxa"/>
          </w:tcPr>
          <w:p w14:paraId="04712F82" w14:textId="77777777" w:rsidR="008A6A4C" w:rsidRPr="002B60F0" w:rsidRDefault="008A6A4C" w:rsidP="00017DD1">
            <w:pPr>
              <w:pStyle w:val="TAL"/>
            </w:pPr>
            <w:r w:rsidRPr="002B60F0">
              <w:t>UsageMonitoringData</w:t>
            </w:r>
          </w:p>
        </w:tc>
        <w:tc>
          <w:tcPr>
            <w:tcW w:w="1559" w:type="dxa"/>
          </w:tcPr>
          <w:p w14:paraId="05383172" w14:textId="77777777" w:rsidR="008A6A4C" w:rsidRPr="002B60F0" w:rsidRDefault="008A6A4C" w:rsidP="00017DD1">
            <w:pPr>
              <w:pStyle w:val="TAL"/>
            </w:pPr>
            <w:r w:rsidRPr="002B60F0">
              <w:t>5.6.2.12</w:t>
            </w:r>
          </w:p>
        </w:tc>
        <w:tc>
          <w:tcPr>
            <w:tcW w:w="4146" w:type="dxa"/>
          </w:tcPr>
          <w:p w14:paraId="57CDA420" w14:textId="77777777" w:rsidR="008A6A4C" w:rsidRPr="002B60F0" w:rsidRDefault="008A6A4C" w:rsidP="00017DD1">
            <w:pPr>
              <w:pStyle w:val="TAL"/>
            </w:pPr>
            <w:r w:rsidRPr="002B60F0">
              <w:t>Contains usage monitoring related control information.</w:t>
            </w:r>
          </w:p>
        </w:tc>
        <w:tc>
          <w:tcPr>
            <w:tcW w:w="1387" w:type="dxa"/>
          </w:tcPr>
          <w:p w14:paraId="071E44EF" w14:textId="77777777" w:rsidR="008A6A4C" w:rsidRPr="002B60F0" w:rsidRDefault="008A6A4C" w:rsidP="00017DD1">
            <w:pPr>
              <w:pStyle w:val="TAL"/>
            </w:pPr>
            <w:r w:rsidRPr="002B60F0">
              <w:t>UMC</w:t>
            </w:r>
          </w:p>
        </w:tc>
      </w:tr>
      <w:tr w:rsidR="008A6A4C" w:rsidRPr="002B60F0" w14:paraId="2AB13AE3" w14:textId="77777777" w:rsidTr="00017DD1">
        <w:trPr>
          <w:cantSplit/>
          <w:jc w:val="center"/>
        </w:trPr>
        <w:tc>
          <w:tcPr>
            <w:tcW w:w="2555" w:type="dxa"/>
          </w:tcPr>
          <w:p w14:paraId="57DACF94" w14:textId="77777777" w:rsidR="008A6A4C" w:rsidRPr="002B60F0" w:rsidRDefault="008A6A4C" w:rsidP="00017DD1">
            <w:pPr>
              <w:keepNext/>
              <w:keepLines/>
              <w:spacing w:after="0"/>
              <w:rPr>
                <w:rFonts w:ascii="Arial" w:hAnsi="Arial"/>
                <w:sz w:val="18"/>
              </w:rPr>
            </w:pPr>
            <w:r w:rsidRPr="002B60F0">
              <w:rPr>
                <w:rFonts w:ascii="Arial" w:hAnsi="Arial"/>
                <w:sz w:val="18"/>
              </w:rPr>
              <w:t>UserPlaneAddress</w:t>
            </w:r>
          </w:p>
        </w:tc>
        <w:tc>
          <w:tcPr>
            <w:tcW w:w="1559" w:type="dxa"/>
          </w:tcPr>
          <w:p w14:paraId="005A41F4" w14:textId="77777777" w:rsidR="008A6A4C" w:rsidRPr="002B60F0" w:rsidRDefault="008A6A4C" w:rsidP="00017DD1">
            <w:pPr>
              <w:keepNext/>
              <w:keepLines/>
              <w:spacing w:after="0"/>
              <w:rPr>
                <w:rFonts w:ascii="Arial" w:hAnsi="Arial"/>
                <w:sz w:val="18"/>
              </w:rPr>
            </w:pPr>
            <w:r w:rsidRPr="002B60F0">
              <w:rPr>
                <w:rFonts w:ascii="Arial" w:hAnsi="Arial"/>
                <w:sz w:val="18"/>
              </w:rPr>
              <w:t>5.6.2.64</w:t>
            </w:r>
          </w:p>
        </w:tc>
        <w:tc>
          <w:tcPr>
            <w:tcW w:w="4146" w:type="dxa"/>
          </w:tcPr>
          <w:p w14:paraId="21A0D14F" w14:textId="77777777" w:rsidR="008A6A4C" w:rsidRPr="002B60F0" w:rsidRDefault="008A6A4C" w:rsidP="00017DD1">
            <w:pPr>
              <w:keepNext/>
              <w:keepLines/>
              <w:spacing w:after="0"/>
              <w:rPr>
                <w:rFonts w:ascii="Arial" w:hAnsi="Arial"/>
                <w:sz w:val="18"/>
              </w:rPr>
            </w:pPr>
            <w:r w:rsidRPr="002B60F0">
              <w:rPr>
                <w:rFonts w:ascii="Arial" w:hAnsi="Arial"/>
                <w:sz w:val="18"/>
              </w:rPr>
              <w:t>Represents a User Plane Address.</w:t>
            </w:r>
          </w:p>
        </w:tc>
        <w:tc>
          <w:tcPr>
            <w:tcW w:w="1387" w:type="dxa"/>
          </w:tcPr>
          <w:p w14:paraId="318A88DC" w14:textId="77777777" w:rsidR="008A6A4C" w:rsidRPr="002B60F0" w:rsidRDefault="008A6A4C" w:rsidP="00017DD1">
            <w:pPr>
              <w:keepNext/>
              <w:keepLines/>
              <w:spacing w:after="0"/>
              <w:rPr>
                <w:rFonts w:ascii="Arial" w:hAnsi="Arial"/>
                <w:sz w:val="18"/>
              </w:rPr>
            </w:pPr>
            <w:r w:rsidRPr="002B60F0">
              <w:rPr>
                <w:rFonts w:ascii="Arial" w:hAnsi="Arial"/>
                <w:sz w:val="18"/>
              </w:rPr>
              <w:t>Non3gppDevice</w:t>
            </w:r>
          </w:p>
        </w:tc>
      </w:tr>
    </w:tbl>
    <w:p w14:paraId="6C2CDD92" w14:textId="77777777" w:rsidR="008A6A4C" w:rsidRPr="002B60F0" w:rsidRDefault="008A6A4C" w:rsidP="008A6A4C"/>
    <w:p w14:paraId="103D1258" w14:textId="77777777" w:rsidR="008A6A4C" w:rsidRPr="002B60F0" w:rsidRDefault="008A6A4C" w:rsidP="008A6A4C">
      <w:r w:rsidRPr="002B60F0">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1F56774" w14:textId="77777777" w:rsidR="008A6A4C" w:rsidRPr="002B60F0" w:rsidRDefault="008A6A4C" w:rsidP="008A6A4C">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8A6A4C" w:rsidRPr="002B60F0" w14:paraId="6F79171A" w14:textId="77777777" w:rsidTr="00017DD1">
        <w:trPr>
          <w:cantSplit/>
          <w:trHeight w:val="227"/>
          <w:jc w:val="center"/>
        </w:trPr>
        <w:tc>
          <w:tcPr>
            <w:tcW w:w="2145" w:type="dxa"/>
            <w:shd w:val="clear" w:color="auto" w:fill="C0C0C0"/>
            <w:hideMark/>
          </w:tcPr>
          <w:p w14:paraId="0E8E8A6F" w14:textId="77777777" w:rsidR="008A6A4C" w:rsidRPr="002B60F0" w:rsidRDefault="008A6A4C" w:rsidP="00017DD1">
            <w:pPr>
              <w:pStyle w:val="TAH"/>
            </w:pPr>
            <w:r w:rsidRPr="002B60F0">
              <w:lastRenderedPageBreak/>
              <w:t>Data type</w:t>
            </w:r>
          </w:p>
        </w:tc>
        <w:tc>
          <w:tcPr>
            <w:tcW w:w="1980" w:type="dxa"/>
            <w:shd w:val="clear" w:color="auto" w:fill="C0C0C0"/>
            <w:hideMark/>
          </w:tcPr>
          <w:p w14:paraId="0D618E22" w14:textId="77777777" w:rsidR="008A6A4C" w:rsidRPr="002B60F0" w:rsidRDefault="008A6A4C" w:rsidP="00017DD1">
            <w:pPr>
              <w:pStyle w:val="TAH"/>
            </w:pPr>
            <w:r w:rsidRPr="002B60F0">
              <w:t>Reference</w:t>
            </w:r>
          </w:p>
        </w:tc>
        <w:tc>
          <w:tcPr>
            <w:tcW w:w="4185" w:type="dxa"/>
            <w:shd w:val="clear" w:color="auto" w:fill="C0C0C0"/>
            <w:hideMark/>
          </w:tcPr>
          <w:p w14:paraId="72965E9A" w14:textId="77777777" w:rsidR="008A6A4C" w:rsidRPr="002B60F0" w:rsidRDefault="008A6A4C" w:rsidP="00017DD1">
            <w:pPr>
              <w:pStyle w:val="TAH"/>
            </w:pPr>
            <w:r w:rsidRPr="002B60F0">
              <w:t>Comments</w:t>
            </w:r>
          </w:p>
        </w:tc>
        <w:tc>
          <w:tcPr>
            <w:tcW w:w="1346" w:type="dxa"/>
            <w:shd w:val="clear" w:color="auto" w:fill="C0C0C0"/>
          </w:tcPr>
          <w:p w14:paraId="0DB83940" w14:textId="77777777" w:rsidR="008A6A4C" w:rsidRPr="002B60F0" w:rsidRDefault="008A6A4C" w:rsidP="00017DD1">
            <w:pPr>
              <w:pStyle w:val="TAH"/>
            </w:pPr>
            <w:r w:rsidRPr="002B60F0">
              <w:t>Applicability</w:t>
            </w:r>
          </w:p>
        </w:tc>
      </w:tr>
      <w:tr w:rsidR="008A6A4C" w:rsidRPr="002B60F0" w14:paraId="39D3776A" w14:textId="77777777" w:rsidTr="00017DD1">
        <w:trPr>
          <w:cantSplit/>
          <w:trHeight w:val="227"/>
          <w:jc w:val="center"/>
        </w:trPr>
        <w:tc>
          <w:tcPr>
            <w:tcW w:w="2145" w:type="dxa"/>
          </w:tcPr>
          <w:p w14:paraId="13782BE5" w14:textId="77777777" w:rsidR="008A6A4C" w:rsidRPr="002B60F0" w:rsidRDefault="008A6A4C" w:rsidP="00017DD1">
            <w:pPr>
              <w:pStyle w:val="TAL"/>
            </w:pPr>
            <w:r w:rsidRPr="002B60F0">
              <w:t>5GMmCause</w:t>
            </w:r>
          </w:p>
        </w:tc>
        <w:tc>
          <w:tcPr>
            <w:tcW w:w="1980" w:type="dxa"/>
          </w:tcPr>
          <w:p w14:paraId="0438B5F4" w14:textId="77777777" w:rsidR="008A6A4C" w:rsidRPr="002B60F0" w:rsidRDefault="008A6A4C" w:rsidP="00017DD1">
            <w:pPr>
              <w:pStyle w:val="TAL"/>
            </w:pPr>
            <w:r w:rsidRPr="002B60F0">
              <w:t>3GPP TS 29.571 [11]</w:t>
            </w:r>
          </w:p>
        </w:tc>
        <w:tc>
          <w:tcPr>
            <w:tcW w:w="4185" w:type="dxa"/>
          </w:tcPr>
          <w:p w14:paraId="0EA9093E" w14:textId="77777777" w:rsidR="008A6A4C" w:rsidRPr="002B60F0" w:rsidRDefault="008A6A4C" w:rsidP="00017DD1">
            <w:pPr>
              <w:pStyle w:val="TAL"/>
            </w:pPr>
            <w:r w:rsidRPr="002B60F0">
              <w:t>Contains the cause value of 5GMM protocol.</w:t>
            </w:r>
          </w:p>
        </w:tc>
        <w:tc>
          <w:tcPr>
            <w:tcW w:w="1346" w:type="dxa"/>
          </w:tcPr>
          <w:p w14:paraId="05D43A76" w14:textId="77777777" w:rsidR="008A6A4C" w:rsidRPr="002B60F0" w:rsidRDefault="008A6A4C" w:rsidP="00017DD1">
            <w:pPr>
              <w:pStyle w:val="TAL"/>
            </w:pPr>
            <w:r w:rsidRPr="002B60F0">
              <w:t>RAN-NAS-Cause</w:t>
            </w:r>
          </w:p>
        </w:tc>
      </w:tr>
      <w:tr w:rsidR="008A6A4C" w:rsidRPr="002B60F0" w14:paraId="35793DC0" w14:textId="77777777" w:rsidTr="00017DD1">
        <w:trPr>
          <w:cantSplit/>
          <w:trHeight w:val="227"/>
          <w:jc w:val="center"/>
        </w:trPr>
        <w:tc>
          <w:tcPr>
            <w:tcW w:w="2145" w:type="dxa"/>
          </w:tcPr>
          <w:p w14:paraId="00990058" w14:textId="77777777" w:rsidR="008A6A4C" w:rsidRPr="002B60F0" w:rsidRDefault="008A6A4C" w:rsidP="00017DD1">
            <w:pPr>
              <w:pStyle w:val="TAL"/>
            </w:pPr>
            <w:r w:rsidRPr="002B60F0">
              <w:t>5Qi</w:t>
            </w:r>
          </w:p>
        </w:tc>
        <w:tc>
          <w:tcPr>
            <w:tcW w:w="1980" w:type="dxa"/>
          </w:tcPr>
          <w:p w14:paraId="08AED37D" w14:textId="77777777" w:rsidR="008A6A4C" w:rsidRPr="002B60F0" w:rsidRDefault="008A6A4C" w:rsidP="00017DD1">
            <w:pPr>
              <w:pStyle w:val="TAL"/>
            </w:pPr>
            <w:r w:rsidRPr="002B60F0">
              <w:t>3GPP TS 29.571 [11]</w:t>
            </w:r>
          </w:p>
        </w:tc>
        <w:tc>
          <w:tcPr>
            <w:tcW w:w="4185" w:type="dxa"/>
          </w:tcPr>
          <w:p w14:paraId="35F419A2" w14:textId="77777777" w:rsidR="008A6A4C" w:rsidRPr="002B60F0" w:rsidRDefault="008A6A4C" w:rsidP="00017DD1">
            <w:pPr>
              <w:pStyle w:val="TAL"/>
            </w:pPr>
            <w:r w:rsidRPr="002B60F0">
              <w:t>Unsigned integer representing a 5G QoS Identifier (see clause 5.7.2.1 of 3GPP TS 23.501 [2]), within the range 0 to 255.</w:t>
            </w:r>
          </w:p>
        </w:tc>
        <w:tc>
          <w:tcPr>
            <w:tcW w:w="1346" w:type="dxa"/>
          </w:tcPr>
          <w:p w14:paraId="70883C2B" w14:textId="77777777" w:rsidR="008A6A4C" w:rsidRPr="002B60F0" w:rsidRDefault="008A6A4C" w:rsidP="00017DD1">
            <w:pPr>
              <w:pStyle w:val="TAL"/>
            </w:pPr>
          </w:p>
        </w:tc>
      </w:tr>
      <w:tr w:rsidR="008A6A4C" w:rsidRPr="002B60F0" w14:paraId="3F3C4796" w14:textId="77777777" w:rsidTr="00017DD1">
        <w:trPr>
          <w:cantSplit/>
          <w:trHeight w:val="227"/>
          <w:jc w:val="center"/>
        </w:trPr>
        <w:tc>
          <w:tcPr>
            <w:tcW w:w="2145" w:type="dxa"/>
          </w:tcPr>
          <w:p w14:paraId="0742B99B" w14:textId="77777777" w:rsidR="008A6A4C" w:rsidRPr="002B60F0" w:rsidRDefault="008A6A4C" w:rsidP="00017DD1">
            <w:pPr>
              <w:pStyle w:val="TAL"/>
            </w:pPr>
            <w:r w:rsidRPr="002B60F0">
              <w:t>5QiPriorityLevel</w:t>
            </w:r>
          </w:p>
        </w:tc>
        <w:tc>
          <w:tcPr>
            <w:tcW w:w="1980" w:type="dxa"/>
          </w:tcPr>
          <w:p w14:paraId="25D73465" w14:textId="77777777" w:rsidR="008A6A4C" w:rsidRPr="002B60F0" w:rsidRDefault="008A6A4C" w:rsidP="00017DD1">
            <w:pPr>
              <w:pStyle w:val="TAL"/>
            </w:pPr>
            <w:r w:rsidRPr="002B60F0">
              <w:t>3GPP TS 29.571 [11]</w:t>
            </w:r>
          </w:p>
        </w:tc>
        <w:tc>
          <w:tcPr>
            <w:tcW w:w="4185" w:type="dxa"/>
          </w:tcPr>
          <w:p w14:paraId="4C01CC4D" w14:textId="77777777" w:rsidR="008A6A4C" w:rsidRPr="002B60F0" w:rsidRDefault="008A6A4C" w:rsidP="00017DD1">
            <w:pPr>
              <w:pStyle w:val="TAL"/>
            </w:pPr>
            <w:r w:rsidRPr="002B60F0">
              <w:t>Unsigned integer indicating the 5QI Priority Level (see clauses 5.7.3.3 and 5.7.4 of 3GPP TS 23.501 [2]), within the range 1 to 127.</w:t>
            </w:r>
          </w:p>
          <w:p w14:paraId="7C0775FE" w14:textId="77777777" w:rsidR="008A6A4C" w:rsidRPr="002B60F0" w:rsidRDefault="008A6A4C" w:rsidP="00017DD1">
            <w:pPr>
              <w:pStyle w:val="TAL"/>
            </w:pPr>
            <w:r w:rsidRPr="002B60F0">
              <w:t>Values are ordered in decreasing order of priority, i.e. with 1 as the highest priority and 127 as the lowest priority.</w:t>
            </w:r>
          </w:p>
        </w:tc>
        <w:tc>
          <w:tcPr>
            <w:tcW w:w="1346" w:type="dxa"/>
          </w:tcPr>
          <w:p w14:paraId="4546912D" w14:textId="77777777" w:rsidR="008A6A4C" w:rsidRPr="002B60F0" w:rsidRDefault="008A6A4C" w:rsidP="00017DD1">
            <w:pPr>
              <w:pStyle w:val="TAL"/>
            </w:pPr>
          </w:p>
        </w:tc>
      </w:tr>
      <w:tr w:rsidR="008A6A4C" w:rsidRPr="002B60F0" w14:paraId="6E5F9F72" w14:textId="77777777" w:rsidTr="00017DD1">
        <w:trPr>
          <w:cantSplit/>
          <w:trHeight w:val="227"/>
          <w:jc w:val="center"/>
        </w:trPr>
        <w:tc>
          <w:tcPr>
            <w:tcW w:w="2145" w:type="dxa"/>
          </w:tcPr>
          <w:p w14:paraId="06930FFA" w14:textId="77777777" w:rsidR="008A6A4C" w:rsidRPr="002B60F0" w:rsidRDefault="008A6A4C" w:rsidP="00017DD1">
            <w:pPr>
              <w:pStyle w:val="TAL"/>
            </w:pPr>
            <w:r w:rsidRPr="002B60F0">
              <w:t>5QiPriorityLevelRm</w:t>
            </w:r>
          </w:p>
        </w:tc>
        <w:tc>
          <w:tcPr>
            <w:tcW w:w="1980" w:type="dxa"/>
          </w:tcPr>
          <w:p w14:paraId="52D88C10" w14:textId="77777777" w:rsidR="008A6A4C" w:rsidRPr="002B60F0" w:rsidRDefault="008A6A4C" w:rsidP="00017DD1">
            <w:pPr>
              <w:pStyle w:val="TAL"/>
            </w:pPr>
            <w:r w:rsidRPr="002B60F0">
              <w:t>3GPP TS 29.571 [11]</w:t>
            </w:r>
          </w:p>
        </w:tc>
        <w:tc>
          <w:tcPr>
            <w:tcW w:w="4185" w:type="dxa"/>
          </w:tcPr>
          <w:p w14:paraId="58821C06" w14:textId="77777777" w:rsidR="008A6A4C" w:rsidRPr="002B60F0" w:rsidRDefault="008A6A4C" w:rsidP="00017DD1">
            <w:pPr>
              <w:pStyle w:val="TAL"/>
            </w:pPr>
            <w:r w:rsidRPr="002B60F0">
              <w:t>This data type is defined in the same way as the "5QiPriorityLevel" data type, but with the OpenAPI "nullable: true" property.</w:t>
            </w:r>
          </w:p>
        </w:tc>
        <w:tc>
          <w:tcPr>
            <w:tcW w:w="1346" w:type="dxa"/>
          </w:tcPr>
          <w:p w14:paraId="127A06B2" w14:textId="77777777" w:rsidR="008A6A4C" w:rsidRPr="002B60F0" w:rsidRDefault="008A6A4C" w:rsidP="00017DD1">
            <w:pPr>
              <w:pStyle w:val="TAL"/>
            </w:pPr>
          </w:p>
        </w:tc>
      </w:tr>
      <w:tr w:rsidR="008A6A4C" w:rsidRPr="002B60F0" w14:paraId="503FABFF" w14:textId="77777777" w:rsidTr="00017DD1">
        <w:trPr>
          <w:cantSplit/>
          <w:trHeight w:val="227"/>
          <w:jc w:val="center"/>
        </w:trPr>
        <w:tc>
          <w:tcPr>
            <w:tcW w:w="2145" w:type="dxa"/>
          </w:tcPr>
          <w:p w14:paraId="6574CEE0" w14:textId="77777777" w:rsidR="008A6A4C" w:rsidRPr="002B60F0" w:rsidRDefault="008A6A4C" w:rsidP="00017DD1">
            <w:pPr>
              <w:pStyle w:val="TAL"/>
            </w:pPr>
            <w:r w:rsidRPr="002B60F0">
              <w:t>AccessType</w:t>
            </w:r>
          </w:p>
        </w:tc>
        <w:tc>
          <w:tcPr>
            <w:tcW w:w="1980" w:type="dxa"/>
          </w:tcPr>
          <w:p w14:paraId="4D3147F5" w14:textId="77777777" w:rsidR="008A6A4C" w:rsidRPr="002B60F0" w:rsidRDefault="008A6A4C" w:rsidP="00017DD1">
            <w:pPr>
              <w:pStyle w:val="TAL"/>
            </w:pPr>
            <w:r w:rsidRPr="002B60F0">
              <w:t>3GPP TS 29.571 [11]</w:t>
            </w:r>
          </w:p>
        </w:tc>
        <w:tc>
          <w:tcPr>
            <w:tcW w:w="4185" w:type="dxa"/>
          </w:tcPr>
          <w:p w14:paraId="76A26103" w14:textId="77777777" w:rsidR="008A6A4C" w:rsidRPr="002B60F0" w:rsidRDefault="008A6A4C" w:rsidP="00017DD1">
            <w:pPr>
              <w:pStyle w:val="TAL"/>
            </w:pPr>
            <w:r w:rsidRPr="002B60F0">
              <w:t>The identification of the type of access network.</w:t>
            </w:r>
          </w:p>
        </w:tc>
        <w:tc>
          <w:tcPr>
            <w:tcW w:w="1346" w:type="dxa"/>
          </w:tcPr>
          <w:p w14:paraId="4E709637" w14:textId="77777777" w:rsidR="008A6A4C" w:rsidRPr="002B60F0" w:rsidRDefault="008A6A4C" w:rsidP="00017DD1">
            <w:pPr>
              <w:pStyle w:val="TAL"/>
            </w:pPr>
          </w:p>
        </w:tc>
      </w:tr>
      <w:tr w:rsidR="008A6A4C" w:rsidRPr="002B60F0" w14:paraId="37393CBA" w14:textId="77777777" w:rsidTr="00017DD1">
        <w:trPr>
          <w:cantSplit/>
          <w:trHeight w:val="227"/>
          <w:jc w:val="center"/>
        </w:trPr>
        <w:tc>
          <w:tcPr>
            <w:tcW w:w="2145" w:type="dxa"/>
          </w:tcPr>
          <w:p w14:paraId="35B644AE" w14:textId="77777777" w:rsidR="008A6A4C" w:rsidRPr="002B60F0" w:rsidRDefault="008A6A4C" w:rsidP="00017DD1">
            <w:pPr>
              <w:pStyle w:val="TAL"/>
            </w:pPr>
            <w:r w:rsidRPr="002B60F0">
              <w:t>AccessTypeRm</w:t>
            </w:r>
          </w:p>
        </w:tc>
        <w:tc>
          <w:tcPr>
            <w:tcW w:w="1980" w:type="dxa"/>
          </w:tcPr>
          <w:p w14:paraId="2C75A865" w14:textId="77777777" w:rsidR="008A6A4C" w:rsidRPr="002B60F0" w:rsidRDefault="008A6A4C" w:rsidP="00017DD1">
            <w:pPr>
              <w:pStyle w:val="TAL"/>
            </w:pPr>
            <w:r w:rsidRPr="002B60F0">
              <w:t>3GPP TS 29.571 [11]</w:t>
            </w:r>
          </w:p>
        </w:tc>
        <w:tc>
          <w:tcPr>
            <w:tcW w:w="4185" w:type="dxa"/>
          </w:tcPr>
          <w:p w14:paraId="38C9F4B9" w14:textId="77777777" w:rsidR="008A6A4C" w:rsidRPr="002B60F0" w:rsidRDefault="008A6A4C" w:rsidP="00017DD1">
            <w:pPr>
              <w:pStyle w:val="TAL"/>
            </w:pPr>
            <w:r w:rsidRPr="002B60F0">
              <w:t>This data type is defined in the same way as the "AccessType" data type, but with the OpenAPI "nullable: true" property.</w:t>
            </w:r>
          </w:p>
        </w:tc>
        <w:tc>
          <w:tcPr>
            <w:tcW w:w="1346" w:type="dxa"/>
          </w:tcPr>
          <w:p w14:paraId="36BE225E" w14:textId="77777777" w:rsidR="008A6A4C" w:rsidRPr="002B60F0" w:rsidRDefault="008A6A4C" w:rsidP="00017DD1">
            <w:pPr>
              <w:pStyle w:val="TAL"/>
              <w:rPr>
                <w:lang w:eastAsia="zh-CN"/>
              </w:rPr>
            </w:pPr>
            <w:r w:rsidRPr="002B60F0">
              <w:rPr>
                <w:rFonts w:hint="eastAsia"/>
                <w:lang w:eastAsia="zh-CN"/>
              </w:rPr>
              <w:t>A</w:t>
            </w:r>
            <w:r w:rsidRPr="002B60F0">
              <w:rPr>
                <w:lang w:eastAsia="zh-CN"/>
              </w:rPr>
              <w:t>TSSS</w:t>
            </w:r>
          </w:p>
        </w:tc>
      </w:tr>
      <w:tr w:rsidR="008A6A4C" w:rsidRPr="002B60F0" w14:paraId="07FCFDCB" w14:textId="77777777" w:rsidTr="00017DD1">
        <w:trPr>
          <w:cantSplit/>
          <w:trHeight w:val="227"/>
          <w:jc w:val="center"/>
        </w:trPr>
        <w:tc>
          <w:tcPr>
            <w:tcW w:w="2145" w:type="dxa"/>
          </w:tcPr>
          <w:p w14:paraId="29DB7779" w14:textId="77777777" w:rsidR="008A6A4C" w:rsidRPr="002B60F0" w:rsidRDefault="008A6A4C" w:rsidP="00017DD1">
            <w:pPr>
              <w:pStyle w:val="TAL"/>
            </w:pPr>
            <w:r w:rsidRPr="002B60F0">
              <w:t>AfHeaderHandlingControlInfo</w:t>
            </w:r>
          </w:p>
        </w:tc>
        <w:tc>
          <w:tcPr>
            <w:tcW w:w="1980" w:type="dxa"/>
          </w:tcPr>
          <w:p w14:paraId="638336DE" w14:textId="77777777" w:rsidR="008A6A4C" w:rsidRPr="002B60F0" w:rsidRDefault="008A6A4C" w:rsidP="00017DD1">
            <w:pPr>
              <w:pStyle w:val="TAL"/>
            </w:pPr>
            <w:r w:rsidRPr="002B60F0">
              <w:t>3GPP TS 29.514 [17]</w:t>
            </w:r>
          </w:p>
        </w:tc>
        <w:tc>
          <w:tcPr>
            <w:tcW w:w="4185" w:type="dxa"/>
          </w:tcPr>
          <w:p w14:paraId="3BDCE1A7" w14:textId="77777777" w:rsidR="008A6A4C" w:rsidRPr="002B60F0" w:rsidRDefault="008A6A4C" w:rsidP="00017DD1">
            <w:pPr>
              <w:pStyle w:val="TAL"/>
            </w:pPr>
            <w:r w:rsidRPr="002B60F0">
              <w:t>Contains header handling control information for handling payload headers that is provided by AF.</w:t>
            </w:r>
          </w:p>
        </w:tc>
        <w:tc>
          <w:tcPr>
            <w:tcW w:w="1346" w:type="dxa"/>
          </w:tcPr>
          <w:p w14:paraId="23C998F0" w14:textId="77777777" w:rsidR="008A6A4C" w:rsidRPr="002B60F0" w:rsidRDefault="008A6A4C" w:rsidP="00017DD1">
            <w:pPr>
              <w:pStyle w:val="TAL"/>
              <w:rPr>
                <w:lang w:eastAsia="zh-CN"/>
              </w:rPr>
            </w:pPr>
            <w:r w:rsidRPr="002B60F0">
              <w:rPr>
                <w:lang w:eastAsia="zh-CN"/>
              </w:rPr>
              <w:t>HeaderHandling</w:t>
            </w:r>
          </w:p>
        </w:tc>
      </w:tr>
      <w:tr w:rsidR="008A6A4C" w:rsidRPr="002B60F0" w14:paraId="13154086" w14:textId="77777777" w:rsidTr="00017DD1">
        <w:trPr>
          <w:cantSplit/>
          <w:trHeight w:val="227"/>
          <w:jc w:val="center"/>
        </w:trPr>
        <w:tc>
          <w:tcPr>
            <w:tcW w:w="2145" w:type="dxa"/>
          </w:tcPr>
          <w:p w14:paraId="0FA0F69E" w14:textId="77777777" w:rsidR="008A6A4C" w:rsidRPr="002B60F0" w:rsidRDefault="008A6A4C" w:rsidP="00017DD1">
            <w:pPr>
              <w:pStyle w:val="TAL"/>
            </w:pPr>
            <w:r w:rsidRPr="002B60F0">
              <w:t>Ambr</w:t>
            </w:r>
          </w:p>
        </w:tc>
        <w:tc>
          <w:tcPr>
            <w:tcW w:w="1980" w:type="dxa"/>
          </w:tcPr>
          <w:p w14:paraId="2D21C2C6" w14:textId="77777777" w:rsidR="008A6A4C" w:rsidRPr="002B60F0" w:rsidRDefault="008A6A4C" w:rsidP="00017DD1">
            <w:pPr>
              <w:pStyle w:val="TAL"/>
            </w:pPr>
            <w:r w:rsidRPr="002B60F0">
              <w:t>3GPP TS 29.571 [11]</w:t>
            </w:r>
          </w:p>
        </w:tc>
        <w:tc>
          <w:tcPr>
            <w:tcW w:w="4185" w:type="dxa"/>
          </w:tcPr>
          <w:p w14:paraId="0339E253" w14:textId="77777777" w:rsidR="008A6A4C" w:rsidRPr="002B60F0" w:rsidRDefault="008A6A4C" w:rsidP="00017DD1">
            <w:pPr>
              <w:pStyle w:val="TAL"/>
            </w:pPr>
            <w:r w:rsidRPr="002B60F0">
              <w:t>Session-AMBR.</w:t>
            </w:r>
          </w:p>
        </w:tc>
        <w:tc>
          <w:tcPr>
            <w:tcW w:w="1346" w:type="dxa"/>
          </w:tcPr>
          <w:p w14:paraId="5EAC4D10" w14:textId="77777777" w:rsidR="008A6A4C" w:rsidRPr="002B60F0" w:rsidRDefault="008A6A4C" w:rsidP="00017DD1">
            <w:pPr>
              <w:pStyle w:val="TAL"/>
            </w:pPr>
          </w:p>
        </w:tc>
      </w:tr>
      <w:tr w:rsidR="008A6A4C" w:rsidRPr="002B60F0" w14:paraId="2AF1C312" w14:textId="77777777" w:rsidTr="00017DD1">
        <w:trPr>
          <w:cantSplit/>
          <w:trHeight w:val="227"/>
          <w:jc w:val="center"/>
        </w:trPr>
        <w:tc>
          <w:tcPr>
            <w:tcW w:w="2145" w:type="dxa"/>
          </w:tcPr>
          <w:p w14:paraId="315919C4" w14:textId="77777777" w:rsidR="008A6A4C" w:rsidRPr="002B60F0" w:rsidRDefault="008A6A4C" w:rsidP="00017DD1">
            <w:pPr>
              <w:pStyle w:val="TAL"/>
            </w:pPr>
            <w:r w:rsidRPr="002B60F0">
              <w:t>AnGwAddress</w:t>
            </w:r>
          </w:p>
        </w:tc>
        <w:tc>
          <w:tcPr>
            <w:tcW w:w="1980" w:type="dxa"/>
          </w:tcPr>
          <w:p w14:paraId="423E39D0" w14:textId="77777777" w:rsidR="008A6A4C" w:rsidRPr="002B60F0" w:rsidRDefault="008A6A4C" w:rsidP="00017DD1">
            <w:pPr>
              <w:pStyle w:val="TAL"/>
            </w:pPr>
            <w:r w:rsidRPr="002B60F0">
              <w:t>3GPP TS 29.514 [17]</w:t>
            </w:r>
          </w:p>
        </w:tc>
        <w:tc>
          <w:tcPr>
            <w:tcW w:w="4185" w:type="dxa"/>
          </w:tcPr>
          <w:p w14:paraId="683CB095" w14:textId="77777777" w:rsidR="008A6A4C" w:rsidRPr="002B60F0" w:rsidRDefault="008A6A4C" w:rsidP="00017DD1">
            <w:pPr>
              <w:pStyle w:val="TAL"/>
            </w:pPr>
            <w:r w:rsidRPr="002B60F0">
              <w:t>Carries the control plane address of the access network gateway.</w:t>
            </w:r>
          </w:p>
        </w:tc>
        <w:tc>
          <w:tcPr>
            <w:tcW w:w="1346" w:type="dxa"/>
          </w:tcPr>
          <w:p w14:paraId="7B4F4407" w14:textId="77777777" w:rsidR="008A6A4C" w:rsidRPr="002B60F0" w:rsidRDefault="008A6A4C" w:rsidP="00017DD1">
            <w:pPr>
              <w:pStyle w:val="TAL"/>
            </w:pPr>
          </w:p>
        </w:tc>
      </w:tr>
      <w:tr w:rsidR="008A6A4C" w:rsidRPr="002B60F0" w14:paraId="7B305289" w14:textId="77777777" w:rsidTr="00017DD1">
        <w:trPr>
          <w:cantSplit/>
          <w:trHeight w:val="227"/>
          <w:jc w:val="center"/>
        </w:trPr>
        <w:tc>
          <w:tcPr>
            <w:tcW w:w="2145" w:type="dxa"/>
          </w:tcPr>
          <w:p w14:paraId="17D54D34" w14:textId="77777777" w:rsidR="008A6A4C" w:rsidRPr="002B60F0" w:rsidRDefault="008A6A4C" w:rsidP="00017DD1">
            <w:pPr>
              <w:pStyle w:val="TAL"/>
            </w:pPr>
            <w:r w:rsidRPr="002B60F0">
              <w:t>ApplicationChargingId</w:t>
            </w:r>
          </w:p>
        </w:tc>
        <w:tc>
          <w:tcPr>
            <w:tcW w:w="1980" w:type="dxa"/>
          </w:tcPr>
          <w:p w14:paraId="6CFF7830" w14:textId="77777777" w:rsidR="008A6A4C" w:rsidRPr="002B60F0" w:rsidRDefault="008A6A4C" w:rsidP="00017DD1">
            <w:pPr>
              <w:pStyle w:val="TAL"/>
            </w:pPr>
            <w:r w:rsidRPr="002B60F0">
              <w:t>3GPP TS 29.571 [11]</w:t>
            </w:r>
          </w:p>
        </w:tc>
        <w:tc>
          <w:tcPr>
            <w:tcW w:w="4185" w:type="dxa"/>
          </w:tcPr>
          <w:p w14:paraId="1FB2C166" w14:textId="77777777" w:rsidR="008A6A4C" w:rsidRPr="002B60F0" w:rsidRDefault="008A6A4C" w:rsidP="00017DD1">
            <w:pPr>
              <w:pStyle w:val="TAL"/>
            </w:pPr>
            <w:r w:rsidRPr="002B60F0">
              <w:t>Application provided charging identifier allowing correlation of charging information.</w:t>
            </w:r>
          </w:p>
        </w:tc>
        <w:tc>
          <w:tcPr>
            <w:tcW w:w="1346" w:type="dxa"/>
          </w:tcPr>
          <w:p w14:paraId="27B2388D" w14:textId="77777777" w:rsidR="008A6A4C" w:rsidRPr="002B60F0" w:rsidRDefault="008A6A4C" w:rsidP="00017DD1">
            <w:pPr>
              <w:pStyle w:val="TAL"/>
            </w:pPr>
            <w:r w:rsidRPr="002B60F0">
              <w:t>AF_Charging_Identifier</w:t>
            </w:r>
          </w:p>
        </w:tc>
      </w:tr>
      <w:tr w:rsidR="008A6A4C" w:rsidRPr="002B60F0" w14:paraId="7379222C" w14:textId="77777777" w:rsidTr="00017DD1">
        <w:trPr>
          <w:cantSplit/>
          <w:trHeight w:val="227"/>
          <w:jc w:val="center"/>
        </w:trPr>
        <w:tc>
          <w:tcPr>
            <w:tcW w:w="2145" w:type="dxa"/>
          </w:tcPr>
          <w:p w14:paraId="07DB3F65" w14:textId="77777777" w:rsidR="008A6A4C" w:rsidRPr="002B60F0" w:rsidRDefault="008A6A4C" w:rsidP="00017DD1">
            <w:pPr>
              <w:pStyle w:val="TAL"/>
            </w:pPr>
            <w:r w:rsidRPr="002B60F0">
              <w:t>ApplicationId</w:t>
            </w:r>
          </w:p>
        </w:tc>
        <w:tc>
          <w:tcPr>
            <w:tcW w:w="1980" w:type="dxa"/>
          </w:tcPr>
          <w:p w14:paraId="011BAF48" w14:textId="77777777" w:rsidR="008A6A4C" w:rsidRPr="002B60F0" w:rsidRDefault="008A6A4C" w:rsidP="00017DD1">
            <w:pPr>
              <w:pStyle w:val="TAL"/>
            </w:pPr>
            <w:r w:rsidRPr="002B60F0">
              <w:t>3GPP TS 29.571 [11]</w:t>
            </w:r>
          </w:p>
        </w:tc>
        <w:tc>
          <w:tcPr>
            <w:tcW w:w="4185" w:type="dxa"/>
          </w:tcPr>
          <w:p w14:paraId="1E20095E" w14:textId="77777777" w:rsidR="008A6A4C" w:rsidRPr="002B60F0" w:rsidRDefault="008A6A4C" w:rsidP="00017DD1">
            <w:pPr>
              <w:pStyle w:val="TAL"/>
            </w:pPr>
            <w:r w:rsidRPr="002B60F0">
              <w:t>Application Identifier</w:t>
            </w:r>
          </w:p>
        </w:tc>
        <w:tc>
          <w:tcPr>
            <w:tcW w:w="1346" w:type="dxa"/>
          </w:tcPr>
          <w:p w14:paraId="4E141512" w14:textId="77777777" w:rsidR="008A6A4C" w:rsidRPr="002B60F0" w:rsidRDefault="008A6A4C" w:rsidP="00017DD1">
            <w:pPr>
              <w:pStyle w:val="TAL"/>
            </w:pPr>
            <w:r w:rsidRPr="002B60F0">
              <w:t>UPEAS</w:t>
            </w:r>
          </w:p>
        </w:tc>
      </w:tr>
      <w:tr w:rsidR="008A6A4C" w:rsidRPr="002B60F0" w14:paraId="765C5603" w14:textId="77777777" w:rsidTr="00017DD1">
        <w:trPr>
          <w:cantSplit/>
          <w:trHeight w:val="227"/>
          <w:jc w:val="center"/>
        </w:trPr>
        <w:tc>
          <w:tcPr>
            <w:tcW w:w="2145" w:type="dxa"/>
          </w:tcPr>
          <w:p w14:paraId="0920F736" w14:textId="77777777" w:rsidR="008A6A4C" w:rsidRPr="002B60F0" w:rsidRDefault="008A6A4C" w:rsidP="00017DD1">
            <w:pPr>
              <w:pStyle w:val="TAL"/>
            </w:pPr>
            <w:r w:rsidRPr="002B60F0">
              <w:t>Arp</w:t>
            </w:r>
          </w:p>
        </w:tc>
        <w:tc>
          <w:tcPr>
            <w:tcW w:w="1980" w:type="dxa"/>
          </w:tcPr>
          <w:p w14:paraId="50B88498" w14:textId="77777777" w:rsidR="008A6A4C" w:rsidRPr="002B60F0" w:rsidRDefault="008A6A4C" w:rsidP="00017DD1">
            <w:pPr>
              <w:pStyle w:val="TAL"/>
            </w:pPr>
            <w:r w:rsidRPr="002B60F0">
              <w:t>3GPP TS 29.571 [11]</w:t>
            </w:r>
          </w:p>
        </w:tc>
        <w:tc>
          <w:tcPr>
            <w:tcW w:w="4185" w:type="dxa"/>
          </w:tcPr>
          <w:p w14:paraId="51C39AFA" w14:textId="77777777" w:rsidR="008A6A4C" w:rsidRPr="002B60F0" w:rsidRDefault="008A6A4C" w:rsidP="00017DD1">
            <w:pPr>
              <w:pStyle w:val="TAL"/>
            </w:pPr>
            <w:r w:rsidRPr="002B60F0">
              <w:t>ARP.</w:t>
            </w:r>
          </w:p>
        </w:tc>
        <w:tc>
          <w:tcPr>
            <w:tcW w:w="1346" w:type="dxa"/>
          </w:tcPr>
          <w:p w14:paraId="581D47E7" w14:textId="77777777" w:rsidR="008A6A4C" w:rsidRPr="002B60F0" w:rsidRDefault="008A6A4C" w:rsidP="00017DD1">
            <w:pPr>
              <w:pStyle w:val="TAL"/>
            </w:pPr>
          </w:p>
        </w:tc>
      </w:tr>
      <w:tr w:rsidR="008A6A4C" w:rsidRPr="002B60F0" w14:paraId="059DB5C5" w14:textId="77777777" w:rsidTr="00017DD1">
        <w:trPr>
          <w:cantSplit/>
          <w:trHeight w:val="227"/>
          <w:jc w:val="center"/>
        </w:trPr>
        <w:tc>
          <w:tcPr>
            <w:tcW w:w="2145" w:type="dxa"/>
          </w:tcPr>
          <w:p w14:paraId="4F5C9CE9" w14:textId="77777777" w:rsidR="008A6A4C" w:rsidRPr="002B60F0" w:rsidRDefault="008A6A4C" w:rsidP="00017DD1">
            <w:pPr>
              <w:pStyle w:val="TAL"/>
            </w:pPr>
            <w:r w:rsidRPr="002B60F0">
              <w:t>AverWindow</w:t>
            </w:r>
          </w:p>
        </w:tc>
        <w:tc>
          <w:tcPr>
            <w:tcW w:w="1980" w:type="dxa"/>
          </w:tcPr>
          <w:p w14:paraId="2EFC7F2C" w14:textId="77777777" w:rsidR="008A6A4C" w:rsidRPr="002B60F0" w:rsidRDefault="008A6A4C" w:rsidP="00017DD1">
            <w:pPr>
              <w:pStyle w:val="TAL"/>
            </w:pPr>
            <w:r w:rsidRPr="002B60F0">
              <w:t>3GPP TS 29.571 [11]</w:t>
            </w:r>
          </w:p>
        </w:tc>
        <w:tc>
          <w:tcPr>
            <w:tcW w:w="4185" w:type="dxa"/>
          </w:tcPr>
          <w:p w14:paraId="27A77D5F" w14:textId="77777777" w:rsidR="008A6A4C" w:rsidRPr="002B60F0" w:rsidRDefault="008A6A4C" w:rsidP="00017DD1">
            <w:pPr>
              <w:pStyle w:val="TAL"/>
            </w:pPr>
            <w:r w:rsidRPr="002B60F0">
              <w:t>Averaging Window.</w:t>
            </w:r>
          </w:p>
        </w:tc>
        <w:tc>
          <w:tcPr>
            <w:tcW w:w="1346" w:type="dxa"/>
          </w:tcPr>
          <w:p w14:paraId="5F817CCD" w14:textId="77777777" w:rsidR="008A6A4C" w:rsidRPr="002B60F0" w:rsidRDefault="008A6A4C" w:rsidP="00017DD1">
            <w:pPr>
              <w:pStyle w:val="TAL"/>
            </w:pPr>
          </w:p>
        </w:tc>
      </w:tr>
      <w:tr w:rsidR="008A6A4C" w:rsidRPr="002B60F0" w14:paraId="3FF212C9" w14:textId="77777777" w:rsidTr="00017DD1">
        <w:trPr>
          <w:cantSplit/>
          <w:trHeight w:val="227"/>
          <w:jc w:val="center"/>
        </w:trPr>
        <w:tc>
          <w:tcPr>
            <w:tcW w:w="2145" w:type="dxa"/>
          </w:tcPr>
          <w:p w14:paraId="0E52EC42" w14:textId="77777777" w:rsidR="008A6A4C" w:rsidRPr="002B60F0" w:rsidRDefault="008A6A4C" w:rsidP="00017DD1">
            <w:pPr>
              <w:pStyle w:val="TAL"/>
            </w:pPr>
            <w:r w:rsidRPr="002B60F0">
              <w:t>AverWindowRm</w:t>
            </w:r>
          </w:p>
        </w:tc>
        <w:tc>
          <w:tcPr>
            <w:tcW w:w="1980" w:type="dxa"/>
          </w:tcPr>
          <w:p w14:paraId="1E3E6177" w14:textId="77777777" w:rsidR="008A6A4C" w:rsidRPr="002B60F0" w:rsidRDefault="008A6A4C" w:rsidP="00017DD1">
            <w:pPr>
              <w:pStyle w:val="TAL"/>
            </w:pPr>
            <w:r w:rsidRPr="002B60F0">
              <w:t>3GPP TS 29.571 [11]</w:t>
            </w:r>
          </w:p>
        </w:tc>
        <w:tc>
          <w:tcPr>
            <w:tcW w:w="4185" w:type="dxa"/>
          </w:tcPr>
          <w:p w14:paraId="5A2DE2A1" w14:textId="77777777" w:rsidR="008A6A4C" w:rsidRPr="002B60F0" w:rsidRDefault="008A6A4C" w:rsidP="00017DD1">
            <w:pPr>
              <w:pStyle w:val="TAL"/>
            </w:pPr>
            <w:r w:rsidRPr="002B60F0">
              <w:t>This data type is defined in the same way as the "AverWindow" data type, but with the OpenAPI "nullable: true" property.</w:t>
            </w:r>
          </w:p>
        </w:tc>
        <w:tc>
          <w:tcPr>
            <w:tcW w:w="1346" w:type="dxa"/>
          </w:tcPr>
          <w:p w14:paraId="2D5C1082" w14:textId="77777777" w:rsidR="008A6A4C" w:rsidRPr="002B60F0" w:rsidRDefault="008A6A4C" w:rsidP="00017DD1">
            <w:pPr>
              <w:pStyle w:val="TAL"/>
            </w:pPr>
          </w:p>
        </w:tc>
      </w:tr>
      <w:tr w:rsidR="008A6A4C" w:rsidRPr="002B60F0" w14:paraId="33F97959" w14:textId="77777777" w:rsidTr="00017DD1">
        <w:trPr>
          <w:cantSplit/>
          <w:trHeight w:val="227"/>
          <w:jc w:val="center"/>
        </w:trPr>
        <w:tc>
          <w:tcPr>
            <w:tcW w:w="2145" w:type="dxa"/>
          </w:tcPr>
          <w:p w14:paraId="44C76E67" w14:textId="77777777" w:rsidR="008A6A4C" w:rsidRPr="002B60F0" w:rsidRDefault="008A6A4C" w:rsidP="00017DD1">
            <w:pPr>
              <w:pStyle w:val="TAL"/>
            </w:pPr>
            <w:r w:rsidRPr="002B60F0">
              <w:t>BitRate</w:t>
            </w:r>
          </w:p>
        </w:tc>
        <w:tc>
          <w:tcPr>
            <w:tcW w:w="1980" w:type="dxa"/>
          </w:tcPr>
          <w:p w14:paraId="31E346E7" w14:textId="77777777" w:rsidR="008A6A4C" w:rsidRPr="002B60F0" w:rsidRDefault="008A6A4C" w:rsidP="00017DD1">
            <w:pPr>
              <w:pStyle w:val="TAL"/>
            </w:pPr>
            <w:r w:rsidRPr="002B60F0">
              <w:t>3GPP TS 29.571 [11]</w:t>
            </w:r>
          </w:p>
        </w:tc>
        <w:tc>
          <w:tcPr>
            <w:tcW w:w="4185" w:type="dxa"/>
          </w:tcPr>
          <w:p w14:paraId="7723CB74" w14:textId="77777777" w:rsidR="008A6A4C" w:rsidRPr="002B60F0" w:rsidRDefault="008A6A4C" w:rsidP="00017DD1">
            <w:pPr>
              <w:pStyle w:val="TAL"/>
            </w:pPr>
            <w:r w:rsidRPr="002B60F0">
              <w:t>String representing a bit rate that shall be formatted as follows:</w:t>
            </w:r>
          </w:p>
          <w:p w14:paraId="3341228B" w14:textId="77777777" w:rsidR="008A6A4C" w:rsidRPr="002B60F0" w:rsidRDefault="008A6A4C" w:rsidP="00017DD1">
            <w:pPr>
              <w:pStyle w:val="TAL"/>
            </w:pPr>
          </w:p>
          <w:p w14:paraId="64D6FCA5" w14:textId="77777777" w:rsidR="008A6A4C" w:rsidRPr="002B60F0" w:rsidRDefault="008A6A4C" w:rsidP="00017DD1">
            <w:pPr>
              <w:pStyle w:val="TAL"/>
            </w:pPr>
            <w:r w:rsidRPr="002B60F0">
              <w:t>pattern: "^\d+(\.\d+)? (bps|Kbps|Mbps|Gbps|Tbps)$"</w:t>
            </w:r>
          </w:p>
          <w:p w14:paraId="26A73117" w14:textId="77777777" w:rsidR="008A6A4C" w:rsidRPr="002B60F0" w:rsidRDefault="008A6A4C" w:rsidP="00017DD1">
            <w:pPr>
              <w:pStyle w:val="TAL"/>
            </w:pPr>
            <w:r w:rsidRPr="002B60F0">
              <w:t xml:space="preserve">Examples: </w:t>
            </w:r>
          </w:p>
          <w:p w14:paraId="77130F73" w14:textId="77777777" w:rsidR="008A6A4C" w:rsidRPr="002B60F0" w:rsidRDefault="008A6A4C" w:rsidP="00017DD1">
            <w:pPr>
              <w:pStyle w:val="TAL"/>
            </w:pPr>
            <w:r w:rsidRPr="002B60F0">
              <w:t>"125 Mbps", "0.125 Gbps", "125000 Kbps".</w:t>
            </w:r>
          </w:p>
        </w:tc>
        <w:tc>
          <w:tcPr>
            <w:tcW w:w="1346" w:type="dxa"/>
          </w:tcPr>
          <w:p w14:paraId="3144B5A6" w14:textId="77777777" w:rsidR="008A6A4C" w:rsidRPr="002B60F0" w:rsidRDefault="008A6A4C" w:rsidP="00017DD1">
            <w:pPr>
              <w:pStyle w:val="TAL"/>
            </w:pPr>
          </w:p>
        </w:tc>
      </w:tr>
      <w:tr w:rsidR="008A6A4C" w:rsidRPr="002B60F0" w14:paraId="0051DC82" w14:textId="77777777" w:rsidTr="00017DD1">
        <w:trPr>
          <w:cantSplit/>
          <w:trHeight w:val="227"/>
          <w:jc w:val="center"/>
        </w:trPr>
        <w:tc>
          <w:tcPr>
            <w:tcW w:w="2145" w:type="dxa"/>
          </w:tcPr>
          <w:p w14:paraId="04B10F39" w14:textId="77777777" w:rsidR="008A6A4C" w:rsidRPr="002B60F0" w:rsidRDefault="008A6A4C" w:rsidP="00017DD1">
            <w:pPr>
              <w:pStyle w:val="TAL"/>
            </w:pPr>
            <w:r w:rsidRPr="002B60F0">
              <w:t>BitRateRm</w:t>
            </w:r>
          </w:p>
        </w:tc>
        <w:tc>
          <w:tcPr>
            <w:tcW w:w="1980" w:type="dxa"/>
          </w:tcPr>
          <w:p w14:paraId="17A1A08D" w14:textId="77777777" w:rsidR="008A6A4C" w:rsidRPr="002B60F0" w:rsidRDefault="008A6A4C" w:rsidP="00017DD1">
            <w:pPr>
              <w:pStyle w:val="TAL"/>
            </w:pPr>
            <w:r w:rsidRPr="002B60F0">
              <w:t>3GPP TS 29.571 [11]</w:t>
            </w:r>
          </w:p>
        </w:tc>
        <w:tc>
          <w:tcPr>
            <w:tcW w:w="4185" w:type="dxa"/>
          </w:tcPr>
          <w:p w14:paraId="2E990675" w14:textId="77777777" w:rsidR="008A6A4C" w:rsidRPr="002B60F0" w:rsidRDefault="008A6A4C" w:rsidP="00017DD1">
            <w:pPr>
              <w:pStyle w:val="TAL"/>
            </w:pPr>
            <w:r w:rsidRPr="002B60F0">
              <w:t>This data type is defined in the same way as the "BitRate" data type, but with the OpenAPI "nullable: true" property.</w:t>
            </w:r>
          </w:p>
        </w:tc>
        <w:tc>
          <w:tcPr>
            <w:tcW w:w="1346" w:type="dxa"/>
          </w:tcPr>
          <w:p w14:paraId="3F998A0D" w14:textId="77777777" w:rsidR="008A6A4C" w:rsidRPr="002B60F0" w:rsidRDefault="008A6A4C" w:rsidP="00017DD1">
            <w:pPr>
              <w:pStyle w:val="TAL"/>
            </w:pPr>
          </w:p>
        </w:tc>
      </w:tr>
      <w:tr w:rsidR="008A6A4C" w:rsidRPr="002B60F0" w14:paraId="16D1FEE0" w14:textId="77777777" w:rsidTr="00017DD1">
        <w:trPr>
          <w:cantSplit/>
          <w:trHeight w:val="227"/>
          <w:jc w:val="center"/>
        </w:trPr>
        <w:tc>
          <w:tcPr>
            <w:tcW w:w="2145" w:type="dxa"/>
          </w:tcPr>
          <w:p w14:paraId="5F851B26" w14:textId="77777777" w:rsidR="008A6A4C" w:rsidRPr="002B60F0" w:rsidRDefault="008A6A4C" w:rsidP="00017DD1">
            <w:pPr>
              <w:pStyle w:val="TAL"/>
            </w:pPr>
            <w:r w:rsidRPr="002B60F0">
              <w:t>Bytes</w:t>
            </w:r>
          </w:p>
        </w:tc>
        <w:tc>
          <w:tcPr>
            <w:tcW w:w="1980" w:type="dxa"/>
          </w:tcPr>
          <w:p w14:paraId="106F7C4B" w14:textId="77777777" w:rsidR="008A6A4C" w:rsidRPr="002B60F0" w:rsidRDefault="008A6A4C" w:rsidP="00017DD1">
            <w:pPr>
              <w:pStyle w:val="TAL"/>
            </w:pPr>
            <w:r w:rsidRPr="002B60F0">
              <w:t>3GPP TS 29.571 [11]</w:t>
            </w:r>
          </w:p>
        </w:tc>
        <w:tc>
          <w:tcPr>
            <w:tcW w:w="4185" w:type="dxa"/>
          </w:tcPr>
          <w:p w14:paraId="1FFFF1EF" w14:textId="77777777" w:rsidR="008A6A4C" w:rsidRPr="002B60F0" w:rsidRDefault="008A6A4C" w:rsidP="00017DD1">
            <w:pPr>
              <w:pStyle w:val="TAL"/>
            </w:pPr>
            <w:r w:rsidRPr="002B60F0">
              <w:t>String with format "byte".</w:t>
            </w:r>
          </w:p>
        </w:tc>
        <w:tc>
          <w:tcPr>
            <w:tcW w:w="1346" w:type="dxa"/>
          </w:tcPr>
          <w:p w14:paraId="38F12981" w14:textId="77777777" w:rsidR="008A6A4C" w:rsidRPr="002B60F0" w:rsidRDefault="008A6A4C" w:rsidP="00017DD1">
            <w:pPr>
              <w:pStyle w:val="TAL"/>
            </w:pPr>
            <w:r w:rsidRPr="002B60F0">
              <w:t>TimeSensitiveNetworking</w:t>
            </w:r>
          </w:p>
        </w:tc>
      </w:tr>
      <w:tr w:rsidR="008A6A4C" w:rsidRPr="002B60F0" w14:paraId="3D9BBAA8" w14:textId="77777777" w:rsidTr="00017DD1">
        <w:trPr>
          <w:cantSplit/>
          <w:trHeight w:val="227"/>
          <w:jc w:val="center"/>
        </w:trPr>
        <w:tc>
          <w:tcPr>
            <w:tcW w:w="2145" w:type="dxa"/>
          </w:tcPr>
          <w:p w14:paraId="112B9605" w14:textId="77777777" w:rsidR="008A6A4C" w:rsidRPr="002B60F0" w:rsidRDefault="008A6A4C" w:rsidP="00017DD1">
            <w:pPr>
              <w:pStyle w:val="TAL"/>
            </w:pPr>
            <w:r w:rsidRPr="00F9618C">
              <w:rPr>
                <w:lang w:eastAsia="zh-CN"/>
              </w:rPr>
              <w:t>CapabilityReport</w:t>
            </w:r>
          </w:p>
        </w:tc>
        <w:tc>
          <w:tcPr>
            <w:tcW w:w="1980" w:type="dxa"/>
          </w:tcPr>
          <w:p w14:paraId="5026EB99" w14:textId="77777777" w:rsidR="008A6A4C" w:rsidRPr="002B60F0" w:rsidRDefault="008A6A4C" w:rsidP="00017DD1">
            <w:pPr>
              <w:pStyle w:val="TAL"/>
            </w:pPr>
            <w:r w:rsidRPr="002B60F0">
              <w:t>3GPP TS 29.514 [17]</w:t>
            </w:r>
          </w:p>
        </w:tc>
        <w:tc>
          <w:tcPr>
            <w:tcW w:w="4185" w:type="dxa"/>
          </w:tcPr>
          <w:p w14:paraId="002925C0" w14:textId="77777777" w:rsidR="008A6A4C" w:rsidRPr="002B60F0" w:rsidRDefault="008A6A4C" w:rsidP="00017DD1">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599F012" w14:textId="77777777" w:rsidR="008A6A4C" w:rsidRPr="002B60F0" w:rsidRDefault="008A6A4C" w:rsidP="00017DD1">
            <w:pPr>
              <w:pStyle w:val="TAL"/>
            </w:pPr>
            <w:r w:rsidRPr="002B60F0">
              <w:rPr>
                <w:lang w:val="en-US"/>
              </w:rPr>
              <w:t>QoSMonCapRepo</w:t>
            </w:r>
          </w:p>
        </w:tc>
      </w:tr>
      <w:tr w:rsidR="008A6A4C" w:rsidRPr="002B60F0" w14:paraId="67401ACD" w14:textId="77777777" w:rsidTr="00017DD1">
        <w:trPr>
          <w:cantSplit/>
          <w:trHeight w:val="227"/>
          <w:jc w:val="center"/>
        </w:trPr>
        <w:tc>
          <w:tcPr>
            <w:tcW w:w="2145" w:type="dxa"/>
          </w:tcPr>
          <w:p w14:paraId="1A549846" w14:textId="77777777" w:rsidR="008A6A4C" w:rsidRPr="002B60F0" w:rsidRDefault="008A6A4C" w:rsidP="00017DD1">
            <w:pPr>
              <w:pStyle w:val="TAL"/>
            </w:pPr>
            <w:r w:rsidRPr="002B60F0">
              <w:t>ChargingId</w:t>
            </w:r>
          </w:p>
        </w:tc>
        <w:tc>
          <w:tcPr>
            <w:tcW w:w="1980" w:type="dxa"/>
          </w:tcPr>
          <w:p w14:paraId="3A6275B8" w14:textId="77777777" w:rsidR="008A6A4C" w:rsidRPr="002B60F0" w:rsidRDefault="008A6A4C" w:rsidP="00017DD1">
            <w:pPr>
              <w:pStyle w:val="TAL"/>
            </w:pPr>
            <w:r w:rsidRPr="002B60F0">
              <w:t>3GPP TS 29.571 [11]</w:t>
            </w:r>
          </w:p>
        </w:tc>
        <w:tc>
          <w:tcPr>
            <w:tcW w:w="4185" w:type="dxa"/>
          </w:tcPr>
          <w:p w14:paraId="6E4AE7D6" w14:textId="77777777" w:rsidR="008A6A4C" w:rsidRPr="002B60F0" w:rsidRDefault="008A6A4C" w:rsidP="00017DD1">
            <w:pPr>
              <w:pStyle w:val="TAL"/>
            </w:pPr>
            <w:r w:rsidRPr="002B60F0">
              <w:t>Charging identifier allowing correlation of charging information.</w:t>
            </w:r>
          </w:p>
        </w:tc>
        <w:tc>
          <w:tcPr>
            <w:tcW w:w="1346" w:type="dxa"/>
          </w:tcPr>
          <w:p w14:paraId="4AACEE55" w14:textId="77777777" w:rsidR="008A6A4C" w:rsidRPr="002B60F0" w:rsidRDefault="008A6A4C" w:rsidP="00017DD1">
            <w:pPr>
              <w:pStyle w:val="TAL"/>
            </w:pPr>
          </w:p>
        </w:tc>
      </w:tr>
      <w:tr w:rsidR="008A6A4C" w:rsidRPr="002B60F0" w14:paraId="0527FDD7" w14:textId="77777777" w:rsidTr="00017DD1">
        <w:trPr>
          <w:cantSplit/>
          <w:trHeight w:val="227"/>
          <w:jc w:val="center"/>
        </w:trPr>
        <w:tc>
          <w:tcPr>
            <w:tcW w:w="2145" w:type="dxa"/>
          </w:tcPr>
          <w:p w14:paraId="21512834" w14:textId="77777777" w:rsidR="008A6A4C" w:rsidRPr="002B60F0" w:rsidRDefault="008A6A4C" w:rsidP="00017DD1">
            <w:pPr>
              <w:pStyle w:val="TAL"/>
            </w:pPr>
            <w:r w:rsidRPr="002B60F0">
              <w:t>ContentVersion</w:t>
            </w:r>
          </w:p>
        </w:tc>
        <w:tc>
          <w:tcPr>
            <w:tcW w:w="1980" w:type="dxa"/>
          </w:tcPr>
          <w:p w14:paraId="418024CA" w14:textId="77777777" w:rsidR="008A6A4C" w:rsidRPr="002B60F0" w:rsidRDefault="008A6A4C" w:rsidP="00017DD1">
            <w:pPr>
              <w:pStyle w:val="TAL"/>
            </w:pPr>
            <w:r w:rsidRPr="002B60F0">
              <w:t>3GPP TS 29.514 [17]</w:t>
            </w:r>
          </w:p>
        </w:tc>
        <w:tc>
          <w:tcPr>
            <w:tcW w:w="4185" w:type="dxa"/>
          </w:tcPr>
          <w:p w14:paraId="6C102150" w14:textId="77777777" w:rsidR="008A6A4C" w:rsidRPr="002B60F0" w:rsidRDefault="008A6A4C" w:rsidP="00017DD1">
            <w:pPr>
              <w:pStyle w:val="TAL"/>
            </w:pPr>
            <w:r w:rsidRPr="002B60F0">
              <w:t>Indicates the content version of a PCC rule. It uniquely identifies a version of the PCC rule as defined in clause 4.2.6.2.14.</w:t>
            </w:r>
          </w:p>
        </w:tc>
        <w:tc>
          <w:tcPr>
            <w:tcW w:w="1346" w:type="dxa"/>
          </w:tcPr>
          <w:p w14:paraId="41DAE24A" w14:textId="77777777" w:rsidR="008A6A4C" w:rsidRPr="002B60F0" w:rsidRDefault="008A6A4C" w:rsidP="00017DD1">
            <w:pPr>
              <w:pStyle w:val="TAL"/>
            </w:pPr>
            <w:r w:rsidRPr="002B60F0">
              <w:t>RuleVersioning</w:t>
            </w:r>
          </w:p>
        </w:tc>
      </w:tr>
      <w:tr w:rsidR="008A6A4C" w:rsidRPr="002B60F0" w14:paraId="2956CA5E" w14:textId="77777777" w:rsidTr="00017DD1">
        <w:trPr>
          <w:cantSplit/>
          <w:trHeight w:val="227"/>
          <w:jc w:val="center"/>
        </w:trPr>
        <w:tc>
          <w:tcPr>
            <w:tcW w:w="2145" w:type="dxa"/>
          </w:tcPr>
          <w:p w14:paraId="6A41C31F" w14:textId="77777777" w:rsidR="008A6A4C" w:rsidRPr="002B60F0" w:rsidRDefault="008A6A4C" w:rsidP="00017DD1">
            <w:pPr>
              <w:pStyle w:val="TAL"/>
            </w:pPr>
            <w:r w:rsidRPr="002B60F0">
              <w:t>DateTime</w:t>
            </w:r>
          </w:p>
        </w:tc>
        <w:tc>
          <w:tcPr>
            <w:tcW w:w="1980" w:type="dxa"/>
          </w:tcPr>
          <w:p w14:paraId="77E767EE" w14:textId="77777777" w:rsidR="008A6A4C" w:rsidRPr="002B60F0" w:rsidRDefault="008A6A4C" w:rsidP="00017DD1">
            <w:pPr>
              <w:pStyle w:val="TAL"/>
            </w:pPr>
            <w:r w:rsidRPr="002B60F0">
              <w:t>3GPP TS 29.571 [11]</w:t>
            </w:r>
          </w:p>
        </w:tc>
        <w:tc>
          <w:tcPr>
            <w:tcW w:w="4185" w:type="dxa"/>
          </w:tcPr>
          <w:p w14:paraId="038B1657" w14:textId="77777777" w:rsidR="008A6A4C" w:rsidRPr="002B60F0" w:rsidRDefault="008A6A4C" w:rsidP="00017DD1">
            <w:pPr>
              <w:pStyle w:val="TAL"/>
            </w:pPr>
            <w:r w:rsidRPr="002B60F0">
              <w:t>String with format "date-time" as defined in OpenAPI Specification [10].</w:t>
            </w:r>
          </w:p>
        </w:tc>
        <w:tc>
          <w:tcPr>
            <w:tcW w:w="1346" w:type="dxa"/>
          </w:tcPr>
          <w:p w14:paraId="09E4CB45" w14:textId="77777777" w:rsidR="008A6A4C" w:rsidRPr="002B60F0" w:rsidRDefault="008A6A4C" w:rsidP="00017DD1">
            <w:pPr>
              <w:pStyle w:val="TAL"/>
            </w:pPr>
          </w:p>
        </w:tc>
      </w:tr>
      <w:tr w:rsidR="008A6A4C" w:rsidRPr="002B60F0" w14:paraId="444EBAC5" w14:textId="77777777" w:rsidTr="00017DD1">
        <w:trPr>
          <w:cantSplit/>
          <w:trHeight w:val="227"/>
          <w:jc w:val="center"/>
        </w:trPr>
        <w:tc>
          <w:tcPr>
            <w:tcW w:w="2145" w:type="dxa"/>
          </w:tcPr>
          <w:p w14:paraId="019E49C0" w14:textId="77777777" w:rsidR="008A6A4C" w:rsidRPr="002B60F0" w:rsidRDefault="008A6A4C" w:rsidP="00017DD1">
            <w:pPr>
              <w:pStyle w:val="TAL"/>
            </w:pPr>
            <w:r w:rsidRPr="002B60F0">
              <w:t>DateTimeRm</w:t>
            </w:r>
          </w:p>
        </w:tc>
        <w:tc>
          <w:tcPr>
            <w:tcW w:w="1980" w:type="dxa"/>
          </w:tcPr>
          <w:p w14:paraId="307FF6CF" w14:textId="77777777" w:rsidR="008A6A4C" w:rsidRPr="002B60F0" w:rsidRDefault="008A6A4C" w:rsidP="00017DD1">
            <w:pPr>
              <w:pStyle w:val="TAL"/>
            </w:pPr>
            <w:r w:rsidRPr="002B60F0">
              <w:t>3GPP TS 29.571 [11]</w:t>
            </w:r>
          </w:p>
        </w:tc>
        <w:tc>
          <w:tcPr>
            <w:tcW w:w="4185" w:type="dxa"/>
          </w:tcPr>
          <w:p w14:paraId="382C358C" w14:textId="77777777" w:rsidR="008A6A4C" w:rsidRPr="002B60F0" w:rsidRDefault="008A6A4C" w:rsidP="00017DD1">
            <w:pPr>
              <w:pStyle w:val="TAL"/>
            </w:pPr>
            <w:r w:rsidRPr="002B60F0">
              <w:t>This data type is defined in the same way as the "DateTime" data type, but with the OpenAPI "nullable: true" property.</w:t>
            </w:r>
          </w:p>
        </w:tc>
        <w:tc>
          <w:tcPr>
            <w:tcW w:w="1346" w:type="dxa"/>
          </w:tcPr>
          <w:p w14:paraId="130F12BE" w14:textId="77777777" w:rsidR="008A6A4C" w:rsidRPr="002B60F0" w:rsidRDefault="008A6A4C" w:rsidP="00017DD1">
            <w:pPr>
              <w:pStyle w:val="TAL"/>
            </w:pPr>
          </w:p>
        </w:tc>
      </w:tr>
      <w:tr w:rsidR="008A6A4C" w:rsidRPr="002B60F0" w14:paraId="1205CF2D" w14:textId="77777777" w:rsidTr="00017DD1">
        <w:trPr>
          <w:cantSplit/>
          <w:trHeight w:val="227"/>
          <w:jc w:val="center"/>
        </w:trPr>
        <w:tc>
          <w:tcPr>
            <w:tcW w:w="2145" w:type="dxa"/>
          </w:tcPr>
          <w:p w14:paraId="1B5FF6CE" w14:textId="77777777" w:rsidR="008A6A4C" w:rsidRPr="002B60F0" w:rsidRDefault="008A6A4C" w:rsidP="00017DD1">
            <w:pPr>
              <w:pStyle w:val="TAL"/>
            </w:pPr>
            <w:bookmarkStart w:id="109" w:name="_Hlk41311485"/>
            <w:r w:rsidRPr="002B60F0">
              <w:t>DddT</w:t>
            </w:r>
            <w:bookmarkStart w:id="110" w:name="_Hlk41311431"/>
            <w:r w:rsidRPr="002B60F0">
              <w:t>rafficDescriptor</w:t>
            </w:r>
            <w:bookmarkEnd w:id="109"/>
            <w:bookmarkEnd w:id="110"/>
          </w:p>
        </w:tc>
        <w:tc>
          <w:tcPr>
            <w:tcW w:w="1980" w:type="dxa"/>
          </w:tcPr>
          <w:p w14:paraId="4B8BEB24" w14:textId="77777777" w:rsidR="008A6A4C" w:rsidRPr="002B60F0" w:rsidRDefault="008A6A4C" w:rsidP="00017DD1">
            <w:pPr>
              <w:pStyle w:val="TAL"/>
            </w:pPr>
            <w:r w:rsidRPr="002B60F0">
              <w:t>3GPP TS 29.571 [11]</w:t>
            </w:r>
          </w:p>
        </w:tc>
        <w:tc>
          <w:tcPr>
            <w:tcW w:w="4185" w:type="dxa"/>
          </w:tcPr>
          <w:p w14:paraId="51C8A7A8" w14:textId="77777777" w:rsidR="008A6A4C" w:rsidRPr="002B60F0" w:rsidRDefault="008A6A4C" w:rsidP="00017DD1">
            <w:pPr>
              <w:pStyle w:val="TAL"/>
            </w:pPr>
            <w:r w:rsidRPr="002B60F0">
              <w:rPr>
                <w:rFonts w:hint="eastAsia"/>
              </w:rPr>
              <w:t>T</w:t>
            </w:r>
            <w:r w:rsidRPr="002B60F0">
              <w:t>raffic Descriptor</w:t>
            </w:r>
          </w:p>
        </w:tc>
        <w:tc>
          <w:tcPr>
            <w:tcW w:w="1346" w:type="dxa"/>
          </w:tcPr>
          <w:p w14:paraId="19D4C13C" w14:textId="77777777" w:rsidR="008A6A4C" w:rsidRPr="002B60F0" w:rsidRDefault="008A6A4C" w:rsidP="00017DD1">
            <w:pPr>
              <w:pStyle w:val="TAL"/>
            </w:pPr>
            <w:r w:rsidRPr="002B60F0">
              <w:t>DDNEventPolicyControl</w:t>
            </w:r>
          </w:p>
        </w:tc>
      </w:tr>
      <w:tr w:rsidR="008A6A4C" w:rsidRPr="002B60F0" w14:paraId="2E9676B0" w14:textId="77777777" w:rsidTr="00017DD1">
        <w:trPr>
          <w:cantSplit/>
          <w:trHeight w:val="227"/>
          <w:jc w:val="center"/>
        </w:trPr>
        <w:tc>
          <w:tcPr>
            <w:tcW w:w="2145" w:type="dxa"/>
          </w:tcPr>
          <w:p w14:paraId="03E9A38E" w14:textId="77777777" w:rsidR="008A6A4C" w:rsidRPr="002B60F0" w:rsidRDefault="008A6A4C" w:rsidP="00017DD1">
            <w:pPr>
              <w:pStyle w:val="TAL"/>
            </w:pPr>
            <w:r w:rsidRPr="002B60F0">
              <w:t>DlDataDelivery</w:t>
            </w:r>
            <w:r w:rsidRPr="002B60F0">
              <w:rPr>
                <w:noProof/>
              </w:rPr>
              <w:t>Status</w:t>
            </w:r>
          </w:p>
        </w:tc>
        <w:tc>
          <w:tcPr>
            <w:tcW w:w="1980" w:type="dxa"/>
          </w:tcPr>
          <w:p w14:paraId="35342686" w14:textId="77777777" w:rsidR="008A6A4C" w:rsidRPr="002B60F0" w:rsidRDefault="008A6A4C" w:rsidP="00017DD1">
            <w:pPr>
              <w:pStyle w:val="TAL"/>
            </w:pPr>
            <w:r w:rsidRPr="002B60F0">
              <w:t>3GPP TS 29.571 [11]</w:t>
            </w:r>
          </w:p>
        </w:tc>
        <w:tc>
          <w:tcPr>
            <w:tcW w:w="4185" w:type="dxa"/>
          </w:tcPr>
          <w:p w14:paraId="2CB6B567" w14:textId="77777777" w:rsidR="008A6A4C" w:rsidRPr="002B60F0" w:rsidRDefault="008A6A4C" w:rsidP="00017DD1">
            <w:pPr>
              <w:pStyle w:val="TAL"/>
            </w:pPr>
            <w:r w:rsidRPr="002B60F0">
              <w:t>Downlink data delivery status.</w:t>
            </w:r>
          </w:p>
        </w:tc>
        <w:tc>
          <w:tcPr>
            <w:tcW w:w="1346" w:type="dxa"/>
          </w:tcPr>
          <w:p w14:paraId="7859F845" w14:textId="77777777" w:rsidR="008A6A4C" w:rsidRPr="002B60F0" w:rsidRDefault="008A6A4C" w:rsidP="00017DD1">
            <w:pPr>
              <w:pStyle w:val="TAL"/>
            </w:pPr>
            <w:r w:rsidRPr="002B60F0">
              <w:t>DDNEventPolicyControl</w:t>
            </w:r>
          </w:p>
        </w:tc>
      </w:tr>
      <w:tr w:rsidR="008A6A4C" w:rsidRPr="002B60F0" w14:paraId="2B0E123B" w14:textId="77777777" w:rsidTr="00017DD1">
        <w:trPr>
          <w:cantSplit/>
          <w:trHeight w:val="227"/>
          <w:jc w:val="center"/>
        </w:trPr>
        <w:tc>
          <w:tcPr>
            <w:tcW w:w="2145" w:type="dxa"/>
          </w:tcPr>
          <w:p w14:paraId="5D540F15" w14:textId="77777777" w:rsidR="008A6A4C" w:rsidRPr="002B60F0" w:rsidRDefault="008A6A4C" w:rsidP="00017DD1">
            <w:pPr>
              <w:pStyle w:val="TAL"/>
            </w:pPr>
            <w:r w:rsidRPr="002B60F0">
              <w:t>DnaiChangeType</w:t>
            </w:r>
          </w:p>
        </w:tc>
        <w:tc>
          <w:tcPr>
            <w:tcW w:w="1980" w:type="dxa"/>
          </w:tcPr>
          <w:p w14:paraId="7CD38DF7" w14:textId="77777777" w:rsidR="008A6A4C" w:rsidRPr="002B60F0" w:rsidRDefault="008A6A4C" w:rsidP="00017DD1">
            <w:pPr>
              <w:pStyle w:val="TAL"/>
            </w:pPr>
            <w:r w:rsidRPr="002B60F0">
              <w:t>3GPP TS 29.571 [11]</w:t>
            </w:r>
          </w:p>
        </w:tc>
        <w:tc>
          <w:tcPr>
            <w:tcW w:w="4185" w:type="dxa"/>
          </w:tcPr>
          <w:p w14:paraId="5AFA27CD" w14:textId="77777777" w:rsidR="008A6A4C" w:rsidRPr="002B60F0" w:rsidRDefault="008A6A4C" w:rsidP="00017DD1">
            <w:pPr>
              <w:pStyle w:val="TAL"/>
            </w:pPr>
            <w:r w:rsidRPr="002B60F0">
              <w:t>Describes the types of DNAI change.</w:t>
            </w:r>
          </w:p>
        </w:tc>
        <w:tc>
          <w:tcPr>
            <w:tcW w:w="1346" w:type="dxa"/>
          </w:tcPr>
          <w:p w14:paraId="49D5D30A" w14:textId="77777777" w:rsidR="008A6A4C" w:rsidRPr="002B60F0" w:rsidRDefault="008A6A4C" w:rsidP="00017DD1">
            <w:pPr>
              <w:pStyle w:val="TAL"/>
            </w:pPr>
          </w:p>
        </w:tc>
      </w:tr>
      <w:tr w:rsidR="008A6A4C" w:rsidRPr="002B60F0" w14:paraId="139531DB" w14:textId="77777777" w:rsidTr="00017DD1">
        <w:trPr>
          <w:cantSplit/>
          <w:trHeight w:val="227"/>
          <w:jc w:val="center"/>
        </w:trPr>
        <w:tc>
          <w:tcPr>
            <w:tcW w:w="2145" w:type="dxa"/>
          </w:tcPr>
          <w:p w14:paraId="55DE34FA" w14:textId="77777777" w:rsidR="008A6A4C" w:rsidRPr="002B60F0" w:rsidRDefault="008A6A4C" w:rsidP="00017DD1">
            <w:pPr>
              <w:pStyle w:val="TAL"/>
            </w:pPr>
            <w:r w:rsidRPr="002B60F0">
              <w:t>Dnn</w:t>
            </w:r>
          </w:p>
        </w:tc>
        <w:tc>
          <w:tcPr>
            <w:tcW w:w="1980" w:type="dxa"/>
          </w:tcPr>
          <w:p w14:paraId="48A348F7" w14:textId="77777777" w:rsidR="008A6A4C" w:rsidRPr="002B60F0" w:rsidRDefault="008A6A4C" w:rsidP="00017DD1">
            <w:pPr>
              <w:pStyle w:val="TAL"/>
            </w:pPr>
            <w:r w:rsidRPr="002B60F0">
              <w:t>3GPP TS 29.571 [11]</w:t>
            </w:r>
          </w:p>
        </w:tc>
        <w:tc>
          <w:tcPr>
            <w:tcW w:w="4185" w:type="dxa"/>
          </w:tcPr>
          <w:p w14:paraId="3B330605" w14:textId="77777777" w:rsidR="008A6A4C" w:rsidRPr="002B60F0" w:rsidRDefault="008A6A4C" w:rsidP="00017DD1">
            <w:pPr>
              <w:pStyle w:val="TAL"/>
            </w:pPr>
            <w:r w:rsidRPr="002B60F0">
              <w:t>The DNN the user is connected to.</w:t>
            </w:r>
          </w:p>
        </w:tc>
        <w:tc>
          <w:tcPr>
            <w:tcW w:w="1346" w:type="dxa"/>
          </w:tcPr>
          <w:p w14:paraId="2F7AC2F0" w14:textId="77777777" w:rsidR="008A6A4C" w:rsidRPr="002B60F0" w:rsidRDefault="008A6A4C" w:rsidP="00017DD1">
            <w:pPr>
              <w:pStyle w:val="TAL"/>
            </w:pPr>
          </w:p>
        </w:tc>
      </w:tr>
      <w:tr w:rsidR="008A6A4C" w:rsidRPr="002B60F0" w14:paraId="6135BDEB" w14:textId="77777777" w:rsidTr="00017DD1">
        <w:trPr>
          <w:cantSplit/>
          <w:trHeight w:val="227"/>
          <w:jc w:val="center"/>
        </w:trPr>
        <w:tc>
          <w:tcPr>
            <w:tcW w:w="2145" w:type="dxa"/>
          </w:tcPr>
          <w:p w14:paraId="5DA648AB" w14:textId="77777777" w:rsidR="008A6A4C" w:rsidRPr="002B60F0" w:rsidRDefault="008A6A4C" w:rsidP="00017DD1">
            <w:pPr>
              <w:pStyle w:val="TAL"/>
            </w:pPr>
            <w:r w:rsidRPr="002B60F0">
              <w:t>DnnSelectionMode</w:t>
            </w:r>
          </w:p>
        </w:tc>
        <w:tc>
          <w:tcPr>
            <w:tcW w:w="1980" w:type="dxa"/>
          </w:tcPr>
          <w:p w14:paraId="4F3EA51B" w14:textId="77777777" w:rsidR="008A6A4C" w:rsidRPr="002B60F0" w:rsidRDefault="008A6A4C" w:rsidP="00017DD1">
            <w:pPr>
              <w:pStyle w:val="TAL"/>
            </w:pPr>
            <w:r w:rsidRPr="002B60F0">
              <w:t>3GPP TS 29.502 [22]</w:t>
            </w:r>
          </w:p>
        </w:tc>
        <w:tc>
          <w:tcPr>
            <w:tcW w:w="4185" w:type="dxa"/>
          </w:tcPr>
          <w:p w14:paraId="3150E69C" w14:textId="77777777" w:rsidR="008A6A4C" w:rsidRPr="002B60F0" w:rsidRDefault="008A6A4C" w:rsidP="00017DD1">
            <w:pPr>
              <w:pStyle w:val="TAL"/>
            </w:pPr>
            <w:r w:rsidRPr="002B60F0">
              <w:rPr>
                <w:rFonts w:hint="eastAsia"/>
                <w:lang w:eastAsia="zh-CN"/>
              </w:rPr>
              <w:t>DNN selection mode</w:t>
            </w:r>
            <w:r w:rsidRPr="002B60F0">
              <w:rPr>
                <w:lang w:eastAsia="zh-CN"/>
              </w:rPr>
              <w:t>.</w:t>
            </w:r>
          </w:p>
        </w:tc>
        <w:tc>
          <w:tcPr>
            <w:tcW w:w="1346" w:type="dxa"/>
          </w:tcPr>
          <w:p w14:paraId="07ABB46F" w14:textId="77777777" w:rsidR="008A6A4C" w:rsidRPr="002B60F0" w:rsidRDefault="008A6A4C" w:rsidP="00017DD1">
            <w:pPr>
              <w:pStyle w:val="TAL"/>
            </w:pPr>
            <w:r w:rsidRPr="002B60F0">
              <w:t>DNNSelectionMode</w:t>
            </w:r>
          </w:p>
        </w:tc>
      </w:tr>
      <w:tr w:rsidR="008A6A4C" w:rsidRPr="002B60F0" w14:paraId="34D9E3A5" w14:textId="77777777" w:rsidTr="00017DD1">
        <w:trPr>
          <w:cantSplit/>
          <w:trHeight w:val="227"/>
          <w:jc w:val="center"/>
        </w:trPr>
        <w:tc>
          <w:tcPr>
            <w:tcW w:w="2145" w:type="dxa"/>
          </w:tcPr>
          <w:p w14:paraId="65C3D808" w14:textId="77777777" w:rsidR="008A6A4C" w:rsidRPr="002B60F0" w:rsidRDefault="008A6A4C" w:rsidP="00017DD1">
            <w:pPr>
              <w:pStyle w:val="TAL"/>
            </w:pPr>
            <w:r w:rsidRPr="002B60F0">
              <w:lastRenderedPageBreak/>
              <w:t>DurationSec</w:t>
            </w:r>
          </w:p>
        </w:tc>
        <w:tc>
          <w:tcPr>
            <w:tcW w:w="1980" w:type="dxa"/>
          </w:tcPr>
          <w:p w14:paraId="254387D2" w14:textId="77777777" w:rsidR="008A6A4C" w:rsidRPr="002B60F0" w:rsidRDefault="008A6A4C" w:rsidP="00017DD1">
            <w:pPr>
              <w:pStyle w:val="TAL"/>
            </w:pPr>
            <w:r w:rsidRPr="002B60F0">
              <w:t>3GPP TS 29.571 [11]</w:t>
            </w:r>
          </w:p>
        </w:tc>
        <w:tc>
          <w:tcPr>
            <w:tcW w:w="4185" w:type="dxa"/>
          </w:tcPr>
          <w:p w14:paraId="2ABE3FC2" w14:textId="77777777" w:rsidR="008A6A4C" w:rsidRPr="002B60F0" w:rsidRDefault="008A6A4C" w:rsidP="00017DD1">
            <w:pPr>
              <w:pStyle w:val="TAL"/>
            </w:pPr>
            <w:r w:rsidRPr="002B60F0">
              <w:t>Identifies a period of time in units of seconds.</w:t>
            </w:r>
          </w:p>
        </w:tc>
        <w:tc>
          <w:tcPr>
            <w:tcW w:w="1346" w:type="dxa"/>
          </w:tcPr>
          <w:p w14:paraId="5FA0BF5B" w14:textId="77777777" w:rsidR="008A6A4C" w:rsidRPr="002B60F0" w:rsidRDefault="008A6A4C" w:rsidP="00017DD1">
            <w:pPr>
              <w:pStyle w:val="TAL"/>
            </w:pPr>
          </w:p>
        </w:tc>
      </w:tr>
      <w:tr w:rsidR="008A6A4C" w:rsidRPr="002B60F0" w14:paraId="03CA3643" w14:textId="77777777" w:rsidTr="00017DD1">
        <w:trPr>
          <w:cantSplit/>
          <w:trHeight w:val="227"/>
          <w:jc w:val="center"/>
        </w:trPr>
        <w:tc>
          <w:tcPr>
            <w:tcW w:w="2145" w:type="dxa"/>
          </w:tcPr>
          <w:p w14:paraId="25FF05C3" w14:textId="77777777" w:rsidR="008A6A4C" w:rsidRPr="002B60F0" w:rsidRDefault="008A6A4C" w:rsidP="00017DD1">
            <w:pPr>
              <w:pStyle w:val="TAL"/>
            </w:pPr>
            <w:r w:rsidRPr="002B60F0">
              <w:t>DurationSecRm</w:t>
            </w:r>
          </w:p>
        </w:tc>
        <w:tc>
          <w:tcPr>
            <w:tcW w:w="1980" w:type="dxa"/>
          </w:tcPr>
          <w:p w14:paraId="438CD4FE" w14:textId="77777777" w:rsidR="008A6A4C" w:rsidRPr="002B60F0" w:rsidRDefault="008A6A4C" w:rsidP="00017DD1">
            <w:pPr>
              <w:pStyle w:val="TAL"/>
            </w:pPr>
            <w:r w:rsidRPr="002B60F0">
              <w:t>3GPP TS 29.571 [11]</w:t>
            </w:r>
          </w:p>
        </w:tc>
        <w:tc>
          <w:tcPr>
            <w:tcW w:w="4185" w:type="dxa"/>
          </w:tcPr>
          <w:p w14:paraId="0CD3F53C" w14:textId="77777777" w:rsidR="008A6A4C" w:rsidRPr="002B60F0" w:rsidRDefault="008A6A4C" w:rsidP="00017DD1">
            <w:pPr>
              <w:pStyle w:val="TAL"/>
            </w:pPr>
            <w:r w:rsidRPr="002B60F0">
              <w:t>This data type is defined in the same way as the "DurationSec" data type, but with the OpenAPI "nullable: true" property.</w:t>
            </w:r>
          </w:p>
        </w:tc>
        <w:tc>
          <w:tcPr>
            <w:tcW w:w="1346" w:type="dxa"/>
          </w:tcPr>
          <w:p w14:paraId="3A73B3EC" w14:textId="77777777" w:rsidR="008A6A4C" w:rsidRPr="002B60F0" w:rsidRDefault="008A6A4C" w:rsidP="00017DD1">
            <w:pPr>
              <w:pStyle w:val="TAL"/>
            </w:pPr>
          </w:p>
        </w:tc>
      </w:tr>
      <w:tr w:rsidR="008A6A4C" w:rsidRPr="002B60F0" w14:paraId="38ABA869" w14:textId="77777777" w:rsidTr="00017DD1">
        <w:trPr>
          <w:cantSplit/>
          <w:trHeight w:val="227"/>
          <w:jc w:val="center"/>
        </w:trPr>
        <w:tc>
          <w:tcPr>
            <w:tcW w:w="2145" w:type="dxa"/>
          </w:tcPr>
          <w:p w14:paraId="7F904D6D" w14:textId="77777777" w:rsidR="008A6A4C" w:rsidRPr="002B60F0" w:rsidRDefault="008A6A4C" w:rsidP="00017DD1">
            <w:pPr>
              <w:pStyle w:val="TAL"/>
            </w:pPr>
            <w:r w:rsidRPr="002B60F0">
              <w:t>DurationMilliSec</w:t>
            </w:r>
          </w:p>
        </w:tc>
        <w:tc>
          <w:tcPr>
            <w:tcW w:w="1980" w:type="dxa"/>
          </w:tcPr>
          <w:p w14:paraId="5DF74B6D" w14:textId="77777777" w:rsidR="008A6A4C" w:rsidRPr="002B60F0" w:rsidRDefault="008A6A4C" w:rsidP="00017DD1">
            <w:pPr>
              <w:pStyle w:val="TAL"/>
            </w:pPr>
            <w:r w:rsidRPr="002B60F0">
              <w:t>3GPP TS 29.514 [17]</w:t>
            </w:r>
          </w:p>
        </w:tc>
        <w:tc>
          <w:tcPr>
            <w:tcW w:w="4185" w:type="dxa"/>
          </w:tcPr>
          <w:p w14:paraId="7315861C" w14:textId="77777777" w:rsidR="008A6A4C" w:rsidRPr="002B60F0" w:rsidRDefault="008A6A4C" w:rsidP="00017DD1">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1BC6E77F" w14:textId="77777777" w:rsidR="008A6A4C" w:rsidRPr="002B60F0" w:rsidRDefault="008A6A4C" w:rsidP="00017DD1">
            <w:pPr>
              <w:pStyle w:val="TAL"/>
            </w:pPr>
            <w:r w:rsidRPr="002B60F0">
              <w:t>PowerSaving</w:t>
            </w:r>
          </w:p>
        </w:tc>
      </w:tr>
      <w:tr w:rsidR="008A6A4C" w:rsidRPr="002B60F0" w14:paraId="47ECC61B" w14:textId="77777777" w:rsidTr="00017DD1">
        <w:trPr>
          <w:cantSplit/>
          <w:trHeight w:val="227"/>
          <w:jc w:val="center"/>
        </w:trPr>
        <w:tc>
          <w:tcPr>
            <w:tcW w:w="2145" w:type="dxa"/>
          </w:tcPr>
          <w:p w14:paraId="2C68A39B" w14:textId="77777777" w:rsidR="008A6A4C" w:rsidRPr="002B60F0" w:rsidRDefault="008A6A4C" w:rsidP="00017DD1">
            <w:pPr>
              <w:pStyle w:val="TAL"/>
            </w:pPr>
            <w:r w:rsidRPr="002B60F0">
              <w:t>DurationMilliSecRm</w:t>
            </w:r>
          </w:p>
        </w:tc>
        <w:tc>
          <w:tcPr>
            <w:tcW w:w="1980" w:type="dxa"/>
          </w:tcPr>
          <w:p w14:paraId="45593485" w14:textId="77777777" w:rsidR="008A6A4C" w:rsidRPr="002B60F0" w:rsidRDefault="008A6A4C" w:rsidP="00017DD1">
            <w:pPr>
              <w:pStyle w:val="TAL"/>
            </w:pPr>
            <w:r w:rsidRPr="002B60F0">
              <w:t>3GPP TS 29.514 [17]</w:t>
            </w:r>
          </w:p>
        </w:tc>
        <w:tc>
          <w:tcPr>
            <w:tcW w:w="4185" w:type="dxa"/>
          </w:tcPr>
          <w:p w14:paraId="0A40A989" w14:textId="77777777" w:rsidR="008A6A4C" w:rsidRPr="002B60F0" w:rsidRDefault="008A6A4C" w:rsidP="00017DD1">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6DB4B0BA" w14:textId="77777777" w:rsidR="008A6A4C" w:rsidRPr="002B60F0" w:rsidRDefault="008A6A4C" w:rsidP="00017DD1">
            <w:pPr>
              <w:pStyle w:val="TAL"/>
              <w:rPr>
                <w:rFonts w:cs="Arial"/>
                <w:szCs w:val="18"/>
              </w:rPr>
            </w:pPr>
            <w:r w:rsidRPr="002B60F0">
              <w:t>PowerSaving</w:t>
            </w:r>
          </w:p>
        </w:tc>
      </w:tr>
      <w:tr w:rsidR="008A6A4C" w:rsidRPr="002B60F0" w14:paraId="6C7E8F0F" w14:textId="77777777" w:rsidTr="00017DD1">
        <w:trPr>
          <w:cantSplit/>
          <w:trHeight w:val="227"/>
          <w:jc w:val="center"/>
        </w:trPr>
        <w:tc>
          <w:tcPr>
            <w:tcW w:w="2145" w:type="dxa"/>
          </w:tcPr>
          <w:p w14:paraId="6178E16F" w14:textId="77777777" w:rsidR="008A6A4C" w:rsidRPr="002B60F0" w:rsidRDefault="008A6A4C" w:rsidP="00017DD1">
            <w:pPr>
              <w:pStyle w:val="TAL"/>
            </w:pPr>
            <w:r w:rsidRPr="002B60F0">
              <w:t>EasIpReplacementInfo</w:t>
            </w:r>
          </w:p>
        </w:tc>
        <w:tc>
          <w:tcPr>
            <w:tcW w:w="1980" w:type="dxa"/>
          </w:tcPr>
          <w:p w14:paraId="756D412D" w14:textId="77777777" w:rsidR="008A6A4C" w:rsidRPr="002B60F0" w:rsidRDefault="008A6A4C" w:rsidP="00017DD1">
            <w:pPr>
              <w:pStyle w:val="TAL"/>
            </w:pPr>
            <w:r w:rsidRPr="002B60F0">
              <w:t>3GPP TS 29.571 [11]</w:t>
            </w:r>
          </w:p>
        </w:tc>
        <w:tc>
          <w:tcPr>
            <w:tcW w:w="4185" w:type="dxa"/>
          </w:tcPr>
          <w:p w14:paraId="7B6A6417" w14:textId="77777777" w:rsidR="008A6A4C" w:rsidRPr="002B60F0" w:rsidRDefault="008A6A4C" w:rsidP="00017DD1">
            <w:pPr>
              <w:pStyle w:val="TAL"/>
            </w:pPr>
            <w:r w:rsidRPr="002B60F0">
              <w:rPr>
                <w:rFonts w:cs="Arial"/>
                <w:szCs w:val="18"/>
                <w:lang w:eastAsia="zh-CN"/>
              </w:rPr>
              <w:t>Contains EAS IP replacement information for a Source and a Target EAS.</w:t>
            </w:r>
          </w:p>
        </w:tc>
        <w:tc>
          <w:tcPr>
            <w:tcW w:w="1346" w:type="dxa"/>
          </w:tcPr>
          <w:p w14:paraId="3B8EB33A" w14:textId="77777777" w:rsidR="008A6A4C" w:rsidRPr="002B60F0" w:rsidRDefault="008A6A4C" w:rsidP="00017DD1">
            <w:pPr>
              <w:pStyle w:val="TAL"/>
            </w:pPr>
            <w:r w:rsidRPr="002B60F0">
              <w:rPr>
                <w:rFonts w:cs="Arial"/>
                <w:szCs w:val="18"/>
              </w:rPr>
              <w:t>EASIPreplacement</w:t>
            </w:r>
          </w:p>
        </w:tc>
      </w:tr>
      <w:tr w:rsidR="008A6A4C" w:rsidRPr="002B60F0" w14:paraId="53272E74" w14:textId="77777777" w:rsidTr="00017DD1">
        <w:trPr>
          <w:cantSplit/>
          <w:trHeight w:val="227"/>
          <w:jc w:val="center"/>
        </w:trPr>
        <w:tc>
          <w:tcPr>
            <w:tcW w:w="2145" w:type="dxa"/>
          </w:tcPr>
          <w:p w14:paraId="4E432E3B" w14:textId="77777777" w:rsidR="008A6A4C" w:rsidRPr="002B60F0" w:rsidRDefault="008A6A4C" w:rsidP="00017DD1">
            <w:pPr>
              <w:pStyle w:val="TAL"/>
            </w:pPr>
            <w:r w:rsidRPr="002B60F0">
              <w:t>EthFlowDescription</w:t>
            </w:r>
          </w:p>
        </w:tc>
        <w:tc>
          <w:tcPr>
            <w:tcW w:w="1980" w:type="dxa"/>
          </w:tcPr>
          <w:p w14:paraId="025169F9" w14:textId="77777777" w:rsidR="008A6A4C" w:rsidRPr="002B60F0" w:rsidRDefault="008A6A4C" w:rsidP="00017DD1">
            <w:pPr>
              <w:pStyle w:val="TAL"/>
            </w:pPr>
            <w:r w:rsidRPr="002B60F0">
              <w:t>3GPP TS 29.514 [17]</w:t>
            </w:r>
          </w:p>
        </w:tc>
        <w:tc>
          <w:tcPr>
            <w:tcW w:w="4185" w:type="dxa"/>
          </w:tcPr>
          <w:p w14:paraId="085B3573" w14:textId="77777777" w:rsidR="008A6A4C" w:rsidRPr="002B60F0" w:rsidRDefault="008A6A4C" w:rsidP="00017DD1">
            <w:pPr>
              <w:pStyle w:val="TAL"/>
            </w:pPr>
            <w:r w:rsidRPr="002B60F0">
              <w:t>Defines a packet filter for an Ethernet flow.</w:t>
            </w:r>
          </w:p>
          <w:p w14:paraId="2E1E34E7" w14:textId="77777777" w:rsidR="008A6A4C" w:rsidRPr="002B60F0" w:rsidRDefault="008A6A4C" w:rsidP="00017DD1">
            <w:pPr>
              <w:pStyle w:val="TAL"/>
            </w:pPr>
            <w:r w:rsidRPr="002B60F0">
              <w:t>(NOTE 2)</w:t>
            </w:r>
          </w:p>
        </w:tc>
        <w:tc>
          <w:tcPr>
            <w:tcW w:w="1346" w:type="dxa"/>
          </w:tcPr>
          <w:p w14:paraId="57E04E42" w14:textId="77777777" w:rsidR="008A6A4C" w:rsidRPr="002B60F0" w:rsidRDefault="008A6A4C" w:rsidP="00017DD1">
            <w:pPr>
              <w:pStyle w:val="TAL"/>
            </w:pPr>
          </w:p>
        </w:tc>
      </w:tr>
      <w:tr w:rsidR="008A6A4C" w:rsidRPr="002B60F0" w14:paraId="217CDE29" w14:textId="77777777" w:rsidTr="00017DD1">
        <w:trPr>
          <w:cantSplit/>
          <w:trHeight w:val="227"/>
          <w:jc w:val="center"/>
        </w:trPr>
        <w:tc>
          <w:tcPr>
            <w:tcW w:w="2145" w:type="dxa"/>
          </w:tcPr>
          <w:p w14:paraId="212DECA9" w14:textId="77777777" w:rsidR="008A6A4C" w:rsidRPr="002B60F0" w:rsidRDefault="008A6A4C" w:rsidP="00017DD1">
            <w:pPr>
              <w:pStyle w:val="TAL"/>
            </w:pPr>
            <w:r w:rsidRPr="002B60F0">
              <w:t>ExtMaxDataBurstVol</w:t>
            </w:r>
          </w:p>
        </w:tc>
        <w:tc>
          <w:tcPr>
            <w:tcW w:w="1980" w:type="dxa"/>
          </w:tcPr>
          <w:p w14:paraId="79DCE509" w14:textId="77777777" w:rsidR="008A6A4C" w:rsidRPr="002B60F0" w:rsidRDefault="008A6A4C" w:rsidP="00017DD1">
            <w:pPr>
              <w:pStyle w:val="TAL"/>
            </w:pPr>
            <w:r w:rsidRPr="002B60F0">
              <w:t>3GPP TS 29.571 [11]</w:t>
            </w:r>
          </w:p>
        </w:tc>
        <w:tc>
          <w:tcPr>
            <w:tcW w:w="4185" w:type="dxa"/>
          </w:tcPr>
          <w:p w14:paraId="2A4B7BB6" w14:textId="77777777" w:rsidR="008A6A4C" w:rsidRPr="002B60F0" w:rsidRDefault="008A6A4C" w:rsidP="00017DD1">
            <w:pPr>
              <w:pStyle w:val="TAL"/>
            </w:pPr>
            <w:r w:rsidRPr="002B60F0">
              <w:t>Maximum Data Burst Volume.</w:t>
            </w:r>
          </w:p>
        </w:tc>
        <w:tc>
          <w:tcPr>
            <w:tcW w:w="1346" w:type="dxa"/>
          </w:tcPr>
          <w:p w14:paraId="2CD5CF42" w14:textId="77777777" w:rsidR="008A6A4C" w:rsidRPr="002B60F0" w:rsidRDefault="008A6A4C" w:rsidP="00017DD1">
            <w:pPr>
              <w:pStyle w:val="TAL"/>
            </w:pPr>
            <w:r w:rsidRPr="002B60F0">
              <w:t>EMDBV</w:t>
            </w:r>
          </w:p>
        </w:tc>
      </w:tr>
      <w:tr w:rsidR="008A6A4C" w:rsidRPr="002B60F0" w14:paraId="72774EC9" w14:textId="77777777" w:rsidTr="00017DD1">
        <w:trPr>
          <w:cantSplit/>
          <w:trHeight w:val="227"/>
          <w:jc w:val="center"/>
        </w:trPr>
        <w:tc>
          <w:tcPr>
            <w:tcW w:w="2145" w:type="dxa"/>
          </w:tcPr>
          <w:p w14:paraId="4E6393CD" w14:textId="77777777" w:rsidR="008A6A4C" w:rsidRPr="002B60F0" w:rsidRDefault="008A6A4C" w:rsidP="00017DD1">
            <w:pPr>
              <w:pStyle w:val="TAL"/>
            </w:pPr>
            <w:r w:rsidRPr="002B60F0">
              <w:t>ExtMaxDataBurstVolRm</w:t>
            </w:r>
          </w:p>
        </w:tc>
        <w:tc>
          <w:tcPr>
            <w:tcW w:w="1980" w:type="dxa"/>
          </w:tcPr>
          <w:p w14:paraId="5D29EF32" w14:textId="77777777" w:rsidR="008A6A4C" w:rsidRPr="002B60F0" w:rsidRDefault="008A6A4C" w:rsidP="00017DD1">
            <w:pPr>
              <w:pStyle w:val="TAL"/>
            </w:pPr>
            <w:r w:rsidRPr="002B60F0">
              <w:t>3GPP TS 29.571 [11]</w:t>
            </w:r>
          </w:p>
        </w:tc>
        <w:tc>
          <w:tcPr>
            <w:tcW w:w="4185" w:type="dxa"/>
          </w:tcPr>
          <w:p w14:paraId="2CCA3532" w14:textId="77777777" w:rsidR="008A6A4C" w:rsidRPr="002B60F0" w:rsidRDefault="008A6A4C" w:rsidP="00017DD1">
            <w:pPr>
              <w:pStyle w:val="TAL"/>
            </w:pPr>
            <w:r w:rsidRPr="002B60F0">
              <w:t>This data type is defined in the same way as the "ExtMaxDataBurstVol" data type, but with the OpenAPI "nullable: true" property.</w:t>
            </w:r>
          </w:p>
        </w:tc>
        <w:tc>
          <w:tcPr>
            <w:tcW w:w="1346" w:type="dxa"/>
          </w:tcPr>
          <w:p w14:paraId="64678572" w14:textId="77777777" w:rsidR="008A6A4C" w:rsidRPr="002B60F0" w:rsidRDefault="008A6A4C" w:rsidP="00017DD1">
            <w:pPr>
              <w:pStyle w:val="TAL"/>
            </w:pPr>
            <w:r w:rsidRPr="002B60F0">
              <w:t>EMDBV</w:t>
            </w:r>
          </w:p>
        </w:tc>
      </w:tr>
      <w:tr w:rsidR="008A6A4C" w:rsidRPr="002B60F0" w14:paraId="739EE107" w14:textId="77777777" w:rsidTr="00017DD1">
        <w:trPr>
          <w:cantSplit/>
          <w:trHeight w:val="227"/>
          <w:jc w:val="center"/>
        </w:trPr>
        <w:tc>
          <w:tcPr>
            <w:tcW w:w="2145" w:type="dxa"/>
          </w:tcPr>
          <w:p w14:paraId="66167632" w14:textId="77777777" w:rsidR="008A6A4C" w:rsidRPr="002B60F0" w:rsidRDefault="008A6A4C" w:rsidP="00017DD1">
            <w:pPr>
              <w:pStyle w:val="TAL"/>
            </w:pPr>
            <w:r w:rsidRPr="002B60F0">
              <w:t>Metadata</w:t>
            </w:r>
          </w:p>
        </w:tc>
        <w:tc>
          <w:tcPr>
            <w:tcW w:w="1980" w:type="dxa"/>
          </w:tcPr>
          <w:p w14:paraId="06C13BB4" w14:textId="77777777" w:rsidR="008A6A4C" w:rsidRPr="002B60F0" w:rsidRDefault="008A6A4C" w:rsidP="00017DD1">
            <w:pPr>
              <w:pStyle w:val="TAL"/>
            </w:pPr>
            <w:r w:rsidRPr="002B60F0">
              <w:t>3GPP TS 29.571 [11]</w:t>
            </w:r>
          </w:p>
        </w:tc>
        <w:tc>
          <w:tcPr>
            <w:tcW w:w="4185" w:type="dxa"/>
          </w:tcPr>
          <w:p w14:paraId="3E1C0C35" w14:textId="77777777" w:rsidR="008A6A4C" w:rsidRPr="002B60F0" w:rsidRDefault="008A6A4C" w:rsidP="00017DD1">
            <w:pPr>
              <w:pStyle w:val="TAL"/>
            </w:pPr>
            <w:r w:rsidRPr="002B60F0">
              <w:rPr>
                <w:lang w:eastAsia="zh-CN"/>
              </w:rPr>
              <w:t>This datatype contains opaque information for the service functions in the N6-LAN that is provided by AF and transparently sent to UPF.</w:t>
            </w:r>
          </w:p>
        </w:tc>
        <w:tc>
          <w:tcPr>
            <w:tcW w:w="1346" w:type="dxa"/>
          </w:tcPr>
          <w:p w14:paraId="550D2059" w14:textId="77777777" w:rsidR="008A6A4C" w:rsidRPr="002B60F0" w:rsidRDefault="008A6A4C" w:rsidP="00017DD1">
            <w:pPr>
              <w:pStyle w:val="TAL"/>
            </w:pPr>
            <w:r w:rsidRPr="002B60F0">
              <w:t>SFC</w:t>
            </w:r>
          </w:p>
        </w:tc>
      </w:tr>
      <w:tr w:rsidR="008A6A4C" w:rsidRPr="002B60F0" w14:paraId="575DDBA2" w14:textId="77777777" w:rsidTr="00017DD1">
        <w:trPr>
          <w:cantSplit/>
          <w:trHeight w:val="227"/>
          <w:jc w:val="center"/>
        </w:trPr>
        <w:tc>
          <w:tcPr>
            <w:tcW w:w="2145" w:type="dxa"/>
          </w:tcPr>
          <w:p w14:paraId="312BBC8F" w14:textId="77777777" w:rsidR="008A6A4C" w:rsidRPr="002B60F0" w:rsidRDefault="008A6A4C" w:rsidP="00017DD1">
            <w:pPr>
              <w:pStyle w:val="TAL"/>
            </w:pPr>
            <w:r w:rsidRPr="002B60F0">
              <w:t>FinalUnitAction</w:t>
            </w:r>
          </w:p>
        </w:tc>
        <w:tc>
          <w:tcPr>
            <w:tcW w:w="1980" w:type="dxa"/>
          </w:tcPr>
          <w:p w14:paraId="75ED8CE4" w14:textId="77777777" w:rsidR="008A6A4C" w:rsidRPr="002B60F0" w:rsidRDefault="008A6A4C" w:rsidP="00017DD1">
            <w:pPr>
              <w:pStyle w:val="TAL"/>
            </w:pPr>
            <w:r w:rsidRPr="002B60F0">
              <w:t>3GPP TS 32.291 [19]</w:t>
            </w:r>
          </w:p>
        </w:tc>
        <w:tc>
          <w:tcPr>
            <w:tcW w:w="4185" w:type="dxa"/>
          </w:tcPr>
          <w:p w14:paraId="354309F4" w14:textId="77777777" w:rsidR="008A6A4C" w:rsidRPr="002B60F0" w:rsidRDefault="008A6A4C" w:rsidP="00017DD1">
            <w:pPr>
              <w:pStyle w:val="TAL"/>
            </w:pPr>
            <w:r w:rsidRPr="002B60F0">
              <w:t>Indicates the action to be taken when the user's account cannot cover the service cost.</w:t>
            </w:r>
          </w:p>
        </w:tc>
        <w:tc>
          <w:tcPr>
            <w:tcW w:w="1346" w:type="dxa"/>
          </w:tcPr>
          <w:p w14:paraId="67E1AAAF" w14:textId="77777777" w:rsidR="008A6A4C" w:rsidRPr="002B60F0" w:rsidRDefault="008A6A4C" w:rsidP="00017DD1">
            <w:pPr>
              <w:pStyle w:val="TAL"/>
            </w:pPr>
          </w:p>
        </w:tc>
      </w:tr>
      <w:tr w:rsidR="008A6A4C" w:rsidRPr="002B60F0" w14:paraId="19281160" w14:textId="77777777" w:rsidTr="00017DD1">
        <w:trPr>
          <w:cantSplit/>
          <w:trHeight w:val="227"/>
          <w:jc w:val="center"/>
        </w:trPr>
        <w:tc>
          <w:tcPr>
            <w:tcW w:w="2145" w:type="dxa"/>
          </w:tcPr>
          <w:p w14:paraId="46BFAA72" w14:textId="77777777" w:rsidR="008A6A4C" w:rsidRPr="002B60F0" w:rsidRDefault="008A6A4C" w:rsidP="00017DD1">
            <w:pPr>
              <w:pStyle w:val="TAL"/>
            </w:pPr>
            <w:r w:rsidRPr="002B60F0">
              <w:t>FlowStatus</w:t>
            </w:r>
          </w:p>
        </w:tc>
        <w:tc>
          <w:tcPr>
            <w:tcW w:w="1980" w:type="dxa"/>
          </w:tcPr>
          <w:p w14:paraId="41FAB407" w14:textId="77777777" w:rsidR="008A6A4C" w:rsidRPr="002B60F0" w:rsidRDefault="008A6A4C" w:rsidP="00017DD1">
            <w:pPr>
              <w:pStyle w:val="TAL"/>
            </w:pPr>
            <w:r w:rsidRPr="002B60F0">
              <w:t>3GPP TS 29.514 [17]</w:t>
            </w:r>
          </w:p>
        </w:tc>
        <w:tc>
          <w:tcPr>
            <w:tcW w:w="4185" w:type="dxa"/>
          </w:tcPr>
          <w:p w14:paraId="49D93780" w14:textId="77777777" w:rsidR="008A6A4C" w:rsidRPr="002B60F0" w:rsidRDefault="008A6A4C" w:rsidP="00017DD1">
            <w:pPr>
              <w:pStyle w:val="TAL"/>
            </w:pPr>
            <w:r w:rsidRPr="002B60F0">
              <w:t>Describes whether the IP flow(s) are enabled or disabled. The value "REMOVED" is not applicable to Npcf_SMPolicyControl service.</w:t>
            </w:r>
          </w:p>
        </w:tc>
        <w:tc>
          <w:tcPr>
            <w:tcW w:w="1346" w:type="dxa"/>
          </w:tcPr>
          <w:p w14:paraId="2D3303DD" w14:textId="77777777" w:rsidR="008A6A4C" w:rsidRPr="002B60F0" w:rsidRDefault="008A6A4C" w:rsidP="00017DD1">
            <w:pPr>
              <w:pStyle w:val="TAL"/>
            </w:pPr>
          </w:p>
        </w:tc>
      </w:tr>
      <w:tr w:rsidR="008A6A4C" w:rsidRPr="002B60F0" w14:paraId="764F0CA3" w14:textId="77777777" w:rsidTr="00017DD1">
        <w:trPr>
          <w:cantSplit/>
          <w:trHeight w:val="227"/>
          <w:jc w:val="center"/>
        </w:trPr>
        <w:tc>
          <w:tcPr>
            <w:tcW w:w="2145" w:type="dxa"/>
          </w:tcPr>
          <w:p w14:paraId="312F4C6B" w14:textId="77777777" w:rsidR="008A6A4C" w:rsidRPr="002B60F0" w:rsidRDefault="008A6A4C" w:rsidP="00017DD1">
            <w:pPr>
              <w:pStyle w:val="TAL"/>
            </w:pPr>
            <w:r w:rsidRPr="002B60F0">
              <w:t>Gpsi</w:t>
            </w:r>
          </w:p>
        </w:tc>
        <w:tc>
          <w:tcPr>
            <w:tcW w:w="1980" w:type="dxa"/>
          </w:tcPr>
          <w:p w14:paraId="7E9375B7" w14:textId="77777777" w:rsidR="008A6A4C" w:rsidRPr="002B60F0" w:rsidRDefault="008A6A4C" w:rsidP="00017DD1">
            <w:pPr>
              <w:pStyle w:val="TAL"/>
            </w:pPr>
            <w:r w:rsidRPr="002B60F0">
              <w:t>3GPP TS 29.571 [11]</w:t>
            </w:r>
          </w:p>
        </w:tc>
        <w:tc>
          <w:tcPr>
            <w:tcW w:w="4185" w:type="dxa"/>
          </w:tcPr>
          <w:p w14:paraId="7A17ED4E" w14:textId="77777777" w:rsidR="008A6A4C" w:rsidRPr="002B60F0" w:rsidRDefault="008A6A4C" w:rsidP="00017DD1">
            <w:pPr>
              <w:pStyle w:val="TAL"/>
            </w:pPr>
            <w:r w:rsidRPr="002B60F0">
              <w:t>Identifies a GPSI.</w:t>
            </w:r>
          </w:p>
        </w:tc>
        <w:tc>
          <w:tcPr>
            <w:tcW w:w="1346" w:type="dxa"/>
          </w:tcPr>
          <w:p w14:paraId="02F7C50C" w14:textId="77777777" w:rsidR="008A6A4C" w:rsidRPr="002B60F0" w:rsidRDefault="008A6A4C" w:rsidP="00017DD1">
            <w:pPr>
              <w:pStyle w:val="TAL"/>
            </w:pPr>
          </w:p>
        </w:tc>
      </w:tr>
      <w:tr w:rsidR="008A6A4C" w:rsidRPr="002B60F0" w14:paraId="5DD18ED0" w14:textId="77777777" w:rsidTr="00017DD1">
        <w:trPr>
          <w:cantSplit/>
          <w:trHeight w:val="227"/>
          <w:jc w:val="center"/>
        </w:trPr>
        <w:tc>
          <w:tcPr>
            <w:tcW w:w="2145" w:type="dxa"/>
          </w:tcPr>
          <w:p w14:paraId="51A4BAA8" w14:textId="77777777" w:rsidR="008A6A4C" w:rsidRPr="002B60F0" w:rsidRDefault="008A6A4C" w:rsidP="00017DD1">
            <w:pPr>
              <w:pStyle w:val="TAL"/>
            </w:pPr>
            <w:r w:rsidRPr="002B60F0">
              <w:t>GroupId</w:t>
            </w:r>
          </w:p>
        </w:tc>
        <w:tc>
          <w:tcPr>
            <w:tcW w:w="1980" w:type="dxa"/>
          </w:tcPr>
          <w:p w14:paraId="3799B019" w14:textId="77777777" w:rsidR="008A6A4C" w:rsidRPr="002B60F0" w:rsidRDefault="008A6A4C" w:rsidP="00017DD1">
            <w:pPr>
              <w:pStyle w:val="TAL"/>
            </w:pPr>
            <w:r w:rsidRPr="002B60F0">
              <w:t>3GPP TS 29.571 [11]</w:t>
            </w:r>
          </w:p>
        </w:tc>
        <w:tc>
          <w:tcPr>
            <w:tcW w:w="4185" w:type="dxa"/>
          </w:tcPr>
          <w:p w14:paraId="1E058C98" w14:textId="77777777" w:rsidR="008A6A4C" w:rsidRPr="002B60F0" w:rsidRDefault="008A6A4C" w:rsidP="00017DD1">
            <w:pPr>
              <w:pStyle w:val="TAL"/>
            </w:pPr>
            <w:r w:rsidRPr="002B60F0">
              <w:t>Identifies a group of internal globally unique ID.</w:t>
            </w:r>
          </w:p>
        </w:tc>
        <w:tc>
          <w:tcPr>
            <w:tcW w:w="1346" w:type="dxa"/>
          </w:tcPr>
          <w:p w14:paraId="55EF7111" w14:textId="77777777" w:rsidR="008A6A4C" w:rsidRPr="002B60F0" w:rsidRDefault="008A6A4C" w:rsidP="00017DD1">
            <w:pPr>
              <w:pStyle w:val="TAL"/>
            </w:pPr>
          </w:p>
        </w:tc>
      </w:tr>
      <w:tr w:rsidR="008A6A4C" w:rsidRPr="002B60F0" w14:paraId="25A55600" w14:textId="77777777" w:rsidTr="00017DD1">
        <w:trPr>
          <w:cantSplit/>
          <w:trHeight w:val="227"/>
          <w:jc w:val="center"/>
        </w:trPr>
        <w:tc>
          <w:tcPr>
            <w:tcW w:w="2145" w:type="dxa"/>
          </w:tcPr>
          <w:p w14:paraId="4B60A225" w14:textId="77777777" w:rsidR="008A6A4C" w:rsidRPr="002B60F0" w:rsidRDefault="008A6A4C" w:rsidP="00017DD1">
            <w:pPr>
              <w:pStyle w:val="TAL"/>
            </w:pPr>
            <w:r w:rsidRPr="002B60F0">
              <w:t>Guami</w:t>
            </w:r>
          </w:p>
        </w:tc>
        <w:tc>
          <w:tcPr>
            <w:tcW w:w="1980" w:type="dxa"/>
          </w:tcPr>
          <w:p w14:paraId="55394473" w14:textId="77777777" w:rsidR="008A6A4C" w:rsidRPr="002B60F0" w:rsidRDefault="008A6A4C" w:rsidP="00017DD1">
            <w:pPr>
              <w:pStyle w:val="TAL"/>
            </w:pPr>
            <w:r w:rsidRPr="002B60F0">
              <w:t>3GPP TS 29.571 [11]</w:t>
            </w:r>
          </w:p>
        </w:tc>
        <w:tc>
          <w:tcPr>
            <w:tcW w:w="4185" w:type="dxa"/>
          </w:tcPr>
          <w:p w14:paraId="1103D5E8" w14:textId="77777777" w:rsidR="008A6A4C" w:rsidRPr="002B60F0" w:rsidRDefault="008A6A4C" w:rsidP="00017DD1">
            <w:pPr>
              <w:pStyle w:val="TAL"/>
            </w:pPr>
            <w:r w:rsidRPr="002B60F0">
              <w:t>Globally Unique AMF Identifier.</w:t>
            </w:r>
          </w:p>
        </w:tc>
        <w:tc>
          <w:tcPr>
            <w:tcW w:w="1346" w:type="dxa"/>
          </w:tcPr>
          <w:p w14:paraId="5B31EEDC" w14:textId="77777777" w:rsidR="008A6A4C" w:rsidRPr="002B60F0" w:rsidRDefault="008A6A4C" w:rsidP="00017DD1">
            <w:pPr>
              <w:pStyle w:val="TAL"/>
            </w:pPr>
          </w:p>
        </w:tc>
      </w:tr>
      <w:tr w:rsidR="008A6A4C" w:rsidRPr="002B60F0" w14:paraId="1D8240D5" w14:textId="77777777" w:rsidTr="00017DD1">
        <w:trPr>
          <w:cantSplit/>
          <w:trHeight w:val="227"/>
          <w:jc w:val="center"/>
        </w:trPr>
        <w:tc>
          <w:tcPr>
            <w:tcW w:w="2145" w:type="dxa"/>
          </w:tcPr>
          <w:p w14:paraId="52E0FCF0" w14:textId="77777777" w:rsidR="008A6A4C" w:rsidRPr="002B60F0" w:rsidRDefault="008A6A4C" w:rsidP="00017DD1">
            <w:pPr>
              <w:pStyle w:val="TAL"/>
            </w:pPr>
            <w:r w:rsidRPr="002B60F0">
              <w:t>InvalidParam</w:t>
            </w:r>
          </w:p>
        </w:tc>
        <w:tc>
          <w:tcPr>
            <w:tcW w:w="1980" w:type="dxa"/>
          </w:tcPr>
          <w:p w14:paraId="1C547335" w14:textId="77777777" w:rsidR="008A6A4C" w:rsidRPr="002B60F0" w:rsidRDefault="008A6A4C" w:rsidP="00017DD1">
            <w:pPr>
              <w:pStyle w:val="TAL"/>
            </w:pPr>
            <w:r w:rsidRPr="002B60F0">
              <w:t>3GPP TS 29.571 [11]</w:t>
            </w:r>
          </w:p>
        </w:tc>
        <w:tc>
          <w:tcPr>
            <w:tcW w:w="4185" w:type="dxa"/>
          </w:tcPr>
          <w:p w14:paraId="6ED480EF" w14:textId="77777777" w:rsidR="008A6A4C" w:rsidRPr="002B60F0" w:rsidRDefault="008A6A4C" w:rsidP="00017DD1">
            <w:pPr>
              <w:pStyle w:val="TAL"/>
            </w:pPr>
            <w:r w:rsidRPr="002B60F0">
              <w:t>Invalid Parameters for the reported failed policy decisions</w:t>
            </w:r>
          </w:p>
        </w:tc>
        <w:tc>
          <w:tcPr>
            <w:tcW w:w="1346" w:type="dxa"/>
          </w:tcPr>
          <w:p w14:paraId="69633201" w14:textId="77777777" w:rsidR="008A6A4C" w:rsidRPr="002B60F0" w:rsidRDefault="008A6A4C" w:rsidP="00017DD1">
            <w:pPr>
              <w:pStyle w:val="TAL"/>
            </w:pPr>
            <w:r w:rsidRPr="002B60F0">
              <w:rPr>
                <w:lang w:eastAsia="zh-CN"/>
              </w:rPr>
              <w:t>ExtPolicyDecisionErrorHandling</w:t>
            </w:r>
          </w:p>
        </w:tc>
      </w:tr>
      <w:tr w:rsidR="008A6A4C" w:rsidRPr="002B60F0" w14:paraId="11D624E5" w14:textId="77777777" w:rsidTr="00017DD1">
        <w:trPr>
          <w:cantSplit/>
          <w:trHeight w:val="227"/>
          <w:jc w:val="center"/>
        </w:trPr>
        <w:tc>
          <w:tcPr>
            <w:tcW w:w="2145" w:type="dxa"/>
          </w:tcPr>
          <w:p w14:paraId="28FDF782" w14:textId="77777777" w:rsidR="008A6A4C" w:rsidRPr="002B60F0" w:rsidRDefault="008A6A4C" w:rsidP="00017DD1">
            <w:pPr>
              <w:pStyle w:val="TAL"/>
            </w:pPr>
            <w:r w:rsidRPr="002B60F0">
              <w:t>IpIndex</w:t>
            </w:r>
          </w:p>
        </w:tc>
        <w:tc>
          <w:tcPr>
            <w:tcW w:w="1980" w:type="dxa"/>
          </w:tcPr>
          <w:p w14:paraId="320CFEAF" w14:textId="77777777" w:rsidR="008A6A4C" w:rsidRPr="002B60F0" w:rsidRDefault="008A6A4C" w:rsidP="00017DD1">
            <w:pPr>
              <w:pStyle w:val="TAL"/>
            </w:pPr>
            <w:r w:rsidRPr="002B60F0">
              <w:t>3GPP TS 29.519 [15]</w:t>
            </w:r>
          </w:p>
        </w:tc>
        <w:tc>
          <w:tcPr>
            <w:tcW w:w="4185" w:type="dxa"/>
          </w:tcPr>
          <w:p w14:paraId="37934BDA" w14:textId="77777777" w:rsidR="008A6A4C" w:rsidRPr="002B60F0" w:rsidRDefault="008A6A4C" w:rsidP="00017DD1">
            <w:pPr>
              <w:pStyle w:val="TAL"/>
            </w:pPr>
            <w:r w:rsidRPr="002B60F0">
              <w:t>Information that identifies which IP pool or external server is used to allocate the IP address.</w:t>
            </w:r>
          </w:p>
        </w:tc>
        <w:tc>
          <w:tcPr>
            <w:tcW w:w="1346" w:type="dxa"/>
          </w:tcPr>
          <w:p w14:paraId="28D1C097" w14:textId="77777777" w:rsidR="008A6A4C" w:rsidRPr="002B60F0" w:rsidRDefault="008A6A4C" w:rsidP="00017DD1">
            <w:pPr>
              <w:pStyle w:val="TAL"/>
            </w:pPr>
          </w:p>
        </w:tc>
      </w:tr>
      <w:tr w:rsidR="008A6A4C" w:rsidRPr="002B60F0" w14:paraId="7E8BD5E3" w14:textId="77777777" w:rsidTr="00017DD1">
        <w:trPr>
          <w:cantSplit/>
          <w:trHeight w:val="227"/>
          <w:jc w:val="center"/>
        </w:trPr>
        <w:tc>
          <w:tcPr>
            <w:tcW w:w="2145" w:type="dxa"/>
          </w:tcPr>
          <w:p w14:paraId="5F5215F8" w14:textId="77777777" w:rsidR="008A6A4C" w:rsidRPr="002B60F0" w:rsidRDefault="008A6A4C" w:rsidP="00017DD1">
            <w:pPr>
              <w:pStyle w:val="TAL"/>
            </w:pPr>
            <w:r w:rsidRPr="002B60F0">
              <w:t>Ipv4Addr</w:t>
            </w:r>
          </w:p>
        </w:tc>
        <w:tc>
          <w:tcPr>
            <w:tcW w:w="1980" w:type="dxa"/>
          </w:tcPr>
          <w:p w14:paraId="6B21AE72" w14:textId="77777777" w:rsidR="008A6A4C" w:rsidRPr="002B60F0" w:rsidRDefault="008A6A4C" w:rsidP="00017DD1">
            <w:pPr>
              <w:pStyle w:val="TAL"/>
            </w:pPr>
            <w:r w:rsidRPr="002B60F0">
              <w:t xml:space="preserve">3GPP TS 29.571 [11] </w:t>
            </w:r>
          </w:p>
        </w:tc>
        <w:tc>
          <w:tcPr>
            <w:tcW w:w="4185" w:type="dxa"/>
          </w:tcPr>
          <w:p w14:paraId="062E4613" w14:textId="77777777" w:rsidR="008A6A4C" w:rsidRPr="002B60F0" w:rsidRDefault="008A6A4C" w:rsidP="00017DD1">
            <w:pPr>
              <w:pStyle w:val="TAL"/>
            </w:pPr>
            <w:r w:rsidRPr="002B60F0">
              <w:t>Identifies an Ipv4 address.</w:t>
            </w:r>
          </w:p>
        </w:tc>
        <w:tc>
          <w:tcPr>
            <w:tcW w:w="1346" w:type="dxa"/>
          </w:tcPr>
          <w:p w14:paraId="384307B7" w14:textId="77777777" w:rsidR="008A6A4C" w:rsidRPr="002B60F0" w:rsidRDefault="008A6A4C" w:rsidP="00017DD1">
            <w:pPr>
              <w:pStyle w:val="TAL"/>
            </w:pPr>
          </w:p>
        </w:tc>
      </w:tr>
      <w:tr w:rsidR="008A6A4C" w:rsidRPr="002B60F0" w14:paraId="0DF0F729" w14:textId="77777777" w:rsidTr="00017DD1">
        <w:trPr>
          <w:cantSplit/>
          <w:trHeight w:val="227"/>
          <w:jc w:val="center"/>
        </w:trPr>
        <w:tc>
          <w:tcPr>
            <w:tcW w:w="2145" w:type="dxa"/>
          </w:tcPr>
          <w:p w14:paraId="55996092" w14:textId="77777777" w:rsidR="008A6A4C" w:rsidRPr="002B60F0" w:rsidRDefault="008A6A4C" w:rsidP="00017DD1">
            <w:pPr>
              <w:pStyle w:val="TAL"/>
            </w:pPr>
            <w:r w:rsidRPr="002B60F0">
              <w:t>Ipv4AddrMask</w:t>
            </w:r>
          </w:p>
        </w:tc>
        <w:tc>
          <w:tcPr>
            <w:tcW w:w="1980" w:type="dxa"/>
          </w:tcPr>
          <w:p w14:paraId="781AABA9" w14:textId="77777777" w:rsidR="008A6A4C" w:rsidRPr="002B60F0" w:rsidRDefault="008A6A4C" w:rsidP="00017DD1">
            <w:pPr>
              <w:pStyle w:val="TAL"/>
            </w:pPr>
            <w:r w:rsidRPr="002B60F0">
              <w:t>3GPP TS 29.571 [11]</w:t>
            </w:r>
          </w:p>
        </w:tc>
        <w:tc>
          <w:tcPr>
            <w:tcW w:w="4185" w:type="dxa"/>
          </w:tcPr>
          <w:p w14:paraId="32385E71" w14:textId="77777777" w:rsidR="008A6A4C" w:rsidRPr="002B60F0" w:rsidRDefault="008A6A4C" w:rsidP="00017DD1">
            <w:pPr>
              <w:pStyle w:val="TAL"/>
            </w:pPr>
            <w:r w:rsidRPr="002B60F0">
              <w:rPr>
                <w:lang w:eastAsia="zh-CN"/>
              </w:rPr>
              <w:t>String identifying an IPv4 address mask.</w:t>
            </w:r>
          </w:p>
        </w:tc>
        <w:tc>
          <w:tcPr>
            <w:tcW w:w="1346" w:type="dxa"/>
          </w:tcPr>
          <w:p w14:paraId="378BEC31" w14:textId="77777777" w:rsidR="008A6A4C" w:rsidRPr="002B60F0" w:rsidRDefault="008A6A4C" w:rsidP="00017DD1">
            <w:pPr>
              <w:pStyle w:val="TAL"/>
            </w:pPr>
          </w:p>
        </w:tc>
      </w:tr>
      <w:tr w:rsidR="008A6A4C" w:rsidRPr="002B60F0" w14:paraId="481F96F3" w14:textId="77777777" w:rsidTr="00017DD1">
        <w:trPr>
          <w:cantSplit/>
          <w:trHeight w:val="227"/>
          <w:jc w:val="center"/>
        </w:trPr>
        <w:tc>
          <w:tcPr>
            <w:tcW w:w="2145" w:type="dxa"/>
          </w:tcPr>
          <w:p w14:paraId="70468DD3" w14:textId="77777777" w:rsidR="008A6A4C" w:rsidRPr="002B60F0" w:rsidRDefault="008A6A4C" w:rsidP="00017DD1">
            <w:pPr>
              <w:pStyle w:val="TAL"/>
            </w:pPr>
            <w:r w:rsidRPr="002B60F0">
              <w:t>Ipv6Addr</w:t>
            </w:r>
          </w:p>
        </w:tc>
        <w:tc>
          <w:tcPr>
            <w:tcW w:w="1980" w:type="dxa"/>
          </w:tcPr>
          <w:p w14:paraId="5DBBBEC1" w14:textId="77777777" w:rsidR="008A6A4C" w:rsidRPr="002B60F0" w:rsidRDefault="008A6A4C" w:rsidP="00017DD1">
            <w:pPr>
              <w:pStyle w:val="TAL"/>
            </w:pPr>
            <w:r w:rsidRPr="002B60F0">
              <w:t>3GPP TS 29.571 [11]</w:t>
            </w:r>
          </w:p>
        </w:tc>
        <w:tc>
          <w:tcPr>
            <w:tcW w:w="4185" w:type="dxa"/>
          </w:tcPr>
          <w:p w14:paraId="0691C98F" w14:textId="77777777" w:rsidR="008A6A4C" w:rsidRPr="002B60F0" w:rsidRDefault="008A6A4C" w:rsidP="00017DD1">
            <w:pPr>
              <w:pStyle w:val="TAL"/>
            </w:pPr>
            <w:r w:rsidRPr="002B60F0">
              <w:t>Identifies an IPv6 address.</w:t>
            </w:r>
          </w:p>
        </w:tc>
        <w:tc>
          <w:tcPr>
            <w:tcW w:w="1346" w:type="dxa"/>
          </w:tcPr>
          <w:p w14:paraId="21EE2574" w14:textId="77777777" w:rsidR="008A6A4C" w:rsidRPr="002B60F0" w:rsidRDefault="008A6A4C" w:rsidP="00017DD1">
            <w:pPr>
              <w:pStyle w:val="TAL"/>
            </w:pPr>
          </w:p>
        </w:tc>
      </w:tr>
      <w:tr w:rsidR="008A6A4C" w:rsidRPr="002B60F0" w14:paraId="7C2700C5" w14:textId="77777777" w:rsidTr="00017DD1">
        <w:trPr>
          <w:cantSplit/>
          <w:trHeight w:val="227"/>
          <w:jc w:val="center"/>
        </w:trPr>
        <w:tc>
          <w:tcPr>
            <w:tcW w:w="2145" w:type="dxa"/>
          </w:tcPr>
          <w:p w14:paraId="7EEED0E0" w14:textId="77777777" w:rsidR="008A6A4C" w:rsidRPr="002B60F0" w:rsidRDefault="008A6A4C" w:rsidP="00017DD1">
            <w:pPr>
              <w:pStyle w:val="TAL"/>
            </w:pPr>
            <w:r w:rsidRPr="002B60F0">
              <w:t>Ipv6Prefix</w:t>
            </w:r>
          </w:p>
        </w:tc>
        <w:tc>
          <w:tcPr>
            <w:tcW w:w="1980" w:type="dxa"/>
          </w:tcPr>
          <w:p w14:paraId="2AD01118" w14:textId="77777777" w:rsidR="008A6A4C" w:rsidRPr="002B60F0" w:rsidRDefault="008A6A4C" w:rsidP="00017DD1">
            <w:pPr>
              <w:pStyle w:val="TAL"/>
            </w:pPr>
            <w:r w:rsidRPr="002B60F0">
              <w:t>3GPP TS 29.571 [11]</w:t>
            </w:r>
          </w:p>
        </w:tc>
        <w:tc>
          <w:tcPr>
            <w:tcW w:w="4185" w:type="dxa"/>
          </w:tcPr>
          <w:p w14:paraId="0B2C98F8" w14:textId="77777777" w:rsidR="008A6A4C" w:rsidRPr="002B60F0" w:rsidRDefault="008A6A4C" w:rsidP="00017DD1">
            <w:pPr>
              <w:pStyle w:val="TAL"/>
            </w:pPr>
            <w:r w:rsidRPr="002B60F0">
              <w:t>The Ipv6 prefix allocated for the user.</w:t>
            </w:r>
          </w:p>
        </w:tc>
        <w:tc>
          <w:tcPr>
            <w:tcW w:w="1346" w:type="dxa"/>
          </w:tcPr>
          <w:p w14:paraId="48F50E00" w14:textId="77777777" w:rsidR="008A6A4C" w:rsidRPr="002B60F0" w:rsidRDefault="008A6A4C" w:rsidP="00017DD1">
            <w:pPr>
              <w:pStyle w:val="TAL"/>
            </w:pPr>
          </w:p>
        </w:tc>
      </w:tr>
      <w:tr w:rsidR="008A6A4C" w:rsidRPr="002B60F0" w14:paraId="59395DCB" w14:textId="77777777" w:rsidTr="00017DD1">
        <w:trPr>
          <w:cantSplit/>
          <w:trHeight w:val="227"/>
          <w:jc w:val="center"/>
        </w:trPr>
        <w:tc>
          <w:tcPr>
            <w:tcW w:w="2145" w:type="dxa"/>
          </w:tcPr>
          <w:p w14:paraId="7F557F8C" w14:textId="77777777" w:rsidR="008A6A4C" w:rsidRPr="002B60F0" w:rsidRDefault="008A6A4C" w:rsidP="00017DD1">
            <w:pPr>
              <w:pStyle w:val="TAL"/>
            </w:pPr>
            <w:r w:rsidRPr="002B60F0">
              <w:t>L4sNotifType</w:t>
            </w:r>
          </w:p>
        </w:tc>
        <w:tc>
          <w:tcPr>
            <w:tcW w:w="1980" w:type="dxa"/>
          </w:tcPr>
          <w:p w14:paraId="0E0B12FA" w14:textId="77777777" w:rsidR="008A6A4C" w:rsidRPr="002B60F0" w:rsidRDefault="008A6A4C" w:rsidP="00017DD1">
            <w:pPr>
              <w:pStyle w:val="TAL"/>
            </w:pPr>
            <w:r w:rsidRPr="002B60F0">
              <w:t>3GPP TS 29.514 [17]</w:t>
            </w:r>
          </w:p>
        </w:tc>
        <w:tc>
          <w:tcPr>
            <w:tcW w:w="4185" w:type="dxa"/>
          </w:tcPr>
          <w:p w14:paraId="59E3B0B3" w14:textId="77777777" w:rsidR="008A6A4C" w:rsidRPr="002B60F0" w:rsidRDefault="008A6A4C" w:rsidP="00017DD1">
            <w:pPr>
              <w:pStyle w:val="TAL"/>
            </w:pPr>
            <w:r w:rsidRPr="002B60F0">
              <w:t>Indicates whether the ECN marking for L4S support for the indicated SDFs is "NOT_AVAILABLE" or "AVAILABLE" again.</w:t>
            </w:r>
          </w:p>
        </w:tc>
        <w:tc>
          <w:tcPr>
            <w:tcW w:w="1346" w:type="dxa"/>
          </w:tcPr>
          <w:p w14:paraId="0EFE9F7E" w14:textId="77777777" w:rsidR="008A6A4C" w:rsidRPr="002B60F0" w:rsidRDefault="008A6A4C" w:rsidP="00017DD1">
            <w:pPr>
              <w:pStyle w:val="TAL"/>
            </w:pPr>
            <w:r w:rsidRPr="002B60F0">
              <w:rPr>
                <w:lang w:val="en-US"/>
              </w:rPr>
              <w:t>L4S</w:t>
            </w:r>
          </w:p>
        </w:tc>
      </w:tr>
      <w:tr w:rsidR="008A6A4C" w:rsidRPr="002B60F0" w14:paraId="3D50FF55" w14:textId="77777777" w:rsidTr="00017DD1">
        <w:trPr>
          <w:cantSplit/>
          <w:trHeight w:val="227"/>
          <w:jc w:val="center"/>
        </w:trPr>
        <w:tc>
          <w:tcPr>
            <w:tcW w:w="2145" w:type="dxa"/>
          </w:tcPr>
          <w:p w14:paraId="08D0175B" w14:textId="77777777" w:rsidR="008A6A4C" w:rsidRPr="002B60F0" w:rsidRDefault="008A6A4C" w:rsidP="00017DD1">
            <w:pPr>
              <w:pStyle w:val="TAL"/>
            </w:pPr>
            <w:r w:rsidRPr="002B60F0">
              <w:t>LocalOffloadingManagementInfo</w:t>
            </w:r>
          </w:p>
        </w:tc>
        <w:tc>
          <w:tcPr>
            <w:tcW w:w="1980" w:type="dxa"/>
          </w:tcPr>
          <w:p w14:paraId="321CB309" w14:textId="77777777" w:rsidR="008A6A4C" w:rsidRPr="002B60F0" w:rsidRDefault="008A6A4C" w:rsidP="00017DD1">
            <w:pPr>
              <w:pStyle w:val="TAL"/>
            </w:pPr>
            <w:r w:rsidRPr="002B60F0">
              <w:t>3GPP TS 29.571 [11]</w:t>
            </w:r>
          </w:p>
        </w:tc>
        <w:tc>
          <w:tcPr>
            <w:tcW w:w="4185" w:type="dxa"/>
          </w:tcPr>
          <w:p w14:paraId="120D23DC" w14:textId="77777777" w:rsidR="008A6A4C" w:rsidRPr="002B60F0" w:rsidRDefault="008A6A4C" w:rsidP="00017DD1">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1D255C42" w14:textId="77777777" w:rsidR="008A6A4C" w:rsidRPr="002B60F0" w:rsidRDefault="008A6A4C" w:rsidP="00017DD1">
            <w:pPr>
              <w:pStyle w:val="TAL"/>
              <w:rPr>
                <w:lang w:val="en-US"/>
              </w:rPr>
            </w:pPr>
            <w:r w:rsidRPr="002B60F0">
              <w:t>LocalOffloading</w:t>
            </w:r>
          </w:p>
        </w:tc>
      </w:tr>
      <w:tr w:rsidR="008A6A4C" w:rsidRPr="002B60F0" w14:paraId="5EC7D769" w14:textId="77777777" w:rsidTr="00017DD1">
        <w:trPr>
          <w:cantSplit/>
          <w:trHeight w:val="227"/>
          <w:jc w:val="center"/>
        </w:trPr>
        <w:tc>
          <w:tcPr>
            <w:tcW w:w="2145" w:type="dxa"/>
          </w:tcPr>
          <w:p w14:paraId="676031EC" w14:textId="77777777" w:rsidR="008A6A4C" w:rsidRPr="002B60F0" w:rsidRDefault="008A6A4C" w:rsidP="00017DD1">
            <w:pPr>
              <w:pStyle w:val="TAL"/>
            </w:pPr>
            <w:r w:rsidRPr="002B60F0">
              <w:t>MacAddr48</w:t>
            </w:r>
          </w:p>
        </w:tc>
        <w:tc>
          <w:tcPr>
            <w:tcW w:w="1980" w:type="dxa"/>
          </w:tcPr>
          <w:p w14:paraId="706826F6" w14:textId="77777777" w:rsidR="008A6A4C" w:rsidRPr="002B60F0" w:rsidRDefault="008A6A4C" w:rsidP="00017DD1">
            <w:pPr>
              <w:pStyle w:val="TAL"/>
            </w:pPr>
            <w:r w:rsidRPr="002B60F0">
              <w:t>3GPP TS 29.571 [11]</w:t>
            </w:r>
          </w:p>
        </w:tc>
        <w:tc>
          <w:tcPr>
            <w:tcW w:w="4185" w:type="dxa"/>
          </w:tcPr>
          <w:p w14:paraId="66ABB1B6" w14:textId="77777777" w:rsidR="008A6A4C" w:rsidRPr="002B60F0" w:rsidRDefault="008A6A4C" w:rsidP="00017DD1">
            <w:pPr>
              <w:pStyle w:val="TAL"/>
            </w:pPr>
            <w:r w:rsidRPr="002B60F0">
              <w:t>MAC Address.</w:t>
            </w:r>
          </w:p>
        </w:tc>
        <w:tc>
          <w:tcPr>
            <w:tcW w:w="1346" w:type="dxa"/>
          </w:tcPr>
          <w:p w14:paraId="63CD872E" w14:textId="77777777" w:rsidR="008A6A4C" w:rsidRPr="002B60F0" w:rsidRDefault="008A6A4C" w:rsidP="00017DD1">
            <w:pPr>
              <w:pStyle w:val="TAL"/>
            </w:pPr>
          </w:p>
        </w:tc>
      </w:tr>
      <w:tr w:rsidR="008A6A4C" w:rsidRPr="002B60F0" w14:paraId="7111723B" w14:textId="77777777" w:rsidTr="00017DD1">
        <w:trPr>
          <w:cantSplit/>
          <w:trHeight w:val="227"/>
          <w:jc w:val="center"/>
        </w:trPr>
        <w:tc>
          <w:tcPr>
            <w:tcW w:w="2145" w:type="dxa"/>
          </w:tcPr>
          <w:p w14:paraId="339FBFF8" w14:textId="77777777" w:rsidR="008A6A4C" w:rsidRPr="002B60F0" w:rsidRDefault="008A6A4C" w:rsidP="00017DD1">
            <w:pPr>
              <w:pStyle w:val="TAL"/>
            </w:pPr>
            <w:r w:rsidRPr="002B60F0">
              <w:t>MaxDataBurstVol</w:t>
            </w:r>
          </w:p>
        </w:tc>
        <w:tc>
          <w:tcPr>
            <w:tcW w:w="1980" w:type="dxa"/>
          </w:tcPr>
          <w:p w14:paraId="12946B5B" w14:textId="77777777" w:rsidR="008A6A4C" w:rsidRPr="002B60F0" w:rsidRDefault="008A6A4C" w:rsidP="00017DD1">
            <w:pPr>
              <w:pStyle w:val="TAL"/>
            </w:pPr>
            <w:r w:rsidRPr="002B60F0">
              <w:t>3GPP TS 29.571 [11]</w:t>
            </w:r>
          </w:p>
        </w:tc>
        <w:tc>
          <w:tcPr>
            <w:tcW w:w="4185" w:type="dxa"/>
          </w:tcPr>
          <w:p w14:paraId="62E748DD" w14:textId="77777777" w:rsidR="008A6A4C" w:rsidRPr="002B60F0" w:rsidRDefault="008A6A4C" w:rsidP="00017DD1">
            <w:pPr>
              <w:pStyle w:val="TAL"/>
            </w:pPr>
            <w:r w:rsidRPr="002B60F0">
              <w:t>Maximum Data Burst Volume.</w:t>
            </w:r>
          </w:p>
        </w:tc>
        <w:tc>
          <w:tcPr>
            <w:tcW w:w="1346" w:type="dxa"/>
          </w:tcPr>
          <w:p w14:paraId="5DE33913" w14:textId="77777777" w:rsidR="008A6A4C" w:rsidRPr="002B60F0" w:rsidRDefault="008A6A4C" w:rsidP="00017DD1">
            <w:pPr>
              <w:pStyle w:val="TAL"/>
            </w:pPr>
          </w:p>
        </w:tc>
      </w:tr>
      <w:tr w:rsidR="008A6A4C" w:rsidRPr="002B60F0" w14:paraId="3251BF36" w14:textId="77777777" w:rsidTr="00017DD1">
        <w:trPr>
          <w:cantSplit/>
          <w:trHeight w:val="227"/>
          <w:jc w:val="center"/>
        </w:trPr>
        <w:tc>
          <w:tcPr>
            <w:tcW w:w="2145" w:type="dxa"/>
          </w:tcPr>
          <w:p w14:paraId="45582397" w14:textId="77777777" w:rsidR="008A6A4C" w:rsidRPr="002B60F0" w:rsidRDefault="008A6A4C" w:rsidP="00017DD1">
            <w:pPr>
              <w:pStyle w:val="TAL"/>
            </w:pPr>
            <w:r w:rsidRPr="002B60F0">
              <w:t>MaxDataBurstVolRm</w:t>
            </w:r>
          </w:p>
        </w:tc>
        <w:tc>
          <w:tcPr>
            <w:tcW w:w="1980" w:type="dxa"/>
          </w:tcPr>
          <w:p w14:paraId="615A2FE5" w14:textId="77777777" w:rsidR="008A6A4C" w:rsidRPr="002B60F0" w:rsidRDefault="008A6A4C" w:rsidP="00017DD1">
            <w:pPr>
              <w:pStyle w:val="TAL"/>
            </w:pPr>
            <w:r w:rsidRPr="002B60F0">
              <w:t>3GPP TS 29.571 [11]</w:t>
            </w:r>
          </w:p>
        </w:tc>
        <w:tc>
          <w:tcPr>
            <w:tcW w:w="4185" w:type="dxa"/>
          </w:tcPr>
          <w:p w14:paraId="5BEC4E70" w14:textId="77777777" w:rsidR="008A6A4C" w:rsidRPr="002B60F0" w:rsidRDefault="008A6A4C" w:rsidP="00017DD1">
            <w:pPr>
              <w:pStyle w:val="TAL"/>
            </w:pPr>
            <w:r w:rsidRPr="002B60F0">
              <w:t>This data type is defined in the same way as the "MaxDataBurstVol" data type, but with the OpenAPI "nullable: true" property.</w:t>
            </w:r>
          </w:p>
        </w:tc>
        <w:tc>
          <w:tcPr>
            <w:tcW w:w="1346" w:type="dxa"/>
          </w:tcPr>
          <w:p w14:paraId="138A0E42" w14:textId="77777777" w:rsidR="008A6A4C" w:rsidRPr="002B60F0" w:rsidRDefault="008A6A4C" w:rsidP="00017DD1">
            <w:pPr>
              <w:pStyle w:val="TAL"/>
            </w:pPr>
          </w:p>
        </w:tc>
      </w:tr>
      <w:tr w:rsidR="008A6A4C" w:rsidRPr="002B60F0" w14:paraId="4DDEAA39" w14:textId="77777777" w:rsidTr="00017DD1">
        <w:trPr>
          <w:cantSplit/>
          <w:trHeight w:val="227"/>
          <w:jc w:val="center"/>
        </w:trPr>
        <w:tc>
          <w:tcPr>
            <w:tcW w:w="2145" w:type="dxa"/>
          </w:tcPr>
          <w:p w14:paraId="05214E2B" w14:textId="77777777" w:rsidR="008A6A4C" w:rsidRPr="002B60F0" w:rsidRDefault="008A6A4C" w:rsidP="00017DD1">
            <w:pPr>
              <w:pStyle w:val="TAL"/>
            </w:pPr>
            <w:r>
              <w:t>MultiModalId</w:t>
            </w:r>
          </w:p>
        </w:tc>
        <w:tc>
          <w:tcPr>
            <w:tcW w:w="1980" w:type="dxa"/>
          </w:tcPr>
          <w:p w14:paraId="69C06909" w14:textId="77777777" w:rsidR="008A6A4C" w:rsidRPr="002B60F0" w:rsidRDefault="008A6A4C" w:rsidP="00017DD1">
            <w:pPr>
              <w:pStyle w:val="TAL"/>
            </w:pPr>
            <w:r>
              <w:t>3GPP TS 29.514 [17]</w:t>
            </w:r>
          </w:p>
        </w:tc>
        <w:tc>
          <w:tcPr>
            <w:tcW w:w="4185" w:type="dxa"/>
          </w:tcPr>
          <w:p w14:paraId="158A7EED" w14:textId="77777777" w:rsidR="008A6A4C" w:rsidRPr="002B60F0" w:rsidRDefault="008A6A4C" w:rsidP="00017DD1">
            <w:pPr>
              <w:pStyle w:val="TAL"/>
            </w:pPr>
            <w:r>
              <w:t>Indicates the multi-modal service identifier</w:t>
            </w:r>
          </w:p>
        </w:tc>
        <w:tc>
          <w:tcPr>
            <w:tcW w:w="1346" w:type="dxa"/>
          </w:tcPr>
          <w:p w14:paraId="7D33F8D9" w14:textId="77777777" w:rsidR="008A6A4C" w:rsidRPr="002B60F0" w:rsidRDefault="008A6A4C" w:rsidP="00017DD1">
            <w:pPr>
              <w:pStyle w:val="TAL"/>
            </w:pPr>
            <w:r w:rsidRPr="004776E7">
              <w:t>Multi</w:t>
            </w:r>
            <w:r>
              <w:t>ModaIId</w:t>
            </w:r>
          </w:p>
        </w:tc>
      </w:tr>
      <w:tr w:rsidR="008A6A4C" w:rsidRPr="002B60F0" w14:paraId="1E627CE5" w14:textId="77777777" w:rsidTr="00017DD1">
        <w:trPr>
          <w:cantSplit/>
          <w:trHeight w:val="227"/>
          <w:jc w:val="center"/>
        </w:trPr>
        <w:tc>
          <w:tcPr>
            <w:tcW w:w="2145" w:type="dxa"/>
          </w:tcPr>
          <w:p w14:paraId="72351D41" w14:textId="77777777" w:rsidR="008A6A4C" w:rsidRPr="002B60F0" w:rsidRDefault="008A6A4C" w:rsidP="00017DD1">
            <w:pPr>
              <w:pStyle w:val="TAL"/>
            </w:pPr>
            <w:r w:rsidRPr="002B60F0">
              <w:t>MpxMediaInfo</w:t>
            </w:r>
          </w:p>
        </w:tc>
        <w:tc>
          <w:tcPr>
            <w:tcW w:w="1980" w:type="dxa"/>
          </w:tcPr>
          <w:p w14:paraId="7AB02A90" w14:textId="77777777" w:rsidR="008A6A4C" w:rsidRPr="002B60F0" w:rsidRDefault="008A6A4C" w:rsidP="00017DD1">
            <w:pPr>
              <w:pStyle w:val="TAL"/>
            </w:pPr>
            <w:r w:rsidRPr="002B60F0">
              <w:t>3GPP TS 29.514 [17]</w:t>
            </w:r>
          </w:p>
        </w:tc>
        <w:tc>
          <w:tcPr>
            <w:tcW w:w="4185" w:type="dxa"/>
          </w:tcPr>
          <w:p w14:paraId="535DE281" w14:textId="77777777" w:rsidR="008A6A4C" w:rsidRPr="002B60F0" w:rsidRDefault="008A6A4C" w:rsidP="00017DD1">
            <w:pPr>
              <w:pStyle w:val="TAL"/>
            </w:pPr>
            <w:r w:rsidRPr="002B60F0">
              <w:t>Contains the</w:t>
            </w:r>
            <w:r w:rsidRPr="002B60F0">
              <w:rPr>
                <w:lang w:eastAsia="zh-CN"/>
              </w:rPr>
              <w:t xml:space="preserve"> Multiplexed Media Information.</w:t>
            </w:r>
          </w:p>
        </w:tc>
        <w:tc>
          <w:tcPr>
            <w:tcW w:w="1346" w:type="dxa"/>
          </w:tcPr>
          <w:p w14:paraId="53C74302" w14:textId="77777777" w:rsidR="008A6A4C" w:rsidRPr="002B60F0" w:rsidRDefault="008A6A4C" w:rsidP="00017DD1">
            <w:pPr>
              <w:pStyle w:val="TAL"/>
            </w:pPr>
            <w:r w:rsidRPr="002B60F0">
              <w:t>MpxMedia</w:t>
            </w:r>
          </w:p>
        </w:tc>
      </w:tr>
      <w:tr w:rsidR="008A6A4C" w:rsidRPr="002B60F0" w14:paraId="70B65615" w14:textId="77777777" w:rsidTr="00017DD1">
        <w:trPr>
          <w:cantSplit/>
          <w:trHeight w:val="227"/>
          <w:jc w:val="center"/>
        </w:trPr>
        <w:tc>
          <w:tcPr>
            <w:tcW w:w="2145" w:type="dxa"/>
          </w:tcPr>
          <w:p w14:paraId="435E1683" w14:textId="77777777" w:rsidR="008A6A4C" w:rsidRPr="002B60F0" w:rsidRDefault="008A6A4C" w:rsidP="00017DD1">
            <w:pPr>
              <w:pStyle w:val="TAL"/>
            </w:pPr>
            <w:r>
              <w:t>NfGroupId</w:t>
            </w:r>
          </w:p>
        </w:tc>
        <w:tc>
          <w:tcPr>
            <w:tcW w:w="1980" w:type="dxa"/>
          </w:tcPr>
          <w:p w14:paraId="0B9277B6" w14:textId="77777777" w:rsidR="008A6A4C" w:rsidRPr="002B60F0" w:rsidRDefault="008A6A4C" w:rsidP="00017DD1">
            <w:pPr>
              <w:pStyle w:val="TAL"/>
            </w:pPr>
            <w:r w:rsidRPr="002B60F0">
              <w:t>3GPP TS 29.571 [11]</w:t>
            </w:r>
          </w:p>
        </w:tc>
        <w:tc>
          <w:tcPr>
            <w:tcW w:w="4185" w:type="dxa"/>
          </w:tcPr>
          <w:p w14:paraId="0D07259C" w14:textId="77777777" w:rsidR="008A6A4C" w:rsidRPr="002B60F0" w:rsidRDefault="008A6A4C" w:rsidP="00017DD1">
            <w:pPr>
              <w:pStyle w:val="TAL"/>
            </w:pPr>
            <w:r w:rsidRPr="002B60F0">
              <w:t xml:space="preserve">The NF </w:t>
            </w:r>
            <w:r>
              <w:t xml:space="preserve">group </w:t>
            </w:r>
            <w:r w:rsidRPr="002B60F0">
              <w:t>identifier.</w:t>
            </w:r>
          </w:p>
        </w:tc>
        <w:tc>
          <w:tcPr>
            <w:tcW w:w="1346" w:type="dxa"/>
          </w:tcPr>
          <w:p w14:paraId="663A96C1" w14:textId="77777777" w:rsidR="008A6A4C" w:rsidRPr="002B60F0" w:rsidRDefault="008A6A4C" w:rsidP="00017DD1">
            <w:pPr>
              <w:pStyle w:val="TAL"/>
            </w:pPr>
            <w:r>
              <w:t>CHFGroupID</w:t>
            </w:r>
          </w:p>
        </w:tc>
      </w:tr>
      <w:tr w:rsidR="008A6A4C" w:rsidRPr="002B60F0" w14:paraId="24834D55" w14:textId="77777777" w:rsidTr="00017DD1">
        <w:trPr>
          <w:cantSplit/>
          <w:trHeight w:val="227"/>
          <w:jc w:val="center"/>
        </w:trPr>
        <w:tc>
          <w:tcPr>
            <w:tcW w:w="2145" w:type="dxa"/>
          </w:tcPr>
          <w:p w14:paraId="1E115A05" w14:textId="77777777" w:rsidR="008A6A4C" w:rsidRPr="002B60F0" w:rsidRDefault="008A6A4C" w:rsidP="00017DD1">
            <w:pPr>
              <w:pStyle w:val="TAL"/>
            </w:pPr>
            <w:r w:rsidRPr="002B60F0">
              <w:t>NfInstanceId</w:t>
            </w:r>
          </w:p>
        </w:tc>
        <w:tc>
          <w:tcPr>
            <w:tcW w:w="1980" w:type="dxa"/>
          </w:tcPr>
          <w:p w14:paraId="1AB724FF" w14:textId="77777777" w:rsidR="008A6A4C" w:rsidRPr="002B60F0" w:rsidRDefault="008A6A4C" w:rsidP="00017DD1">
            <w:pPr>
              <w:pStyle w:val="TAL"/>
            </w:pPr>
            <w:r w:rsidRPr="002B60F0">
              <w:t>3GPP TS 29.571 [11]</w:t>
            </w:r>
          </w:p>
        </w:tc>
        <w:tc>
          <w:tcPr>
            <w:tcW w:w="4185" w:type="dxa"/>
          </w:tcPr>
          <w:p w14:paraId="7F13006F" w14:textId="77777777" w:rsidR="008A6A4C" w:rsidRPr="002B60F0" w:rsidRDefault="008A6A4C" w:rsidP="00017DD1">
            <w:pPr>
              <w:pStyle w:val="TAL"/>
            </w:pPr>
            <w:r w:rsidRPr="002B60F0">
              <w:t>The NF instance identifier.</w:t>
            </w:r>
          </w:p>
        </w:tc>
        <w:tc>
          <w:tcPr>
            <w:tcW w:w="1346" w:type="dxa"/>
          </w:tcPr>
          <w:p w14:paraId="17048C33" w14:textId="77777777" w:rsidR="008A6A4C" w:rsidRPr="002B60F0" w:rsidRDefault="008A6A4C" w:rsidP="00017DD1">
            <w:pPr>
              <w:pStyle w:val="TAL"/>
            </w:pPr>
          </w:p>
        </w:tc>
      </w:tr>
      <w:tr w:rsidR="008A6A4C" w:rsidRPr="002B60F0" w14:paraId="35B62C4F" w14:textId="77777777" w:rsidTr="00017DD1">
        <w:trPr>
          <w:cantSplit/>
          <w:trHeight w:val="227"/>
          <w:jc w:val="center"/>
        </w:trPr>
        <w:tc>
          <w:tcPr>
            <w:tcW w:w="2145" w:type="dxa"/>
          </w:tcPr>
          <w:p w14:paraId="5C3A7052" w14:textId="77777777" w:rsidR="008A6A4C" w:rsidRPr="002B60F0" w:rsidRDefault="008A6A4C" w:rsidP="00017DD1">
            <w:pPr>
              <w:pStyle w:val="TAL"/>
            </w:pPr>
            <w:r w:rsidRPr="002B60F0">
              <w:t>NfSetId</w:t>
            </w:r>
          </w:p>
        </w:tc>
        <w:tc>
          <w:tcPr>
            <w:tcW w:w="1980" w:type="dxa"/>
          </w:tcPr>
          <w:p w14:paraId="48F3EDB4" w14:textId="77777777" w:rsidR="008A6A4C" w:rsidRPr="002B60F0" w:rsidRDefault="008A6A4C" w:rsidP="00017DD1">
            <w:pPr>
              <w:pStyle w:val="TAL"/>
            </w:pPr>
            <w:r w:rsidRPr="002B60F0">
              <w:t>3GPP TS 29.571 [11]</w:t>
            </w:r>
          </w:p>
        </w:tc>
        <w:tc>
          <w:tcPr>
            <w:tcW w:w="4185" w:type="dxa"/>
          </w:tcPr>
          <w:p w14:paraId="50F2EC27" w14:textId="77777777" w:rsidR="008A6A4C" w:rsidRPr="002B60F0" w:rsidRDefault="008A6A4C" w:rsidP="00017DD1">
            <w:pPr>
              <w:pStyle w:val="TAL"/>
            </w:pPr>
            <w:r w:rsidRPr="002B60F0">
              <w:t>The NF set identifier.</w:t>
            </w:r>
          </w:p>
        </w:tc>
        <w:tc>
          <w:tcPr>
            <w:tcW w:w="1346" w:type="dxa"/>
          </w:tcPr>
          <w:p w14:paraId="125A853D" w14:textId="77777777" w:rsidR="008A6A4C" w:rsidRPr="002B60F0" w:rsidRDefault="008A6A4C" w:rsidP="00017DD1">
            <w:pPr>
              <w:pStyle w:val="TAL"/>
            </w:pPr>
          </w:p>
        </w:tc>
      </w:tr>
      <w:tr w:rsidR="008A6A4C" w:rsidRPr="002B60F0" w14:paraId="3A341653" w14:textId="77777777" w:rsidTr="00017DD1">
        <w:trPr>
          <w:cantSplit/>
          <w:trHeight w:val="227"/>
          <w:jc w:val="center"/>
        </w:trPr>
        <w:tc>
          <w:tcPr>
            <w:tcW w:w="2145" w:type="dxa"/>
          </w:tcPr>
          <w:p w14:paraId="28CEA08D" w14:textId="77777777" w:rsidR="008A6A4C" w:rsidRPr="002B60F0" w:rsidRDefault="008A6A4C" w:rsidP="00017DD1">
            <w:pPr>
              <w:pStyle w:val="TAL"/>
            </w:pPr>
            <w:r w:rsidRPr="002B60F0">
              <w:t>NgApCause</w:t>
            </w:r>
          </w:p>
        </w:tc>
        <w:tc>
          <w:tcPr>
            <w:tcW w:w="1980" w:type="dxa"/>
          </w:tcPr>
          <w:p w14:paraId="19F21080" w14:textId="77777777" w:rsidR="008A6A4C" w:rsidRPr="002B60F0" w:rsidRDefault="008A6A4C" w:rsidP="00017DD1">
            <w:pPr>
              <w:pStyle w:val="TAL"/>
            </w:pPr>
            <w:r w:rsidRPr="002B60F0">
              <w:t>3GPP TS 29.571 [11]</w:t>
            </w:r>
          </w:p>
        </w:tc>
        <w:tc>
          <w:tcPr>
            <w:tcW w:w="4185" w:type="dxa"/>
          </w:tcPr>
          <w:p w14:paraId="766FB8B7" w14:textId="77777777" w:rsidR="008A6A4C" w:rsidRPr="002B60F0" w:rsidRDefault="008A6A4C" w:rsidP="00017DD1">
            <w:pPr>
              <w:pStyle w:val="TAL"/>
            </w:pPr>
            <w:r w:rsidRPr="002B60F0">
              <w:t>Contains the cause value of NgAP protocol.</w:t>
            </w:r>
          </w:p>
        </w:tc>
        <w:tc>
          <w:tcPr>
            <w:tcW w:w="1346" w:type="dxa"/>
          </w:tcPr>
          <w:p w14:paraId="370E49DB" w14:textId="77777777" w:rsidR="008A6A4C" w:rsidRPr="002B60F0" w:rsidRDefault="008A6A4C" w:rsidP="00017DD1">
            <w:pPr>
              <w:pStyle w:val="TAL"/>
            </w:pPr>
            <w:r w:rsidRPr="002B60F0">
              <w:t>RAN-NAS-Cause</w:t>
            </w:r>
          </w:p>
        </w:tc>
      </w:tr>
      <w:tr w:rsidR="008A6A4C" w:rsidRPr="002B60F0" w14:paraId="61CF21E2" w14:textId="77777777" w:rsidTr="00017DD1">
        <w:trPr>
          <w:cantSplit/>
          <w:trHeight w:val="227"/>
          <w:jc w:val="center"/>
        </w:trPr>
        <w:tc>
          <w:tcPr>
            <w:tcW w:w="2145" w:type="dxa"/>
          </w:tcPr>
          <w:p w14:paraId="7B4937BB" w14:textId="77777777" w:rsidR="008A6A4C" w:rsidRPr="002B60F0" w:rsidRDefault="008A6A4C" w:rsidP="00017DD1">
            <w:pPr>
              <w:pStyle w:val="TAL"/>
              <w:rPr>
                <w:lang w:eastAsia="zh-CN"/>
              </w:rPr>
            </w:pPr>
            <w:r w:rsidRPr="00F9618C">
              <w:t>NotifCap</w:t>
            </w:r>
            <w:r>
              <w:t>Type</w:t>
            </w:r>
          </w:p>
        </w:tc>
        <w:tc>
          <w:tcPr>
            <w:tcW w:w="1980" w:type="dxa"/>
          </w:tcPr>
          <w:p w14:paraId="42EBE902" w14:textId="77777777" w:rsidR="008A6A4C" w:rsidRPr="002B60F0" w:rsidRDefault="008A6A4C" w:rsidP="00017DD1">
            <w:pPr>
              <w:pStyle w:val="TAL"/>
            </w:pPr>
            <w:r w:rsidRPr="002B60F0">
              <w:t>3GPP TS 29.514 [17]</w:t>
            </w:r>
          </w:p>
        </w:tc>
        <w:tc>
          <w:tcPr>
            <w:tcW w:w="4185" w:type="dxa"/>
          </w:tcPr>
          <w:p w14:paraId="6F56D71A" w14:textId="77777777" w:rsidR="008A6A4C" w:rsidRPr="002B60F0" w:rsidRDefault="008A6A4C" w:rsidP="00017DD1">
            <w:pPr>
              <w:pStyle w:val="TAL"/>
            </w:pPr>
            <w:r w:rsidRPr="002B60F0">
              <w:t>Contains the notification capability</w:t>
            </w:r>
            <w:r>
              <w:t xml:space="preserve"> type</w:t>
            </w:r>
            <w:r w:rsidRPr="002B60F0">
              <w:t>.</w:t>
            </w:r>
          </w:p>
        </w:tc>
        <w:tc>
          <w:tcPr>
            <w:tcW w:w="1346" w:type="dxa"/>
          </w:tcPr>
          <w:p w14:paraId="7186F76E" w14:textId="77777777" w:rsidR="008A6A4C" w:rsidRPr="002B60F0" w:rsidRDefault="008A6A4C" w:rsidP="00017DD1">
            <w:pPr>
              <w:pStyle w:val="TAL"/>
            </w:pPr>
            <w:r w:rsidRPr="002B60F0">
              <w:t>QoSMonCapRepo</w:t>
            </w:r>
          </w:p>
        </w:tc>
      </w:tr>
      <w:tr w:rsidR="008A6A4C" w:rsidRPr="002B60F0" w14:paraId="746F7CD3" w14:textId="77777777" w:rsidTr="00017DD1">
        <w:trPr>
          <w:cantSplit/>
          <w:trHeight w:val="227"/>
          <w:jc w:val="center"/>
        </w:trPr>
        <w:tc>
          <w:tcPr>
            <w:tcW w:w="2145" w:type="dxa"/>
          </w:tcPr>
          <w:p w14:paraId="6253BCBB" w14:textId="77777777" w:rsidR="008A6A4C" w:rsidRPr="002B60F0" w:rsidRDefault="008A6A4C" w:rsidP="00017DD1">
            <w:pPr>
              <w:pStyle w:val="TAL"/>
            </w:pPr>
            <w:r w:rsidRPr="002B60F0">
              <w:rPr>
                <w:lang w:eastAsia="zh-CN"/>
              </w:rPr>
              <w:t>NullValue</w:t>
            </w:r>
          </w:p>
        </w:tc>
        <w:tc>
          <w:tcPr>
            <w:tcW w:w="1980" w:type="dxa"/>
          </w:tcPr>
          <w:p w14:paraId="417C45C6" w14:textId="77777777" w:rsidR="008A6A4C" w:rsidRPr="002B60F0" w:rsidRDefault="008A6A4C" w:rsidP="00017DD1">
            <w:pPr>
              <w:pStyle w:val="TAL"/>
            </w:pPr>
            <w:r w:rsidRPr="002B60F0">
              <w:t>3GPP TS 29.571 [11]</w:t>
            </w:r>
          </w:p>
        </w:tc>
        <w:tc>
          <w:tcPr>
            <w:tcW w:w="4185" w:type="dxa"/>
          </w:tcPr>
          <w:p w14:paraId="578D8FB9" w14:textId="77777777" w:rsidR="008A6A4C" w:rsidRPr="002B60F0" w:rsidRDefault="008A6A4C" w:rsidP="00017DD1">
            <w:pPr>
              <w:pStyle w:val="TAL"/>
            </w:pPr>
            <w:r w:rsidRPr="002B60F0">
              <w:rPr>
                <w:lang w:eastAsia="zh-CN"/>
              </w:rPr>
              <w:t xml:space="preserve">JSON's null value, used </w:t>
            </w:r>
            <w:r w:rsidRPr="002B60F0">
              <w:t>as an explicit value of an enumeration.</w:t>
            </w:r>
          </w:p>
        </w:tc>
        <w:tc>
          <w:tcPr>
            <w:tcW w:w="1346" w:type="dxa"/>
          </w:tcPr>
          <w:p w14:paraId="6CCFA164" w14:textId="77777777" w:rsidR="008A6A4C" w:rsidRPr="002B60F0" w:rsidRDefault="008A6A4C" w:rsidP="00017DD1">
            <w:pPr>
              <w:pStyle w:val="TAL"/>
            </w:pPr>
          </w:p>
        </w:tc>
      </w:tr>
      <w:tr w:rsidR="008A6A4C" w:rsidRPr="002B60F0" w14:paraId="12066943" w14:textId="77777777" w:rsidTr="00017DD1">
        <w:trPr>
          <w:cantSplit/>
          <w:trHeight w:val="227"/>
          <w:jc w:val="center"/>
        </w:trPr>
        <w:tc>
          <w:tcPr>
            <w:tcW w:w="2145" w:type="dxa"/>
          </w:tcPr>
          <w:p w14:paraId="7414A276" w14:textId="77777777" w:rsidR="008A6A4C" w:rsidRPr="002B60F0" w:rsidRDefault="008A6A4C" w:rsidP="00017DD1">
            <w:pPr>
              <w:pStyle w:val="TAL"/>
              <w:rPr>
                <w:lang w:eastAsia="zh-CN"/>
              </w:rPr>
            </w:pPr>
            <w:r w:rsidRPr="002B60F0">
              <w:rPr>
                <w:lang w:eastAsia="zh-CN"/>
              </w:rPr>
              <w:t>NwdafEvent</w:t>
            </w:r>
          </w:p>
        </w:tc>
        <w:tc>
          <w:tcPr>
            <w:tcW w:w="1980" w:type="dxa"/>
          </w:tcPr>
          <w:p w14:paraId="56A973CA" w14:textId="77777777" w:rsidR="008A6A4C" w:rsidRPr="002B60F0" w:rsidRDefault="008A6A4C" w:rsidP="00017DD1">
            <w:pPr>
              <w:pStyle w:val="TAL"/>
            </w:pPr>
            <w:r w:rsidRPr="002B60F0">
              <w:t>3GPP TS 29.520 [51]</w:t>
            </w:r>
          </w:p>
        </w:tc>
        <w:tc>
          <w:tcPr>
            <w:tcW w:w="4185" w:type="dxa"/>
          </w:tcPr>
          <w:p w14:paraId="3DCBEE04" w14:textId="77777777" w:rsidR="008A6A4C" w:rsidRPr="002B60F0" w:rsidRDefault="008A6A4C" w:rsidP="00017DD1">
            <w:pPr>
              <w:pStyle w:val="TAL"/>
              <w:rPr>
                <w:lang w:eastAsia="zh-CN"/>
              </w:rPr>
            </w:pPr>
            <w:r w:rsidRPr="002B60F0">
              <w:rPr>
                <w:lang w:eastAsia="zh-CN"/>
              </w:rPr>
              <w:t>Analytics ID consumed by the NF service consumer.</w:t>
            </w:r>
          </w:p>
        </w:tc>
        <w:tc>
          <w:tcPr>
            <w:tcW w:w="1346" w:type="dxa"/>
          </w:tcPr>
          <w:p w14:paraId="5376DCEE" w14:textId="77777777" w:rsidR="008A6A4C" w:rsidRPr="002B60F0" w:rsidRDefault="008A6A4C" w:rsidP="00017DD1">
            <w:pPr>
              <w:pStyle w:val="TAL"/>
            </w:pPr>
            <w:r w:rsidRPr="002B60F0">
              <w:rPr>
                <w:lang w:eastAsia="zh-CN"/>
              </w:rPr>
              <w:t>EneNA</w:t>
            </w:r>
          </w:p>
        </w:tc>
      </w:tr>
      <w:tr w:rsidR="008A6A4C" w:rsidRPr="002B60F0" w14:paraId="1393E716" w14:textId="77777777" w:rsidTr="00017DD1">
        <w:trPr>
          <w:cantSplit/>
          <w:trHeight w:val="227"/>
          <w:jc w:val="center"/>
        </w:trPr>
        <w:tc>
          <w:tcPr>
            <w:tcW w:w="2145" w:type="dxa"/>
          </w:tcPr>
          <w:p w14:paraId="1B00D7CE" w14:textId="77777777" w:rsidR="008A6A4C" w:rsidRPr="002B60F0" w:rsidRDefault="008A6A4C" w:rsidP="00017DD1">
            <w:pPr>
              <w:pStyle w:val="TAL"/>
              <w:rPr>
                <w:lang w:eastAsia="zh-CN"/>
              </w:rPr>
            </w:pPr>
            <w:r>
              <w:t>OnPathN6SigInfo</w:t>
            </w:r>
          </w:p>
        </w:tc>
        <w:tc>
          <w:tcPr>
            <w:tcW w:w="1980" w:type="dxa"/>
          </w:tcPr>
          <w:p w14:paraId="0A63B09D" w14:textId="77777777" w:rsidR="008A6A4C" w:rsidRPr="002B60F0" w:rsidRDefault="008A6A4C" w:rsidP="00017DD1">
            <w:pPr>
              <w:pStyle w:val="TAL"/>
            </w:pPr>
            <w:r>
              <w:rPr>
                <w:lang w:eastAsia="zh-CN"/>
              </w:rPr>
              <w:t>3GPP TS 29.514 [17]</w:t>
            </w:r>
          </w:p>
        </w:tc>
        <w:tc>
          <w:tcPr>
            <w:tcW w:w="4185" w:type="dxa"/>
          </w:tcPr>
          <w:p w14:paraId="2D7B220C" w14:textId="77777777" w:rsidR="008A6A4C" w:rsidRPr="002B60F0" w:rsidRDefault="008A6A4C" w:rsidP="00017DD1">
            <w:pPr>
              <w:pStyle w:val="TAL"/>
              <w:rPr>
                <w:lang w:eastAsia="zh-CN"/>
              </w:rPr>
            </w:pPr>
            <w:r>
              <w:t>Contains the on-path N6 signaling information</w:t>
            </w:r>
            <w:r w:rsidRPr="00F9618C">
              <w:t xml:space="preserve"> with the OpenAPI "nullable: true" property.</w:t>
            </w:r>
          </w:p>
        </w:tc>
        <w:tc>
          <w:tcPr>
            <w:tcW w:w="1346" w:type="dxa"/>
          </w:tcPr>
          <w:p w14:paraId="67D5E3E0" w14:textId="77777777" w:rsidR="008A6A4C" w:rsidRPr="002B60F0" w:rsidRDefault="008A6A4C" w:rsidP="00017DD1">
            <w:pPr>
              <w:pStyle w:val="TAL"/>
              <w:rPr>
                <w:lang w:eastAsia="zh-CN"/>
              </w:rPr>
            </w:pPr>
            <w:r w:rsidRPr="00A57C58">
              <w:rPr>
                <w:lang w:val="en-US" w:eastAsia="zh-CN"/>
              </w:rPr>
              <w:t>OnPathN6MediaInfo</w:t>
            </w:r>
          </w:p>
        </w:tc>
      </w:tr>
      <w:tr w:rsidR="008A6A4C" w:rsidRPr="002B60F0" w14:paraId="31BDC2D8" w14:textId="77777777" w:rsidTr="00017DD1">
        <w:trPr>
          <w:cantSplit/>
          <w:trHeight w:val="227"/>
          <w:jc w:val="center"/>
        </w:trPr>
        <w:tc>
          <w:tcPr>
            <w:tcW w:w="2145" w:type="dxa"/>
          </w:tcPr>
          <w:p w14:paraId="2C15013F" w14:textId="77777777" w:rsidR="008A6A4C" w:rsidRPr="002B60F0" w:rsidRDefault="008A6A4C" w:rsidP="00017DD1">
            <w:pPr>
              <w:pStyle w:val="TAL"/>
            </w:pPr>
            <w:r w:rsidRPr="002B60F0">
              <w:t>PacketDelBudget</w:t>
            </w:r>
          </w:p>
        </w:tc>
        <w:tc>
          <w:tcPr>
            <w:tcW w:w="1980" w:type="dxa"/>
          </w:tcPr>
          <w:p w14:paraId="3CDDA7F3" w14:textId="77777777" w:rsidR="008A6A4C" w:rsidRPr="002B60F0" w:rsidRDefault="008A6A4C" w:rsidP="00017DD1">
            <w:pPr>
              <w:pStyle w:val="TAL"/>
            </w:pPr>
            <w:r w:rsidRPr="002B60F0">
              <w:t>3GPP TS 29.571 [11]</w:t>
            </w:r>
          </w:p>
        </w:tc>
        <w:tc>
          <w:tcPr>
            <w:tcW w:w="4185" w:type="dxa"/>
          </w:tcPr>
          <w:p w14:paraId="1E80FBDB" w14:textId="77777777" w:rsidR="008A6A4C" w:rsidRPr="002B60F0" w:rsidRDefault="008A6A4C" w:rsidP="00017DD1">
            <w:pPr>
              <w:pStyle w:val="TAL"/>
            </w:pPr>
            <w:r w:rsidRPr="002B60F0">
              <w:t>Packet Delay Budget.</w:t>
            </w:r>
          </w:p>
        </w:tc>
        <w:tc>
          <w:tcPr>
            <w:tcW w:w="1346" w:type="dxa"/>
          </w:tcPr>
          <w:p w14:paraId="554ACD95" w14:textId="77777777" w:rsidR="008A6A4C" w:rsidRPr="002B60F0" w:rsidRDefault="008A6A4C" w:rsidP="00017DD1">
            <w:pPr>
              <w:pStyle w:val="TAL"/>
            </w:pPr>
          </w:p>
        </w:tc>
      </w:tr>
      <w:tr w:rsidR="008A6A4C" w:rsidRPr="002B60F0" w14:paraId="59B6E1CC" w14:textId="77777777" w:rsidTr="00017DD1">
        <w:trPr>
          <w:cantSplit/>
          <w:trHeight w:val="227"/>
          <w:jc w:val="center"/>
        </w:trPr>
        <w:tc>
          <w:tcPr>
            <w:tcW w:w="2145" w:type="dxa"/>
          </w:tcPr>
          <w:p w14:paraId="57E899A8" w14:textId="77777777" w:rsidR="008A6A4C" w:rsidRPr="002B60F0" w:rsidRDefault="008A6A4C" w:rsidP="00017DD1">
            <w:pPr>
              <w:pStyle w:val="TAL"/>
            </w:pPr>
            <w:r w:rsidRPr="002B60F0">
              <w:t>PacketErrRate</w:t>
            </w:r>
          </w:p>
        </w:tc>
        <w:tc>
          <w:tcPr>
            <w:tcW w:w="1980" w:type="dxa"/>
          </w:tcPr>
          <w:p w14:paraId="115B9CEC" w14:textId="77777777" w:rsidR="008A6A4C" w:rsidRPr="002B60F0" w:rsidRDefault="008A6A4C" w:rsidP="00017DD1">
            <w:pPr>
              <w:pStyle w:val="TAL"/>
            </w:pPr>
            <w:r w:rsidRPr="002B60F0">
              <w:t>3GPP TS 29.571 [11]</w:t>
            </w:r>
          </w:p>
        </w:tc>
        <w:tc>
          <w:tcPr>
            <w:tcW w:w="4185" w:type="dxa"/>
          </w:tcPr>
          <w:p w14:paraId="029FC9E1" w14:textId="77777777" w:rsidR="008A6A4C" w:rsidRPr="002B60F0" w:rsidRDefault="008A6A4C" w:rsidP="00017DD1">
            <w:pPr>
              <w:pStyle w:val="TAL"/>
            </w:pPr>
            <w:r w:rsidRPr="002B60F0">
              <w:t>Packet Error Rate.</w:t>
            </w:r>
          </w:p>
        </w:tc>
        <w:tc>
          <w:tcPr>
            <w:tcW w:w="1346" w:type="dxa"/>
          </w:tcPr>
          <w:p w14:paraId="47105C6F" w14:textId="77777777" w:rsidR="008A6A4C" w:rsidRPr="002B60F0" w:rsidRDefault="008A6A4C" w:rsidP="00017DD1">
            <w:pPr>
              <w:pStyle w:val="TAL"/>
            </w:pPr>
          </w:p>
        </w:tc>
      </w:tr>
      <w:tr w:rsidR="008A6A4C" w:rsidRPr="002B60F0" w14:paraId="1DA9CB33" w14:textId="77777777" w:rsidTr="00017DD1">
        <w:trPr>
          <w:cantSplit/>
          <w:trHeight w:val="227"/>
          <w:jc w:val="center"/>
        </w:trPr>
        <w:tc>
          <w:tcPr>
            <w:tcW w:w="2145" w:type="dxa"/>
          </w:tcPr>
          <w:p w14:paraId="580126ED" w14:textId="77777777" w:rsidR="008A6A4C" w:rsidRPr="002B60F0" w:rsidRDefault="008A6A4C" w:rsidP="00017DD1">
            <w:pPr>
              <w:pStyle w:val="TAL"/>
            </w:pPr>
            <w:r w:rsidRPr="002B60F0">
              <w:lastRenderedPageBreak/>
              <w:t>PacketLossRateRm</w:t>
            </w:r>
          </w:p>
        </w:tc>
        <w:tc>
          <w:tcPr>
            <w:tcW w:w="1980" w:type="dxa"/>
          </w:tcPr>
          <w:p w14:paraId="3F3F2771" w14:textId="77777777" w:rsidR="008A6A4C" w:rsidRPr="002B60F0" w:rsidRDefault="008A6A4C" w:rsidP="00017DD1">
            <w:pPr>
              <w:pStyle w:val="TAL"/>
            </w:pPr>
            <w:r w:rsidRPr="002B60F0">
              <w:t>3GPP TS 29.571 [11]</w:t>
            </w:r>
          </w:p>
        </w:tc>
        <w:tc>
          <w:tcPr>
            <w:tcW w:w="4185" w:type="dxa"/>
          </w:tcPr>
          <w:p w14:paraId="74D8EF9E" w14:textId="77777777" w:rsidR="008A6A4C" w:rsidRPr="002B60F0" w:rsidRDefault="008A6A4C" w:rsidP="00017DD1">
            <w:pPr>
              <w:pStyle w:val="TAL"/>
            </w:pPr>
            <w:r w:rsidRPr="002B60F0">
              <w:t>This data type is defined in the same way as the "PacketLossRate" data type, but with the OpenAPI "nullable: true" property.</w:t>
            </w:r>
          </w:p>
        </w:tc>
        <w:tc>
          <w:tcPr>
            <w:tcW w:w="1346" w:type="dxa"/>
          </w:tcPr>
          <w:p w14:paraId="416D6ADF" w14:textId="77777777" w:rsidR="008A6A4C" w:rsidRPr="002B60F0" w:rsidRDefault="008A6A4C" w:rsidP="00017DD1">
            <w:pPr>
              <w:pStyle w:val="TAL"/>
            </w:pPr>
          </w:p>
        </w:tc>
      </w:tr>
      <w:tr w:rsidR="008A6A4C" w:rsidRPr="002B60F0" w14:paraId="6AE84D79" w14:textId="77777777" w:rsidTr="00017DD1">
        <w:trPr>
          <w:cantSplit/>
          <w:trHeight w:val="227"/>
          <w:jc w:val="center"/>
        </w:trPr>
        <w:tc>
          <w:tcPr>
            <w:tcW w:w="2145" w:type="dxa"/>
          </w:tcPr>
          <w:p w14:paraId="15E5235F" w14:textId="77777777" w:rsidR="008A6A4C" w:rsidRPr="002B60F0" w:rsidRDefault="008A6A4C" w:rsidP="00017DD1">
            <w:pPr>
              <w:pStyle w:val="TAL"/>
            </w:pPr>
            <w:r w:rsidRPr="002B60F0">
              <w:t>PcfUeCallbackInfo</w:t>
            </w:r>
          </w:p>
        </w:tc>
        <w:tc>
          <w:tcPr>
            <w:tcW w:w="1980" w:type="dxa"/>
          </w:tcPr>
          <w:p w14:paraId="128A9DB3" w14:textId="77777777" w:rsidR="008A6A4C" w:rsidRPr="002B60F0" w:rsidRDefault="008A6A4C" w:rsidP="00017DD1">
            <w:pPr>
              <w:pStyle w:val="TAL"/>
            </w:pPr>
            <w:r w:rsidRPr="002B60F0">
              <w:t>3GPP TS 29.571 [11]</w:t>
            </w:r>
          </w:p>
        </w:tc>
        <w:tc>
          <w:tcPr>
            <w:tcW w:w="4185" w:type="dxa"/>
          </w:tcPr>
          <w:p w14:paraId="6AD0999E" w14:textId="77777777" w:rsidR="008A6A4C" w:rsidRPr="002B60F0" w:rsidRDefault="008A6A4C" w:rsidP="00017DD1">
            <w:pPr>
              <w:pStyle w:val="TAL"/>
            </w:pPr>
            <w:r w:rsidRPr="002B60F0">
              <w:t>Contains the PCF for the UE callback URI and SBA binding information, if available</w:t>
            </w:r>
          </w:p>
        </w:tc>
        <w:tc>
          <w:tcPr>
            <w:tcW w:w="1346" w:type="dxa"/>
          </w:tcPr>
          <w:p w14:paraId="5FA22813" w14:textId="77777777" w:rsidR="008A6A4C" w:rsidRPr="002B60F0" w:rsidRDefault="008A6A4C" w:rsidP="00017DD1">
            <w:pPr>
              <w:pStyle w:val="TAL"/>
            </w:pPr>
            <w:r w:rsidRPr="002B60F0">
              <w:t xml:space="preserve">AMInfluence </w:t>
            </w:r>
          </w:p>
        </w:tc>
      </w:tr>
      <w:tr w:rsidR="008A6A4C" w:rsidRPr="002B60F0" w14:paraId="2EC87F47" w14:textId="77777777" w:rsidTr="00017DD1">
        <w:trPr>
          <w:cantSplit/>
          <w:trHeight w:val="227"/>
          <w:jc w:val="center"/>
        </w:trPr>
        <w:tc>
          <w:tcPr>
            <w:tcW w:w="2145" w:type="dxa"/>
          </w:tcPr>
          <w:p w14:paraId="6CF0FC5D" w14:textId="77777777" w:rsidR="008A6A4C" w:rsidRPr="002B60F0" w:rsidRDefault="008A6A4C" w:rsidP="00017DD1">
            <w:pPr>
              <w:pStyle w:val="TAL"/>
            </w:pPr>
            <w:r w:rsidRPr="002B60F0">
              <w:t>PduSessionId</w:t>
            </w:r>
          </w:p>
        </w:tc>
        <w:tc>
          <w:tcPr>
            <w:tcW w:w="1980" w:type="dxa"/>
          </w:tcPr>
          <w:p w14:paraId="740E5AB7" w14:textId="77777777" w:rsidR="008A6A4C" w:rsidRPr="002B60F0" w:rsidRDefault="008A6A4C" w:rsidP="00017DD1">
            <w:pPr>
              <w:pStyle w:val="TAL"/>
            </w:pPr>
            <w:r w:rsidRPr="002B60F0">
              <w:t>3GPP TS 29.571 [11]</w:t>
            </w:r>
          </w:p>
        </w:tc>
        <w:tc>
          <w:tcPr>
            <w:tcW w:w="4185" w:type="dxa"/>
          </w:tcPr>
          <w:p w14:paraId="65BB2413" w14:textId="77777777" w:rsidR="008A6A4C" w:rsidRPr="002B60F0" w:rsidRDefault="008A6A4C" w:rsidP="00017DD1">
            <w:pPr>
              <w:pStyle w:val="TAL"/>
            </w:pPr>
            <w:r w:rsidRPr="002B60F0">
              <w:t>The identification of the PDU session.</w:t>
            </w:r>
          </w:p>
        </w:tc>
        <w:tc>
          <w:tcPr>
            <w:tcW w:w="1346" w:type="dxa"/>
          </w:tcPr>
          <w:p w14:paraId="5763E802" w14:textId="77777777" w:rsidR="008A6A4C" w:rsidRPr="002B60F0" w:rsidRDefault="008A6A4C" w:rsidP="00017DD1">
            <w:pPr>
              <w:pStyle w:val="TAL"/>
            </w:pPr>
          </w:p>
        </w:tc>
      </w:tr>
      <w:tr w:rsidR="008A6A4C" w:rsidRPr="002B60F0" w14:paraId="66C1F53F" w14:textId="77777777" w:rsidTr="00017DD1">
        <w:trPr>
          <w:cantSplit/>
          <w:trHeight w:val="227"/>
          <w:jc w:val="center"/>
        </w:trPr>
        <w:tc>
          <w:tcPr>
            <w:tcW w:w="2145" w:type="dxa"/>
          </w:tcPr>
          <w:p w14:paraId="5CC78582" w14:textId="77777777" w:rsidR="008A6A4C" w:rsidRPr="002B60F0" w:rsidRDefault="008A6A4C" w:rsidP="00017DD1">
            <w:pPr>
              <w:pStyle w:val="TAL"/>
            </w:pPr>
            <w:r w:rsidRPr="002B60F0">
              <w:t>PduSessionType</w:t>
            </w:r>
          </w:p>
        </w:tc>
        <w:tc>
          <w:tcPr>
            <w:tcW w:w="1980" w:type="dxa"/>
          </w:tcPr>
          <w:p w14:paraId="6D59A756" w14:textId="77777777" w:rsidR="008A6A4C" w:rsidRPr="002B60F0" w:rsidRDefault="008A6A4C" w:rsidP="00017DD1">
            <w:pPr>
              <w:pStyle w:val="TAL"/>
            </w:pPr>
            <w:r w:rsidRPr="002B60F0">
              <w:t>3GPP TS 29.571 [11]</w:t>
            </w:r>
          </w:p>
        </w:tc>
        <w:tc>
          <w:tcPr>
            <w:tcW w:w="4185" w:type="dxa"/>
          </w:tcPr>
          <w:p w14:paraId="237589A7" w14:textId="77777777" w:rsidR="008A6A4C" w:rsidRPr="002B60F0" w:rsidRDefault="008A6A4C" w:rsidP="00017DD1">
            <w:pPr>
              <w:pStyle w:val="TAL"/>
            </w:pPr>
            <w:r w:rsidRPr="002B60F0">
              <w:t>Indicate the type of a PDU session.</w:t>
            </w:r>
          </w:p>
        </w:tc>
        <w:tc>
          <w:tcPr>
            <w:tcW w:w="1346" w:type="dxa"/>
          </w:tcPr>
          <w:p w14:paraId="6F2E856F" w14:textId="77777777" w:rsidR="008A6A4C" w:rsidRPr="002B60F0" w:rsidRDefault="008A6A4C" w:rsidP="00017DD1">
            <w:pPr>
              <w:pStyle w:val="TAL"/>
            </w:pPr>
          </w:p>
        </w:tc>
      </w:tr>
      <w:tr w:rsidR="008A6A4C" w:rsidRPr="002B60F0" w14:paraId="48F81E71" w14:textId="77777777" w:rsidTr="00017DD1">
        <w:trPr>
          <w:cantSplit/>
          <w:trHeight w:val="227"/>
          <w:jc w:val="center"/>
        </w:trPr>
        <w:tc>
          <w:tcPr>
            <w:tcW w:w="2145" w:type="dxa"/>
            <w:vAlign w:val="center"/>
          </w:tcPr>
          <w:p w14:paraId="39EA70E4" w14:textId="77777777" w:rsidR="008A6A4C" w:rsidRPr="002B60F0" w:rsidRDefault="008A6A4C" w:rsidP="00017DD1">
            <w:pPr>
              <w:pStyle w:val="TAL"/>
            </w:pPr>
            <w:r w:rsidRPr="002B60F0">
              <w:rPr>
                <w:rFonts w:hint="eastAsia"/>
                <w:lang w:eastAsia="zh-CN"/>
              </w:rPr>
              <w:t>P</w:t>
            </w:r>
            <w:r w:rsidRPr="002B60F0">
              <w:rPr>
                <w:lang w:eastAsia="zh-CN"/>
              </w:rPr>
              <w:t>duSetQosParaRm</w:t>
            </w:r>
          </w:p>
        </w:tc>
        <w:tc>
          <w:tcPr>
            <w:tcW w:w="1980" w:type="dxa"/>
            <w:vAlign w:val="center"/>
          </w:tcPr>
          <w:p w14:paraId="71F9B018" w14:textId="77777777" w:rsidR="008A6A4C" w:rsidRPr="002B60F0" w:rsidRDefault="008A6A4C" w:rsidP="00017DD1">
            <w:pPr>
              <w:pStyle w:val="TAL"/>
            </w:pPr>
            <w:r w:rsidRPr="002B60F0">
              <w:t>3GPP TS 29.571 [11]</w:t>
            </w:r>
          </w:p>
        </w:tc>
        <w:tc>
          <w:tcPr>
            <w:tcW w:w="4185" w:type="dxa"/>
            <w:vAlign w:val="center"/>
          </w:tcPr>
          <w:p w14:paraId="12E57DAF" w14:textId="77777777" w:rsidR="008A6A4C" w:rsidRPr="002B60F0" w:rsidRDefault="008A6A4C" w:rsidP="00017DD1">
            <w:pPr>
              <w:pStyle w:val="TAL"/>
            </w:pPr>
            <w:r w:rsidRPr="002B60F0">
              <w:t>Represents the PDU Set level QoS parameters to be modified.</w:t>
            </w:r>
          </w:p>
        </w:tc>
        <w:tc>
          <w:tcPr>
            <w:tcW w:w="1346" w:type="dxa"/>
          </w:tcPr>
          <w:p w14:paraId="09136AE2" w14:textId="77777777" w:rsidR="008A6A4C" w:rsidRPr="002B60F0" w:rsidRDefault="008A6A4C" w:rsidP="00017DD1">
            <w:pPr>
              <w:pStyle w:val="TAL"/>
            </w:pPr>
            <w:r w:rsidRPr="002B60F0">
              <w:rPr>
                <w:rFonts w:cs="Arial"/>
              </w:rPr>
              <w:t>PDUSetHandling</w:t>
            </w:r>
          </w:p>
        </w:tc>
      </w:tr>
      <w:tr w:rsidR="008A6A4C" w:rsidRPr="002B60F0" w14:paraId="5A777E3C" w14:textId="77777777" w:rsidTr="00017DD1">
        <w:trPr>
          <w:cantSplit/>
          <w:trHeight w:val="227"/>
          <w:jc w:val="center"/>
        </w:trPr>
        <w:tc>
          <w:tcPr>
            <w:tcW w:w="2145" w:type="dxa"/>
          </w:tcPr>
          <w:p w14:paraId="71B4B3AF" w14:textId="77777777" w:rsidR="008A6A4C" w:rsidRPr="002B60F0" w:rsidRDefault="008A6A4C" w:rsidP="00017DD1">
            <w:pPr>
              <w:pStyle w:val="TAL"/>
            </w:pPr>
            <w:r w:rsidRPr="002B60F0">
              <w:t>Pei</w:t>
            </w:r>
          </w:p>
        </w:tc>
        <w:tc>
          <w:tcPr>
            <w:tcW w:w="1980" w:type="dxa"/>
          </w:tcPr>
          <w:p w14:paraId="3C5E2A39" w14:textId="77777777" w:rsidR="008A6A4C" w:rsidRPr="002B60F0" w:rsidRDefault="008A6A4C" w:rsidP="00017DD1">
            <w:pPr>
              <w:pStyle w:val="TAL"/>
            </w:pPr>
            <w:r w:rsidRPr="002B60F0">
              <w:t>3GPP TS 29.571 [11]</w:t>
            </w:r>
          </w:p>
        </w:tc>
        <w:tc>
          <w:tcPr>
            <w:tcW w:w="4185" w:type="dxa"/>
          </w:tcPr>
          <w:p w14:paraId="0386AB0C" w14:textId="77777777" w:rsidR="008A6A4C" w:rsidRPr="002B60F0" w:rsidRDefault="008A6A4C" w:rsidP="00017DD1">
            <w:pPr>
              <w:pStyle w:val="TAL"/>
            </w:pPr>
            <w:r w:rsidRPr="002B60F0">
              <w:t>The Identification of a Permanent Equipment.</w:t>
            </w:r>
          </w:p>
        </w:tc>
        <w:tc>
          <w:tcPr>
            <w:tcW w:w="1346" w:type="dxa"/>
          </w:tcPr>
          <w:p w14:paraId="605C92C5" w14:textId="77777777" w:rsidR="008A6A4C" w:rsidRPr="002B60F0" w:rsidRDefault="008A6A4C" w:rsidP="00017DD1">
            <w:pPr>
              <w:pStyle w:val="TAL"/>
            </w:pPr>
          </w:p>
        </w:tc>
      </w:tr>
      <w:tr w:rsidR="008A6A4C" w:rsidRPr="002B60F0" w14:paraId="7B135204" w14:textId="77777777" w:rsidTr="00017DD1">
        <w:trPr>
          <w:cantSplit/>
          <w:trHeight w:val="227"/>
          <w:jc w:val="center"/>
        </w:trPr>
        <w:tc>
          <w:tcPr>
            <w:tcW w:w="2145" w:type="dxa"/>
          </w:tcPr>
          <w:p w14:paraId="3532A880" w14:textId="77777777" w:rsidR="008A6A4C" w:rsidRPr="002B60F0" w:rsidRDefault="008A6A4C" w:rsidP="00017DD1">
            <w:pPr>
              <w:pStyle w:val="TAL"/>
            </w:pPr>
            <w:r w:rsidRPr="002B60F0">
              <w:t>PlmnIdNid</w:t>
            </w:r>
          </w:p>
        </w:tc>
        <w:tc>
          <w:tcPr>
            <w:tcW w:w="1980" w:type="dxa"/>
          </w:tcPr>
          <w:p w14:paraId="73771522" w14:textId="77777777" w:rsidR="008A6A4C" w:rsidRPr="002B60F0" w:rsidRDefault="008A6A4C" w:rsidP="00017DD1">
            <w:pPr>
              <w:pStyle w:val="TAL"/>
            </w:pPr>
            <w:r w:rsidRPr="002B60F0">
              <w:t>3GPP TS 29.571 [11]</w:t>
            </w:r>
          </w:p>
        </w:tc>
        <w:tc>
          <w:tcPr>
            <w:tcW w:w="4185" w:type="dxa"/>
          </w:tcPr>
          <w:p w14:paraId="3A72A300" w14:textId="77777777" w:rsidR="008A6A4C" w:rsidRPr="002B60F0" w:rsidRDefault="008A6A4C" w:rsidP="00017DD1">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5AE41555" w14:textId="77777777" w:rsidR="008A6A4C" w:rsidRPr="002B60F0" w:rsidRDefault="008A6A4C" w:rsidP="00017DD1">
            <w:pPr>
              <w:pStyle w:val="TAL"/>
            </w:pPr>
          </w:p>
        </w:tc>
      </w:tr>
      <w:tr w:rsidR="008A6A4C" w:rsidRPr="002B60F0" w14:paraId="49A3B6B6" w14:textId="77777777" w:rsidTr="00017DD1">
        <w:trPr>
          <w:cantSplit/>
          <w:trHeight w:val="227"/>
          <w:jc w:val="center"/>
        </w:trPr>
        <w:tc>
          <w:tcPr>
            <w:tcW w:w="2145" w:type="dxa"/>
          </w:tcPr>
          <w:p w14:paraId="2F3E5220" w14:textId="77777777" w:rsidR="008A6A4C" w:rsidRPr="002B60F0" w:rsidRDefault="008A6A4C" w:rsidP="00017DD1">
            <w:pPr>
              <w:pStyle w:val="TAL"/>
            </w:pPr>
            <w:r w:rsidRPr="002B60F0">
              <w:t>PresenceInfo</w:t>
            </w:r>
            <w:r w:rsidRPr="002B60F0">
              <w:tab/>
            </w:r>
          </w:p>
        </w:tc>
        <w:tc>
          <w:tcPr>
            <w:tcW w:w="1980" w:type="dxa"/>
          </w:tcPr>
          <w:p w14:paraId="04E1540B" w14:textId="77777777" w:rsidR="008A6A4C" w:rsidRPr="002B60F0" w:rsidRDefault="008A6A4C" w:rsidP="00017DD1">
            <w:pPr>
              <w:pStyle w:val="TAL"/>
            </w:pPr>
            <w:r w:rsidRPr="002B60F0">
              <w:t>3GPP TS 29.571 [11]</w:t>
            </w:r>
          </w:p>
        </w:tc>
        <w:tc>
          <w:tcPr>
            <w:tcW w:w="4185" w:type="dxa"/>
          </w:tcPr>
          <w:p w14:paraId="5361E93C" w14:textId="77777777" w:rsidR="008A6A4C" w:rsidRPr="002B60F0" w:rsidRDefault="008A6A4C" w:rsidP="00017DD1">
            <w:pPr>
              <w:pStyle w:val="TAL"/>
            </w:pPr>
            <w:r w:rsidRPr="002B60F0">
              <w:t>Contains the information which describes a Presence Reporting Area.</w:t>
            </w:r>
          </w:p>
        </w:tc>
        <w:tc>
          <w:tcPr>
            <w:tcW w:w="1346" w:type="dxa"/>
          </w:tcPr>
          <w:p w14:paraId="6E3D8852" w14:textId="77777777" w:rsidR="008A6A4C" w:rsidRPr="002B60F0" w:rsidRDefault="008A6A4C" w:rsidP="00017DD1">
            <w:pPr>
              <w:pStyle w:val="TAL"/>
            </w:pPr>
            <w:r w:rsidRPr="002B60F0">
              <w:t>PRA</w:t>
            </w:r>
          </w:p>
        </w:tc>
      </w:tr>
      <w:tr w:rsidR="008A6A4C" w:rsidRPr="002B60F0" w14:paraId="17AE6B00" w14:textId="77777777" w:rsidTr="00017DD1">
        <w:trPr>
          <w:cantSplit/>
          <w:trHeight w:val="227"/>
          <w:jc w:val="center"/>
        </w:trPr>
        <w:tc>
          <w:tcPr>
            <w:tcW w:w="2145" w:type="dxa"/>
          </w:tcPr>
          <w:p w14:paraId="28A546F3" w14:textId="77777777" w:rsidR="008A6A4C" w:rsidRPr="002B60F0" w:rsidRDefault="008A6A4C" w:rsidP="00017DD1">
            <w:pPr>
              <w:pStyle w:val="TAL"/>
            </w:pPr>
            <w:r w:rsidRPr="002B60F0">
              <w:t>PresenceInfoRm</w:t>
            </w:r>
          </w:p>
        </w:tc>
        <w:tc>
          <w:tcPr>
            <w:tcW w:w="1980" w:type="dxa"/>
          </w:tcPr>
          <w:p w14:paraId="679FA228" w14:textId="77777777" w:rsidR="008A6A4C" w:rsidRPr="002B60F0" w:rsidRDefault="008A6A4C" w:rsidP="00017DD1">
            <w:pPr>
              <w:pStyle w:val="TAL"/>
            </w:pPr>
            <w:r w:rsidRPr="002B60F0">
              <w:t>3GPP TS 29.571 [11]</w:t>
            </w:r>
          </w:p>
        </w:tc>
        <w:tc>
          <w:tcPr>
            <w:tcW w:w="4185" w:type="dxa"/>
          </w:tcPr>
          <w:p w14:paraId="721CB61D" w14:textId="77777777" w:rsidR="008A6A4C" w:rsidRPr="002B60F0" w:rsidRDefault="008A6A4C" w:rsidP="00017DD1">
            <w:pPr>
              <w:pStyle w:val="TAL"/>
            </w:pPr>
            <w:r w:rsidRPr="002B60F0">
              <w:t>This data type is defined in the same way as the "PresenceInfo" data type, but with the OpenAPI "nullable: true" property.</w:t>
            </w:r>
          </w:p>
        </w:tc>
        <w:tc>
          <w:tcPr>
            <w:tcW w:w="1346" w:type="dxa"/>
          </w:tcPr>
          <w:p w14:paraId="528371B7" w14:textId="77777777" w:rsidR="008A6A4C" w:rsidRPr="002B60F0" w:rsidRDefault="008A6A4C" w:rsidP="00017DD1">
            <w:pPr>
              <w:pStyle w:val="TAL"/>
              <w:rPr>
                <w:lang w:eastAsia="zh-CN"/>
              </w:rPr>
            </w:pPr>
            <w:r w:rsidRPr="002B60F0">
              <w:rPr>
                <w:rFonts w:hint="eastAsia"/>
                <w:lang w:eastAsia="zh-CN"/>
              </w:rPr>
              <w:t>P</w:t>
            </w:r>
            <w:r w:rsidRPr="002B60F0">
              <w:rPr>
                <w:lang w:eastAsia="zh-CN"/>
              </w:rPr>
              <w:t>RA</w:t>
            </w:r>
          </w:p>
        </w:tc>
      </w:tr>
      <w:tr w:rsidR="008A6A4C" w:rsidRPr="002B60F0" w14:paraId="20E5E65B" w14:textId="77777777" w:rsidTr="00017DD1">
        <w:trPr>
          <w:cantSplit/>
          <w:trHeight w:val="227"/>
          <w:jc w:val="center"/>
        </w:trPr>
        <w:tc>
          <w:tcPr>
            <w:tcW w:w="2145" w:type="dxa"/>
          </w:tcPr>
          <w:p w14:paraId="194B9999" w14:textId="77777777" w:rsidR="008A6A4C" w:rsidRPr="002B60F0" w:rsidRDefault="008A6A4C" w:rsidP="00017DD1">
            <w:pPr>
              <w:pStyle w:val="TAL"/>
            </w:pPr>
            <w:r w:rsidRPr="002B60F0">
              <w:rPr>
                <w:lang w:eastAsia="zh-CN"/>
              </w:rPr>
              <w:t>ProblemDetails</w:t>
            </w:r>
          </w:p>
        </w:tc>
        <w:tc>
          <w:tcPr>
            <w:tcW w:w="1980" w:type="dxa"/>
          </w:tcPr>
          <w:p w14:paraId="045037B6" w14:textId="77777777" w:rsidR="008A6A4C" w:rsidRPr="002B60F0" w:rsidRDefault="008A6A4C" w:rsidP="00017DD1">
            <w:pPr>
              <w:pStyle w:val="TAL"/>
            </w:pPr>
            <w:r w:rsidRPr="002B60F0">
              <w:t>3GPP TS 29.571 [11]</w:t>
            </w:r>
          </w:p>
        </w:tc>
        <w:tc>
          <w:tcPr>
            <w:tcW w:w="4185" w:type="dxa"/>
          </w:tcPr>
          <w:p w14:paraId="1475EC47" w14:textId="77777777" w:rsidR="008A6A4C" w:rsidRPr="002B60F0" w:rsidRDefault="008A6A4C" w:rsidP="00017DD1">
            <w:pPr>
              <w:pStyle w:val="TAL"/>
            </w:pPr>
            <w:r w:rsidRPr="002B60F0">
              <w:t>Contains</w:t>
            </w:r>
            <w:r w:rsidRPr="002B60F0">
              <w:rPr>
                <w:rFonts w:cs="Arial"/>
                <w:szCs w:val="18"/>
                <w:lang w:eastAsia="zh-CN"/>
              </w:rPr>
              <w:t xml:space="preserve"> a detailed information about an error.</w:t>
            </w:r>
          </w:p>
        </w:tc>
        <w:tc>
          <w:tcPr>
            <w:tcW w:w="1346" w:type="dxa"/>
          </w:tcPr>
          <w:p w14:paraId="0AF62B40" w14:textId="77777777" w:rsidR="008A6A4C" w:rsidRPr="002B60F0" w:rsidRDefault="008A6A4C" w:rsidP="00017DD1">
            <w:pPr>
              <w:pStyle w:val="TAL"/>
            </w:pPr>
          </w:p>
        </w:tc>
      </w:tr>
      <w:tr w:rsidR="008A6A4C" w:rsidRPr="002B60F0" w14:paraId="752B5A1F" w14:textId="77777777" w:rsidTr="00017DD1">
        <w:trPr>
          <w:cantSplit/>
          <w:trHeight w:val="227"/>
          <w:jc w:val="center"/>
        </w:trPr>
        <w:tc>
          <w:tcPr>
            <w:tcW w:w="2145" w:type="dxa"/>
          </w:tcPr>
          <w:p w14:paraId="2EC2FC10" w14:textId="77777777" w:rsidR="008A6A4C" w:rsidRPr="002B60F0" w:rsidRDefault="008A6A4C" w:rsidP="00017DD1">
            <w:pPr>
              <w:pStyle w:val="TAL"/>
              <w:rPr>
                <w:lang w:eastAsia="zh-CN"/>
              </w:rPr>
            </w:pPr>
            <w:r w:rsidRPr="002B60F0">
              <w:t>ProtocolDescription</w:t>
            </w:r>
          </w:p>
        </w:tc>
        <w:tc>
          <w:tcPr>
            <w:tcW w:w="1980" w:type="dxa"/>
          </w:tcPr>
          <w:p w14:paraId="094CC4D6" w14:textId="77777777" w:rsidR="008A6A4C" w:rsidRPr="002B60F0" w:rsidRDefault="008A6A4C" w:rsidP="00017DD1">
            <w:pPr>
              <w:pStyle w:val="TAL"/>
            </w:pPr>
            <w:r w:rsidRPr="002B60F0">
              <w:t>3GPP TS 29.571 [11]</w:t>
            </w:r>
          </w:p>
        </w:tc>
        <w:tc>
          <w:tcPr>
            <w:tcW w:w="4185" w:type="dxa"/>
          </w:tcPr>
          <w:p w14:paraId="6128031B" w14:textId="77777777" w:rsidR="008A6A4C" w:rsidRPr="002B60F0" w:rsidRDefault="008A6A4C" w:rsidP="00017DD1">
            <w:pPr>
              <w:pStyle w:val="TAL"/>
            </w:pPr>
            <w:r w:rsidRPr="002B60F0">
              <w:rPr>
                <w:lang w:eastAsia="zh-CN"/>
              </w:rPr>
              <w:t>Represents Protocol description of the media flow</w:t>
            </w:r>
          </w:p>
        </w:tc>
        <w:tc>
          <w:tcPr>
            <w:tcW w:w="1346" w:type="dxa"/>
          </w:tcPr>
          <w:p w14:paraId="570C19F2" w14:textId="77777777" w:rsidR="008A6A4C" w:rsidRPr="002B60F0" w:rsidRDefault="008A6A4C" w:rsidP="00017DD1">
            <w:pPr>
              <w:pStyle w:val="TAL"/>
              <w:rPr>
                <w:rFonts w:cs="Arial"/>
              </w:rPr>
            </w:pPr>
            <w:r w:rsidRPr="002B60F0">
              <w:rPr>
                <w:rFonts w:cs="Arial"/>
              </w:rPr>
              <w:t>PDUSetHandling</w:t>
            </w:r>
          </w:p>
          <w:p w14:paraId="064C2B6A" w14:textId="77777777" w:rsidR="008A6A4C" w:rsidRPr="002B60F0" w:rsidRDefault="008A6A4C" w:rsidP="00017DD1">
            <w:pPr>
              <w:pStyle w:val="TAL"/>
              <w:rPr>
                <w:rFonts w:cs="Arial"/>
              </w:rPr>
            </w:pPr>
            <w:r w:rsidRPr="002B60F0">
              <w:rPr>
                <w:rFonts w:cs="Arial"/>
              </w:rPr>
              <w:t>PowerSaving</w:t>
            </w:r>
          </w:p>
          <w:p w14:paraId="332A3476" w14:textId="77777777" w:rsidR="008A6A4C" w:rsidRPr="002B60F0" w:rsidRDefault="008A6A4C" w:rsidP="00017DD1">
            <w:pPr>
              <w:pStyle w:val="TAL"/>
            </w:pPr>
            <w:r w:rsidRPr="002B60F0">
              <w:rPr>
                <w:lang w:eastAsia="zh-CN"/>
              </w:rPr>
              <w:t>Traffic</w:t>
            </w:r>
            <w:r w:rsidRPr="002B60F0">
              <w:t>CharChange</w:t>
            </w:r>
          </w:p>
        </w:tc>
      </w:tr>
      <w:tr w:rsidR="008A6A4C" w:rsidRPr="002B60F0" w14:paraId="7C6F5E06" w14:textId="77777777" w:rsidTr="00017DD1">
        <w:trPr>
          <w:cantSplit/>
          <w:trHeight w:val="227"/>
          <w:jc w:val="center"/>
        </w:trPr>
        <w:tc>
          <w:tcPr>
            <w:tcW w:w="2145" w:type="dxa"/>
          </w:tcPr>
          <w:p w14:paraId="1B2D4D80" w14:textId="77777777" w:rsidR="008A6A4C" w:rsidRPr="002B60F0" w:rsidRDefault="008A6A4C" w:rsidP="00017DD1">
            <w:pPr>
              <w:pStyle w:val="TAL"/>
            </w:pPr>
            <w:r w:rsidRPr="002B60F0">
              <w:t>QosNotifType</w:t>
            </w:r>
          </w:p>
        </w:tc>
        <w:tc>
          <w:tcPr>
            <w:tcW w:w="1980" w:type="dxa"/>
          </w:tcPr>
          <w:p w14:paraId="3402F341" w14:textId="77777777" w:rsidR="008A6A4C" w:rsidRPr="002B60F0" w:rsidRDefault="008A6A4C" w:rsidP="00017DD1">
            <w:pPr>
              <w:pStyle w:val="TAL"/>
            </w:pPr>
            <w:r w:rsidRPr="002B60F0">
              <w:t>3GPP TS 29.514 [17]</w:t>
            </w:r>
          </w:p>
        </w:tc>
        <w:tc>
          <w:tcPr>
            <w:tcW w:w="4185" w:type="dxa"/>
          </w:tcPr>
          <w:p w14:paraId="703AD097" w14:textId="77777777" w:rsidR="008A6A4C" w:rsidRDefault="008A6A4C" w:rsidP="00017DD1">
            <w:pPr>
              <w:pStyle w:val="TAL"/>
            </w:pPr>
            <w:r w:rsidRPr="002B60F0">
              <w:t xml:space="preserve">Indicates the </w:t>
            </w:r>
            <w:r>
              <w:t xml:space="preserve">QoS notification control type of </w:t>
            </w:r>
            <w:r w:rsidRPr="002B60F0">
              <w:t>the GBR targets for the indicated SDFs are "NOT_GUARANTEED" or "GUARANTEED" again.</w:t>
            </w:r>
          </w:p>
          <w:p w14:paraId="1B6111BE" w14:textId="77777777" w:rsidR="008A6A4C" w:rsidRDefault="008A6A4C" w:rsidP="00017DD1">
            <w:pPr>
              <w:pStyle w:val="TAL"/>
              <w:rPr>
                <w:rFonts w:eastAsia="Batang"/>
              </w:rPr>
            </w:pPr>
          </w:p>
          <w:p w14:paraId="75F25440" w14:textId="77777777" w:rsidR="008A6A4C" w:rsidRPr="002B60F0" w:rsidRDefault="008A6A4C" w:rsidP="00017DD1">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6C971E39" w14:textId="77777777" w:rsidR="008A6A4C" w:rsidRPr="002B60F0" w:rsidRDefault="008A6A4C" w:rsidP="00017DD1">
            <w:pPr>
              <w:pStyle w:val="TAL"/>
            </w:pPr>
          </w:p>
        </w:tc>
      </w:tr>
      <w:tr w:rsidR="008A6A4C" w:rsidRPr="002B60F0" w14:paraId="1413E3F0" w14:textId="77777777" w:rsidTr="00017DD1">
        <w:trPr>
          <w:cantSplit/>
          <w:trHeight w:val="227"/>
          <w:jc w:val="center"/>
        </w:trPr>
        <w:tc>
          <w:tcPr>
            <w:tcW w:w="2145" w:type="dxa"/>
          </w:tcPr>
          <w:p w14:paraId="57770CFB" w14:textId="77777777" w:rsidR="008A6A4C" w:rsidRPr="002B60F0" w:rsidRDefault="008A6A4C" w:rsidP="00017DD1">
            <w:pPr>
              <w:pStyle w:val="TAL"/>
            </w:pPr>
            <w:r w:rsidRPr="002B60F0">
              <w:t>QosResourceType</w:t>
            </w:r>
          </w:p>
        </w:tc>
        <w:tc>
          <w:tcPr>
            <w:tcW w:w="1980" w:type="dxa"/>
          </w:tcPr>
          <w:p w14:paraId="0D39DC51" w14:textId="77777777" w:rsidR="008A6A4C" w:rsidRPr="002B60F0" w:rsidRDefault="008A6A4C" w:rsidP="00017DD1">
            <w:pPr>
              <w:pStyle w:val="TAL"/>
            </w:pPr>
            <w:r w:rsidRPr="002B60F0">
              <w:t>3GPP TS 29.571 [11]</w:t>
            </w:r>
          </w:p>
        </w:tc>
        <w:tc>
          <w:tcPr>
            <w:tcW w:w="4185" w:type="dxa"/>
          </w:tcPr>
          <w:p w14:paraId="7FC5CED0" w14:textId="77777777" w:rsidR="008A6A4C" w:rsidRPr="002B60F0" w:rsidRDefault="008A6A4C" w:rsidP="00017DD1">
            <w:pPr>
              <w:pStyle w:val="TAL"/>
            </w:pPr>
            <w:r w:rsidRPr="002B60F0">
              <w:t>Indicates whether the resource type is GBR, delay critical GBR, or non-GBR.</w:t>
            </w:r>
          </w:p>
        </w:tc>
        <w:tc>
          <w:tcPr>
            <w:tcW w:w="1346" w:type="dxa"/>
          </w:tcPr>
          <w:p w14:paraId="629BF506" w14:textId="77777777" w:rsidR="008A6A4C" w:rsidRPr="002B60F0" w:rsidRDefault="008A6A4C" w:rsidP="00017DD1">
            <w:pPr>
              <w:pStyle w:val="TAL"/>
            </w:pPr>
          </w:p>
        </w:tc>
      </w:tr>
      <w:tr w:rsidR="008A6A4C" w:rsidRPr="002B60F0" w14:paraId="35F11D1C" w14:textId="77777777" w:rsidTr="00017DD1">
        <w:trPr>
          <w:cantSplit/>
          <w:trHeight w:val="227"/>
          <w:jc w:val="center"/>
        </w:trPr>
        <w:tc>
          <w:tcPr>
            <w:tcW w:w="2145" w:type="dxa"/>
          </w:tcPr>
          <w:p w14:paraId="5A1C3239" w14:textId="77777777" w:rsidR="008A6A4C" w:rsidRPr="002B60F0" w:rsidRDefault="008A6A4C" w:rsidP="00017DD1">
            <w:pPr>
              <w:pStyle w:val="TAL"/>
            </w:pPr>
            <w:r w:rsidRPr="002B60F0">
              <w:t>RatingGroup</w:t>
            </w:r>
          </w:p>
        </w:tc>
        <w:tc>
          <w:tcPr>
            <w:tcW w:w="1980" w:type="dxa"/>
          </w:tcPr>
          <w:p w14:paraId="06BF8BDA" w14:textId="77777777" w:rsidR="008A6A4C" w:rsidRPr="002B60F0" w:rsidRDefault="008A6A4C" w:rsidP="00017DD1">
            <w:pPr>
              <w:pStyle w:val="TAL"/>
            </w:pPr>
            <w:r w:rsidRPr="002B60F0">
              <w:t>3GPP TS 29.571 [11]</w:t>
            </w:r>
          </w:p>
        </w:tc>
        <w:tc>
          <w:tcPr>
            <w:tcW w:w="4185" w:type="dxa"/>
          </w:tcPr>
          <w:p w14:paraId="7D64E72F" w14:textId="77777777" w:rsidR="008A6A4C" w:rsidRPr="002B60F0" w:rsidRDefault="008A6A4C" w:rsidP="00017DD1">
            <w:pPr>
              <w:pStyle w:val="TAL"/>
            </w:pPr>
            <w:r w:rsidRPr="002B60F0">
              <w:t>Identifier of a rating group.</w:t>
            </w:r>
          </w:p>
        </w:tc>
        <w:tc>
          <w:tcPr>
            <w:tcW w:w="1346" w:type="dxa"/>
          </w:tcPr>
          <w:p w14:paraId="2305F0BC" w14:textId="77777777" w:rsidR="008A6A4C" w:rsidRPr="002B60F0" w:rsidRDefault="008A6A4C" w:rsidP="00017DD1">
            <w:pPr>
              <w:pStyle w:val="TAL"/>
            </w:pPr>
          </w:p>
        </w:tc>
      </w:tr>
      <w:tr w:rsidR="008A6A4C" w:rsidRPr="002B60F0" w14:paraId="1914C66B" w14:textId="77777777" w:rsidTr="00017DD1">
        <w:trPr>
          <w:cantSplit/>
          <w:trHeight w:val="227"/>
          <w:jc w:val="center"/>
        </w:trPr>
        <w:tc>
          <w:tcPr>
            <w:tcW w:w="2145" w:type="dxa"/>
          </w:tcPr>
          <w:p w14:paraId="7DF69994" w14:textId="77777777" w:rsidR="008A6A4C" w:rsidRPr="002B60F0" w:rsidRDefault="008A6A4C" w:rsidP="00017DD1">
            <w:pPr>
              <w:pStyle w:val="TAL"/>
            </w:pPr>
            <w:r w:rsidRPr="002B60F0">
              <w:t>RatType</w:t>
            </w:r>
          </w:p>
        </w:tc>
        <w:tc>
          <w:tcPr>
            <w:tcW w:w="1980" w:type="dxa"/>
          </w:tcPr>
          <w:p w14:paraId="786EBDDF" w14:textId="77777777" w:rsidR="008A6A4C" w:rsidRPr="002B60F0" w:rsidRDefault="008A6A4C" w:rsidP="00017DD1">
            <w:pPr>
              <w:pStyle w:val="TAL"/>
            </w:pPr>
            <w:r w:rsidRPr="002B60F0">
              <w:t>3GPP TS 29.571 [11]</w:t>
            </w:r>
          </w:p>
        </w:tc>
        <w:tc>
          <w:tcPr>
            <w:tcW w:w="4185" w:type="dxa"/>
          </w:tcPr>
          <w:p w14:paraId="4B76FEA2" w14:textId="77777777" w:rsidR="008A6A4C" w:rsidRPr="002B60F0" w:rsidRDefault="008A6A4C" w:rsidP="00017DD1">
            <w:pPr>
              <w:pStyle w:val="TAL"/>
            </w:pPr>
            <w:r w:rsidRPr="002B60F0">
              <w:t>The identification of the RAT type.</w:t>
            </w:r>
          </w:p>
        </w:tc>
        <w:tc>
          <w:tcPr>
            <w:tcW w:w="1346" w:type="dxa"/>
          </w:tcPr>
          <w:p w14:paraId="2F1378F9" w14:textId="77777777" w:rsidR="008A6A4C" w:rsidRPr="002B60F0" w:rsidRDefault="008A6A4C" w:rsidP="00017DD1">
            <w:pPr>
              <w:pStyle w:val="TAL"/>
            </w:pPr>
          </w:p>
        </w:tc>
      </w:tr>
      <w:tr w:rsidR="008A6A4C" w:rsidRPr="002B60F0" w14:paraId="3DE6E52A" w14:textId="77777777" w:rsidTr="00017DD1">
        <w:trPr>
          <w:cantSplit/>
          <w:trHeight w:val="227"/>
          <w:jc w:val="center"/>
        </w:trPr>
        <w:tc>
          <w:tcPr>
            <w:tcW w:w="2145" w:type="dxa"/>
          </w:tcPr>
          <w:p w14:paraId="4D0CC82B" w14:textId="77777777" w:rsidR="008A6A4C" w:rsidRPr="002B60F0" w:rsidRDefault="008A6A4C" w:rsidP="00017DD1">
            <w:pPr>
              <w:pStyle w:val="TAL"/>
            </w:pPr>
            <w:r w:rsidRPr="002B60F0">
              <w:t>RedirectResponse</w:t>
            </w:r>
          </w:p>
        </w:tc>
        <w:tc>
          <w:tcPr>
            <w:tcW w:w="1980" w:type="dxa"/>
          </w:tcPr>
          <w:p w14:paraId="7E67F687" w14:textId="77777777" w:rsidR="008A6A4C" w:rsidRPr="002B60F0" w:rsidRDefault="008A6A4C" w:rsidP="00017DD1">
            <w:pPr>
              <w:pStyle w:val="TAL"/>
            </w:pPr>
            <w:r w:rsidRPr="002B60F0">
              <w:t>3GPP TS 29.571 [11]</w:t>
            </w:r>
          </w:p>
        </w:tc>
        <w:tc>
          <w:tcPr>
            <w:tcW w:w="4185" w:type="dxa"/>
          </w:tcPr>
          <w:p w14:paraId="7569A23C" w14:textId="77777777" w:rsidR="008A6A4C" w:rsidRPr="002B60F0" w:rsidRDefault="008A6A4C" w:rsidP="00017DD1">
            <w:pPr>
              <w:pStyle w:val="TAL"/>
            </w:pPr>
            <w:r w:rsidRPr="002B60F0">
              <w:t>Contains</w:t>
            </w:r>
            <w:r w:rsidRPr="002B60F0">
              <w:rPr>
                <w:rFonts w:cs="Arial"/>
                <w:szCs w:val="18"/>
                <w:lang w:eastAsia="zh-CN"/>
              </w:rPr>
              <w:t xml:space="preserve"> redirection related information.</w:t>
            </w:r>
          </w:p>
        </w:tc>
        <w:tc>
          <w:tcPr>
            <w:tcW w:w="1346" w:type="dxa"/>
          </w:tcPr>
          <w:p w14:paraId="7081C81D" w14:textId="77777777" w:rsidR="008A6A4C" w:rsidRPr="002B60F0" w:rsidRDefault="008A6A4C" w:rsidP="00017DD1">
            <w:pPr>
              <w:pStyle w:val="TAL"/>
            </w:pPr>
            <w:r w:rsidRPr="002B60F0">
              <w:t>ES3XX</w:t>
            </w:r>
          </w:p>
        </w:tc>
      </w:tr>
      <w:tr w:rsidR="008A6A4C" w:rsidRPr="002B60F0" w14:paraId="41D919C7" w14:textId="77777777" w:rsidTr="00017DD1">
        <w:trPr>
          <w:cantSplit/>
          <w:trHeight w:val="227"/>
          <w:jc w:val="center"/>
        </w:trPr>
        <w:tc>
          <w:tcPr>
            <w:tcW w:w="2145" w:type="dxa"/>
          </w:tcPr>
          <w:p w14:paraId="5DF253FF" w14:textId="77777777" w:rsidR="008A6A4C" w:rsidRPr="002B60F0" w:rsidRDefault="008A6A4C" w:rsidP="00017DD1">
            <w:pPr>
              <w:pStyle w:val="TAL"/>
            </w:pPr>
            <w:r w:rsidRPr="002B60F0">
              <w:t>RouteToLocation</w:t>
            </w:r>
          </w:p>
        </w:tc>
        <w:tc>
          <w:tcPr>
            <w:tcW w:w="1980" w:type="dxa"/>
          </w:tcPr>
          <w:p w14:paraId="348D5260" w14:textId="77777777" w:rsidR="008A6A4C" w:rsidRPr="002B60F0" w:rsidRDefault="008A6A4C" w:rsidP="00017DD1">
            <w:pPr>
              <w:pStyle w:val="TAL"/>
            </w:pPr>
            <w:r w:rsidRPr="002B60F0">
              <w:t>3GPP TS 29.571 [11]</w:t>
            </w:r>
          </w:p>
        </w:tc>
        <w:tc>
          <w:tcPr>
            <w:tcW w:w="4185" w:type="dxa"/>
          </w:tcPr>
          <w:p w14:paraId="2C9E0691" w14:textId="77777777" w:rsidR="008A6A4C" w:rsidRPr="002B60F0" w:rsidRDefault="008A6A4C" w:rsidP="00017DD1">
            <w:pPr>
              <w:pStyle w:val="TAL"/>
            </w:pPr>
            <w:r w:rsidRPr="002B60F0">
              <w:t>A traffic routes to applications location.</w:t>
            </w:r>
          </w:p>
        </w:tc>
        <w:tc>
          <w:tcPr>
            <w:tcW w:w="1346" w:type="dxa"/>
          </w:tcPr>
          <w:p w14:paraId="456EAC69" w14:textId="77777777" w:rsidR="008A6A4C" w:rsidRPr="002B60F0" w:rsidRDefault="008A6A4C" w:rsidP="00017DD1">
            <w:pPr>
              <w:pStyle w:val="TAL"/>
            </w:pPr>
            <w:r w:rsidRPr="002B60F0">
              <w:t>TSC</w:t>
            </w:r>
          </w:p>
        </w:tc>
      </w:tr>
      <w:tr w:rsidR="008A6A4C" w:rsidRPr="002B60F0" w14:paraId="5B59D992" w14:textId="77777777" w:rsidTr="00017DD1">
        <w:trPr>
          <w:cantSplit/>
          <w:trHeight w:val="227"/>
          <w:jc w:val="center"/>
        </w:trPr>
        <w:tc>
          <w:tcPr>
            <w:tcW w:w="2145" w:type="dxa"/>
          </w:tcPr>
          <w:p w14:paraId="40BEB4C5" w14:textId="77777777" w:rsidR="008A6A4C" w:rsidRPr="002B60F0" w:rsidRDefault="008A6A4C" w:rsidP="00017DD1">
            <w:pPr>
              <w:pStyle w:val="TAL"/>
            </w:pPr>
            <w:r w:rsidRPr="002B60F0">
              <w:t>SatelliteBackhaulCategory</w:t>
            </w:r>
          </w:p>
        </w:tc>
        <w:tc>
          <w:tcPr>
            <w:tcW w:w="1980" w:type="dxa"/>
          </w:tcPr>
          <w:p w14:paraId="6F29BC5C" w14:textId="77777777" w:rsidR="008A6A4C" w:rsidRPr="002B60F0" w:rsidRDefault="008A6A4C" w:rsidP="00017DD1">
            <w:pPr>
              <w:pStyle w:val="TAL"/>
            </w:pPr>
            <w:r w:rsidRPr="002B60F0">
              <w:t>3GPP TS 29.571 [11]</w:t>
            </w:r>
          </w:p>
        </w:tc>
        <w:tc>
          <w:tcPr>
            <w:tcW w:w="4185" w:type="dxa"/>
          </w:tcPr>
          <w:p w14:paraId="2F2C0A9C" w14:textId="77777777" w:rsidR="008A6A4C" w:rsidRPr="002B60F0" w:rsidRDefault="008A6A4C" w:rsidP="00017DD1">
            <w:pPr>
              <w:pStyle w:val="TAL"/>
            </w:pPr>
            <w:r w:rsidRPr="002B60F0">
              <w:t>Indicates the satellite backhaul category or non-satellite backhaul.</w:t>
            </w:r>
          </w:p>
        </w:tc>
        <w:tc>
          <w:tcPr>
            <w:tcW w:w="1346" w:type="dxa"/>
          </w:tcPr>
          <w:p w14:paraId="479FDFCF" w14:textId="77777777" w:rsidR="008A6A4C" w:rsidRPr="002B60F0" w:rsidRDefault="008A6A4C" w:rsidP="00017DD1">
            <w:pPr>
              <w:pStyle w:val="TAL"/>
            </w:pPr>
            <w:r w:rsidRPr="002B60F0">
              <w:t>SatBackhaulCategoryChg</w:t>
            </w:r>
          </w:p>
        </w:tc>
      </w:tr>
      <w:tr w:rsidR="008A6A4C" w:rsidRPr="002B60F0" w14:paraId="293A07D6" w14:textId="77777777" w:rsidTr="00017DD1">
        <w:trPr>
          <w:cantSplit/>
          <w:trHeight w:val="227"/>
          <w:jc w:val="center"/>
        </w:trPr>
        <w:tc>
          <w:tcPr>
            <w:tcW w:w="2145" w:type="dxa"/>
          </w:tcPr>
          <w:p w14:paraId="20FC99EC" w14:textId="77777777" w:rsidR="008A6A4C" w:rsidRPr="002B60F0" w:rsidRDefault="008A6A4C" w:rsidP="00017DD1">
            <w:pPr>
              <w:pStyle w:val="TAL"/>
            </w:pPr>
            <w:r w:rsidRPr="00D711F2">
              <w:rPr>
                <w:noProof/>
                <w:lang w:eastAsia="zh-CN"/>
              </w:rPr>
              <w:t>SatelliteId</w:t>
            </w:r>
          </w:p>
        </w:tc>
        <w:tc>
          <w:tcPr>
            <w:tcW w:w="1980" w:type="dxa"/>
          </w:tcPr>
          <w:p w14:paraId="15A9AB15" w14:textId="77777777" w:rsidR="008A6A4C" w:rsidRPr="002B60F0" w:rsidRDefault="008A6A4C" w:rsidP="00017DD1">
            <w:pPr>
              <w:pStyle w:val="TAL"/>
            </w:pPr>
            <w:r w:rsidRPr="003107D3">
              <w:t>3GPP TS 29.571 [11]</w:t>
            </w:r>
          </w:p>
        </w:tc>
        <w:tc>
          <w:tcPr>
            <w:tcW w:w="4185" w:type="dxa"/>
          </w:tcPr>
          <w:p w14:paraId="29150EE2" w14:textId="77777777" w:rsidR="008A6A4C" w:rsidRPr="002B60F0" w:rsidRDefault="008A6A4C" w:rsidP="00017DD1">
            <w:pPr>
              <w:pStyle w:val="TAL"/>
            </w:pPr>
            <w:r>
              <w:t xml:space="preserve">Unique identifier of a </w:t>
            </w:r>
            <w:r w:rsidRPr="000A47C5">
              <w:t>satellite</w:t>
            </w:r>
            <w:r w:rsidRPr="003107D3">
              <w:t>.</w:t>
            </w:r>
          </w:p>
        </w:tc>
        <w:tc>
          <w:tcPr>
            <w:tcW w:w="1346" w:type="dxa"/>
          </w:tcPr>
          <w:p w14:paraId="27E8CE2B" w14:textId="77777777" w:rsidR="008A6A4C" w:rsidRPr="002B60F0" w:rsidRDefault="008A6A4C" w:rsidP="00017DD1">
            <w:pPr>
              <w:pStyle w:val="TAL"/>
            </w:pPr>
            <w:r w:rsidRPr="008A40FF">
              <w:t>UeSatUeComm</w:t>
            </w:r>
          </w:p>
        </w:tc>
      </w:tr>
      <w:tr w:rsidR="008A6A4C" w:rsidRPr="002B60F0" w14:paraId="3456353F" w14:textId="77777777" w:rsidTr="00017DD1">
        <w:trPr>
          <w:cantSplit/>
          <w:trHeight w:val="227"/>
          <w:jc w:val="center"/>
        </w:trPr>
        <w:tc>
          <w:tcPr>
            <w:tcW w:w="2145" w:type="dxa"/>
          </w:tcPr>
          <w:p w14:paraId="324B69C5" w14:textId="77777777" w:rsidR="008A6A4C" w:rsidRPr="002B60F0" w:rsidRDefault="008A6A4C" w:rsidP="00017DD1">
            <w:pPr>
              <w:pStyle w:val="TAL"/>
            </w:pPr>
            <w:r w:rsidRPr="002B60F0">
              <w:rPr>
                <w:lang w:eastAsia="zh-CN"/>
              </w:rPr>
              <w:t>ServerAddressingInfo</w:t>
            </w:r>
          </w:p>
        </w:tc>
        <w:tc>
          <w:tcPr>
            <w:tcW w:w="1980" w:type="dxa"/>
          </w:tcPr>
          <w:p w14:paraId="122579EB" w14:textId="77777777" w:rsidR="008A6A4C" w:rsidRPr="002B60F0" w:rsidRDefault="008A6A4C" w:rsidP="00017DD1">
            <w:pPr>
              <w:pStyle w:val="TAL"/>
            </w:pPr>
            <w:r w:rsidRPr="002B60F0">
              <w:t>3GPP TS 29.571 [11]</w:t>
            </w:r>
          </w:p>
        </w:tc>
        <w:tc>
          <w:tcPr>
            <w:tcW w:w="4185" w:type="dxa"/>
          </w:tcPr>
          <w:p w14:paraId="42C2ED8F" w14:textId="77777777" w:rsidR="008A6A4C" w:rsidRPr="002B60F0" w:rsidRDefault="008A6A4C" w:rsidP="00017DD1">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B2061D6" w14:textId="77777777" w:rsidR="008A6A4C" w:rsidRPr="002B60F0" w:rsidRDefault="008A6A4C" w:rsidP="00017DD1">
            <w:pPr>
              <w:pStyle w:val="TAL"/>
            </w:pPr>
            <w:r w:rsidRPr="002B60F0">
              <w:t>PvsSupport</w:t>
            </w:r>
          </w:p>
        </w:tc>
      </w:tr>
      <w:tr w:rsidR="008A6A4C" w:rsidRPr="002B60F0" w14:paraId="4CB51E22" w14:textId="77777777" w:rsidTr="00017DD1">
        <w:trPr>
          <w:cantSplit/>
          <w:trHeight w:val="227"/>
          <w:jc w:val="center"/>
        </w:trPr>
        <w:tc>
          <w:tcPr>
            <w:tcW w:w="2145" w:type="dxa"/>
          </w:tcPr>
          <w:p w14:paraId="6A4577F1" w14:textId="77777777" w:rsidR="008A6A4C" w:rsidRPr="002B60F0" w:rsidRDefault="008A6A4C" w:rsidP="00017DD1">
            <w:pPr>
              <w:pStyle w:val="TAL"/>
            </w:pPr>
            <w:r w:rsidRPr="002B60F0">
              <w:t>ServiceId</w:t>
            </w:r>
          </w:p>
        </w:tc>
        <w:tc>
          <w:tcPr>
            <w:tcW w:w="1980" w:type="dxa"/>
          </w:tcPr>
          <w:p w14:paraId="06175263" w14:textId="77777777" w:rsidR="008A6A4C" w:rsidRPr="002B60F0" w:rsidRDefault="008A6A4C" w:rsidP="00017DD1">
            <w:pPr>
              <w:pStyle w:val="TAL"/>
            </w:pPr>
            <w:r w:rsidRPr="002B60F0">
              <w:t>3GPP TS 29.571 [11]</w:t>
            </w:r>
          </w:p>
        </w:tc>
        <w:tc>
          <w:tcPr>
            <w:tcW w:w="4185" w:type="dxa"/>
          </w:tcPr>
          <w:p w14:paraId="47C060C7" w14:textId="77777777" w:rsidR="008A6A4C" w:rsidRPr="002B60F0" w:rsidRDefault="008A6A4C" w:rsidP="00017DD1">
            <w:pPr>
              <w:pStyle w:val="TAL"/>
            </w:pPr>
            <w:r w:rsidRPr="002B60F0">
              <w:t>Identifier of a service.</w:t>
            </w:r>
          </w:p>
        </w:tc>
        <w:tc>
          <w:tcPr>
            <w:tcW w:w="1346" w:type="dxa"/>
          </w:tcPr>
          <w:p w14:paraId="3A4D90B4" w14:textId="77777777" w:rsidR="008A6A4C" w:rsidRPr="002B60F0" w:rsidRDefault="008A6A4C" w:rsidP="00017DD1">
            <w:pPr>
              <w:pStyle w:val="TAL"/>
            </w:pPr>
          </w:p>
        </w:tc>
      </w:tr>
      <w:tr w:rsidR="008A6A4C" w:rsidRPr="002B60F0" w14:paraId="18DD20FE" w14:textId="77777777" w:rsidTr="00017DD1">
        <w:trPr>
          <w:cantSplit/>
          <w:trHeight w:val="227"/>
          <w:jc w:val="center"/>
        </w:trPr>
        <w:tc>
          <w:tcPr>
            <w:tcW w:w="2145" w:type="dxa"/>
          </w:tcPr>
          <w:p w14:paraId="5B51E8E6" w14:textId="77777777" w:rsidR="008A6A4C" w:rsidRPr="002B60F0" w:rsidRDefault="008A6A4C" w:rsidP="00017DD1">
            <w:pPr>
              <w:pStyle w:val="TAL"/>
            </w:pPr>
            <w:r w:rsidRPr="002B60F0">
              <w:t>Snssai</w:t>
            </w:r>
          </w:p>
        </w:tc>
        <w:tc>
          <w:tcPr>
            <w:tcW w:w="1980" w:type="dxa"/>
          </w:tcPr>
          <w:p w14:paraId="7060A4A1" w14:textId="77777777" w:rsidR="008A6A4C" w:rsidRPr="002B60F0" w:rsidRDefault="008A6A4C" w:rsidP="00017DD1">
            <w:pPr>
              <w:pStyle w:val="TAL"/>
            </w:pPr>
            <w:r w:rsidRPr="002B60F0">
              <w:t>3GPP TS 29.571 [11]</w:t>
            </w:r>
          </w:p>
        </w:tc>
        <w:tc>
          <w:tcPr>
            <w:tcW w:w="4185" w:type="dxa"/>
          </w:tcPr>
          <w:p w14:paraId="4698B5F7" w14:textId="77777777" w:rsidR="008A6A4C" w:rsidRPr="002B60F0" w:rsidRDefault="008A6A4C" w:rsidP="00017DD1">
            <w:pPr>
              <w:pStyle w:val="TAL"/>
            </w:pPr>
            <w:r w:rsidRPr="002B60F0">
              <w:t>Identifies the S-NSSAI.</w:t>
            </w:r>
          </w:p>
        </w:tc>
        <w:tc>
          <w:tcPr>
            <w:tcW w:w="1346" w:type="dxa"/>
          </w:tcPr>
          <w:p w14:paraId="6B8999C6" w14:textId="77777777" w:rsidR="008A6A4C" w:rsidRPr="002B60F0" w:rsidRDefault="008A6A4C" w:rsidP="00017DD1">
            <w:pPr>
              <w:pStyle w:val="TAL"/>
            </w:pPr>
          </w:p>
        </w:tc>
      </w:tr>
      <w:tr w:rsidR="008A6A4C" w:rsidRPr="002B60F0" w14:paraId="5B929D23" w14:textId="77777777" w:rsidTr="00017DD1">
        <w:trPr>
          <w:cantSplit/>
          <w:trHeight w:val="227"/>
          <w:jc w:val="center"/>
        </w:trPr>
        <w:tc>
          <w:tcPr>
            <w:tcW w:w="2145" w:type="dxa"/>
          </w:tcPr>
          <w:p w14:paraId="76475EA7" w14:textId="77777777" w:rsidR="008A6A4C" w:rsidRPr="002B60F0" w:rsidRDefault="008A6A4C" w:rsidP="00017DD1">
            <w:pPr>
              <w:pStyle w:val="TAL"/>
            </w:pPr>
            <w:r w:rsidRPr="002B60F0">
              <w:t>SscMode</w:t>
            </w:r>
          </w:p>
        </w:tc>
        <w:tc>
          <w:tcPr>
            <w:tcW w:w="1980" w:type="dxa"/>
          </w:tcPr>
          <w:p w14:paraId="2B071738" w14:textId="77777777" w:rsidR="008A6A4C" w:rsidRPr="002B60F0" w:rsidRDefault="008A6A4C" w:rsidP="00017DD1">
            <w:pPr>
              <w:pStyle w:val="TAL"/>
            </w:pPr>
            <w:r w:rsidRPr="002B60F0">
              <w:t>3GPP TS 29.571 [11]</w:t>
            </w:r>
          </w:p>
        </w:tc>
        <w:tc>
          <w:tcPr>
            <w:tcW w:w="4185" w:type="dxa"/>
          </w:tcPr>
          <w:p w14:paraId="4A127E35" w14:textId="77777777" w:rsidR="008A6A4C" w:rsidRPr="002B60F0" w:rsidRDefault="008A6A4C" w:rsidP="00017DD1">
            <w:pPr>
              <w:pStyle w:val="TAL"/>
            </w:pPr>
            <w:r w:rsidRPr="002B60F0">
              <w:t>Represents the service and session continuity mode.</w:t>
            </w:r>
          </w:p>
        </w:tc>
        <w:tc>
          <w:tcPr>
            <w:tcW w:w="1346" w:type="dxa"/>
          </w:tcPr>
          <w:p w14:paraId="4280A04E" w14:textId="77777777" w:rsidR="008A6A4C" w:rsidRPr="002B60F0" w:rsidRDefault="008A6A4C" w:rsidP="00017DD1">
            <w:pPr>
              <w:pStyle w:val="TAL"/>
            </w:pPr>
            <w:r w:rsidRPr="002B60F0">
              <w:t>URSPEnforcement</w:t>
            </w:r>
          </w:p>
        </w:tc>
      </w:tr>
      <w:tr w:rsidR="008A6A4C" w:rsidRPr="002B60F0" w14:paraId="3B3112F2" w14:textId="77777777" w:rsidTr="00017DD1">
        <w:trPr>
          <w:cantSplit/>
          <w:trHeight w:val="227"/>
          <w:jc w:val="center"/>
        </w:trPr>
        <w:tc>
          <w:tcPr>
            <w:tcW w:w="2145" w:type="dxa"/>
          </w:tcPr>
          <w:p w14:paraId="22A32886" w14:textId="77777777" w:rsidR="008A6A4C" w:rsidRPr="002B60F0" w:rsidRDefault="008A6A4C" w:rsidP="00017DD1">
            <w:pPr>
              <w:pStyle w:val="TAL"/>
            </w:pPr>
            <w:r w:rsidRPr="002B60F0">
              <w:t>SubscribedDefaultQos</w:t>
            </w:r>
          </w:p>
        </w:tc>
        <w:tc>
          <w:tcPr>
            <w:tcW w:w="1980" w:type="dxa"/>
          </w:tcPr>
          <w:p w14:paraId="68566A3A" w14:textId="77777777" w:rsidR="008A6A4C" w:rsidRPr="002B60F0" w:rsidRDefault="008A6A4C" w:rsidP="00017DD1">
            <w:pPr>
              <w:pStyle w:val="TAL"/>
            </w:pPr>
            <w:r w:rsidRPr="002B60F0">
              <w:t>3GPP TS 29.571 [11]</w:t>
            </w:r>
          </w:p>
        </w:tc>
        <w:tc>
          <w:tcPr>
            <w:tcW w:w="4185" w:type="dxa"/>
          </w:tcPr>
          <w:p w14:paraId="56363332" w14:textId="77777777" w:rsidR="008A6A4C" w:rsidRPr="002B60F0" w:rsidRDefault="008A6A4C" w:rsidP="00017DD1">
            <w:pPr>
              <w:pStyle w:val="TAL"/>
            </w:pPr>
            <w:r w:rsidRPr="002B60F0">
              <w:t>Subscribed Default QoS.</w:t>
            </w:r>
          </w:p>
        </w:tc>
        <w:tc>
          <w:tcPr>
            <w:tcW w:w="1346" w:type="dxa"/>
          </w:tcPr>
          <w:p w14:paraId="7856F63A" w14:textId="77777777" w:rsidR="008A6A4C" w:rsidRPr="002B60F0" w:rsidRDefault="008A6A4C" w:rsidP="00017DD1">
            <w:pPr>
              <w:pStyle w:val="TAL"/>
            </w:pPr>
          </w:p>
        </w:tc>
      </w:tr>
      <w:tr w:rsidR="008A6A4C" w:rsidRPr="002B60F0" w14:paraId="34254F3A" w14:textId="77777777" w:rsidTr="00017DD1">
        <w:trPr>
          <w:cantSplit/>
          <w:trHeight w:val="227"/>
          <w:jc w:val="center"/>
        </w:trPr>
        <w:tc>
          <w:tcPr>
            <w:tcW w:w="2145" w:type="dxa"/>
          </w:tcPr>
          <w:p w14:paraId="64B09BC3" w14:textId="77777777" w:rsidR="008A6A4C" w:rsidRPr="002B60F0" w:rsidRDefault="008A6A4C" w:rsidP="00017DD1">
            <w:pPr>
              <w:pStyle w:val="TAL"/>
            </w:pPr>
            <w:r w:rsidRPr="002B60F0">
              <w:t>Supi</w:t>
            </w:r>
          </w:p>
        </w:tc>
        <w:tc>
          <w:tcPr>
            <w:tcW w:w="1980" w:type="dxa"/>
          </w:tcPr>
          <w:p w14:paraId="66547D7A" w14:textId="77777777" w:rsidR="008A6A4C" w:rsidRPr="002B60F0" w:rsidRDefault="008A6A4C" w:rsidP="00017DD1">
            <w:pPr>
              <w:pStyle w:val="TAL"/>
            </w:pPr>
            <w:r w:rsidRPr="002B60F0">
              <w:t>3GPP TS 29.571 [11]</w:t>
            </w:r>
          </w:p>
        </w:tc>
        <w:tc>
          <w:tcPr>
            <w:tcW w:w="4185" w:type="dxa"/>
          </w:tcPr>
          <w:p w14:paraId="525E91E7" w14:textId="77777777" w:rsidR="008A6A4C" w:rsidRPr="002B60F0" w:rsidRDefault="008A6A4C" w:rsidP="00017DD1">
            <w:pPr>
              <w:pStyle w:val="TAL"/>
            </w:pPr>
            <w:r w:rsidRPr="002B60F0">
              <w:t>The identification of the user (i.e. IMSI, NAI).</w:t>
            </w:r>
          </w:p>
        </w:tc>
        <w:tc>
          <w:tcPr>
            <w:tcW w:w="1346" w:type="dxa"/>
          </w:tcPr>
          <w:p w14:paraId="111029EE" w14:textId="77777777" w:rsidR="008A6A4C" w:rsidRPr="002B60F0" w:rsidRDefault="008A6A4C" w:rsidP="00017DD1">
            <w:pPr>
              <w:pStyle w:val="TAL"/>
            </w:pPr>
          </w:p>
        </w:tc>
      </w:tr>
      <w:tr w:rsidR="008A6A4C" w:rsidRPr="002B60F0" w14:paraId="51A609EC" w14:textId="77777777" w:rsidTr="00017DD1">
        <w:trPr>
          <w:cantSplit/>
          <w:trHeight w:val="227"/>
          <w:jc w:val="center"/>
        </w:trPr>
        <w:tc>
          <w:tcPr>
            <w:tcW w:w="2145" w:type="dxa"/>
          </w:tcPr>
          <w:p w14:paraId="165D2DA7" w14:textId="77777777" w:rsidR="008A6A4C" w:rsidRPr="002B60F0" w:rsidRDefault="008A6A4C" w:rsidP="00017DD1">
            <w:pPr>
              <w:pStyle w:val="TAL"/>
            </w:pPr>
            <w:r w:rsidRPr="002B60F0">
              <w:t>SupportedFeatures</w:t>
            </w:r>
          </w:p>
        </w:tc>
        <w:tc>
          <w:tcPr>
            <w:tcW w:w="1980" w:type="dxa"/>
          </w:tcPr>
          <w:p w14:paraId="0FAD2162" w14:textId="77777777" w:rsidR="008A6A4C" w:rsidRPr="002B60F0" w:rsidRDefault="008A6A4C" w:rsidP="00017DD1">
            <w:pPr>
              <w:pStyle w:val="TAL"/>
            </w:pPr>
            <w:r w:rsidRPr="002B60F0">
              <w:t>3GPP TS 29.571 [11]</w:t>
            </w:r>
          </w:p>
        </w:tc>
        <w:tc>
          <w:tcPr>
            <w:tcW w:w="4185" w:type="dxa"/>
          </w:tcPr>
          <w:p w14:paraId="7FE66B8A" w14:textId="77777777" w:rsidR="008A6A4C" w:rsidRPr="002B60F0" w:rsidRDefault="008A6A4C" w:rsidP="00017DD1">
            <w:pPr>
              <w:pStyle w:val="TAL"/>
            </w:pPr>
            <w:r w:rsidRPr="002B60F0">
              <w:t>Used to negotiate the applicability of the optional features defined in table 5.8-1.</w:t>
            </w:r>
          </w:p>
        </w:tc>
        <w:tc>
          <w:tcPr>
            <w:tcW w:w="1346" w:type="dxa"/>
          </w:tcPr>
          <w:p w14:paraId="45B87D27" w14:textId="77777777" w:rsidR="008A6A4C" w:rsidRPr="002B60F0" w:rsidRDefault="008A6A4C" w:rsidP="00017DD1">
            <w:pPr>
              <w:pStyle w:val="TAL"/>
            </w:pPr>
          </w:p>
        </w:tc>
      </w:tr>
      <w:tr w:rsidR="008A6A4C" w:rsidRPr="002B60F0" w14:paraId="5240D730" w14:textId="77777777" w:rsidTr="00017DD1">
        <w:trPr>
          <w:cantSplit/>
          <w:trHeight w:val="227"/>
          <w:jc w:val="center"/>
        </w:trPr>
        <w:tc>
          <w:tcPr>
            <w:tcW w:w="2145" w:type="dxa"/>
          </w:tcPr>
          <w:p w14:paraId="69D78AE2" w14:textId="77777777" w:rsidR="008A6A4C" w:rsidRPr="002B60F0" w:rsidRDefault="008A6A4C" w:rsidP="00017DD1">
            <w:pPr>
              <w:pStyle w:val="TAL"/>
            </w:pPr>
            <w:r w:rsidRPr="002B60F0">
              <w:t>TraceData</w:t>
            </w:r>
          </w:p>
        </w:tc>
        <w:tc>
          <w:tcPr>
            <w:tcW w:w="1980" w:type="dxa"/>
          </w:tcPr>
          <w:p w14:paraId="0CF7EC60" w14:textId="77777777" w:rsidR="008A6A4C" w:rsidRPr="002B60F0" w:rsidRDefault="008A6A4C" w:rsidP="00017DD1">
            <w:pPr>
              <w:pStyle w:val="TAL"/>
            </w:pPr>
            <w:r w:rsidRPr="002B60F0">
              <w:t>3GPP TS 29.571 [11]</w:t>
            </w:r>
          </w:p>
        </w:tc>
        <w:tc>
          <w:tcPr>
            <w:tcW w:w="4185" w:type="dxa"/>
          </w:tcPr>
          <w:p w14:paraId="1E33E469" w14:textId="77777777" w:rsidR="008A6A4C" w:rsidRPr="002B60F0" w:rsidRDefault="008A6A4C" w:rsidP="00017DD1">
            <w:pPr>
              <w:pStyle w:val="TAL"/>
            </w:pPr>
            <w:r w:rsidRPr="002B60F0">
              <w:t xml:space="preserve">Contains </w:t>
            </w:r>
            <w:r w:rsidRPr="002B60F0">
              <w:rPr>
                <w:rFonts w:cs="Arial"/>
                <w:szCs w:val="18"/>
              </w:rPr>
              <w:t>trace control and configuration parameters.</w:t>
            </w:r>
          </w:p>
        </w:tc>
        <w:tc>
          <w:tcPr>
            <w:tcW w:w="1346" w:type="dxa"/>
          </w:tcPr>
          <w:p w14:paraId="47CE5933" w14:textId="77777777" w:rsidR="008A6A4C" w:rsidRPr="002B60F0" w:rsidRDefault="008A6A4C" w:rsidP="00017DD1">
            <w:pPr>
              <w:pStyle w:val="TAL"/>
            </w:pPr>
          </w:p>
        </w:tc>
      </w:tr>
      <w:tr w:rsidR="008A6A4C" w:rsidRPr="002B60F0" w14:paraId="12DBFF42" w14:textId="77777777" w:rsidTr="00017DD1">
        <w:trPr>
          <w:cantSplit/>
          <w:trHeight w:val="227"/>
          <w:jc w:val="center"/>
        </w:trPr>
        <w:tc>
          <w:tcPr>
            <w:tcW w:w="2145" w:type="dxa"/>
          </w:tcPr>
          <w:p w14:paraId="1C8C283A" w14:textId="77777777" w:rsidR="008A6A4C" w:rsidRPr="002B60F0" w:rsidRDefault="008A6A4C" w:rsidP="00017DD1">
            <w:pPr>
              <w:pStyle w:val="TAL"/>
            </w:pPr>
            <w:r w:rsidRPr="002B60F0">
              <w:t>TimeZone</w:t>
            </w:r>
          </w:p>
        </w:tc>
        <w:tc>
          <w:tcPr>
            <w:tcW w:w="1980" w:type="dxa"/>
          </w:tcPr>
          <w:p w14:paraId="47F0001A" w14:textId="77777777" w:rsidR="008A6A4C" w:rsidRPr="002B60F0" w:rsidRDefault="008A6A4C" w:rsidP="00017DD1">
            <w:pPr>
              <w:pStyle w:val="TAL"/>
            </w:pPr>
            <w:r w:rsidRPr="002B60F0">
              <w:t>3GPP TS 29.571 [11]</w:t>
            </w:r>
          </w:p>
        </w:tc>
        <w:tc>
          <w:tcPr>
            <w:tcW w:w="4185" w:type="dxa"/>
          </w:tcPr>
          <w:p w14:paraId="5D40C6C7" w14:textId="77777777" w:rsidR="008A6A4C" w:rsidRPr="002B60F0" w:rsidRDefault="008A6A4C" w:rsidP="00017DD1">
            <w:pPr>
              <w:pStyle w:val="TAL"/>
            </w:pPr>
            <w:r w:rsidRPr="002B60F0">
              <w:t>Contains the user time zone information.</w:t>
            </w:r>
          </w:p>
        </w:tc>
        <w:tc>
          <w:tcPr>
            <w:tcW w:w="1346" w:type="dxa"/>
          </w:tcPr>
          <w:p w14:paraId="19169843" w14:textId="77777777" w:rsidR="008A6A4C" w:rsidRPr="002B60F0" w:rsidRDefault="008A6A4C" w:rsidP="00017DD1">
            <w:pPr>
              <w:pStyle w:val="TAL"/>
            </w:pPr>
          </w:p>
        </w:tc>
      </w:tr>
      <w:tr w:rsidR="008A6A4C" w:rsidRPr="002B60F0" w14:paraId="22E6F1B5" w14:textId="77777777" w:rsidTr="00017DD1">
        <w:trPr>
          <w:cantSplit/>
          <w:trHeight w:val="227"/>
          <w:jc w:val="center"/>
        </w:trPr>
        <w:tc>
          <w:tcPr>
            <w:tcW w:w="2145" w:type="dxa"/>
          </w:tcPr>
          <w:p w14:paraId="1CDC544E" w14:textId="77777777" w:rsidR="008A6A4C" w:rsidRPr="002B60F0" w:rsidRDefault="008A6A4C" w:rsidP="00017DD1">
            <w:pPr>
              <w:pStyle w:val="TAL"/>
            </w:pPr>
            <w:r w:rsidRPr="002B60F0">
              <w:t>TscaiInputContainer</w:t>
            </w:r>
          </w:p>
        </w:tc>
        <w:tc>
          <w:tcPr>
            <w:tcW w:w="1980" w:type="dxa"/>
          </w:tcPr>
          <w:p w14:paraId="4B9AF932" w14:textId="77777777" w:rsidR="008A6A4C" w:rsidRPr="002B60F0" w:rsidRDefault="008A6A4C" w:rsidP="00017DD1">
            <w:pPr>
              <w:pStyle w:val="TAL"/>
            </w:pPr>
            <w:r w:rsidRPr="002B60F0">
              <w:t>3GPP TS 29.514 [17]</w:t>
            </w:r>
          </w:p>
        </w:tc>
        <w:tc>
          <w:tcPr>
            <w:tcW w:w="4185" w:type="dxa"/>
          </w:tcPr>
          <w:p w14:paraId="1356CA3C" w14:textId="77777777" w:rsidR="008A6A4C" w:rsidRPr="002B60F0" w:rsidRDefault="008A6A4C" w:rsidP="00017DD1">
            <w:pPr>
              <w:pStyle w:val="TAL"/>
            </w:pPr>
            <w:r w:rsidRPr="002B60F0">
              <w:t>TSCAI Input information.</w:t>
            </w:r>
          </w:p>
        </w:tc>
        <w:tc>
          <w:tcPr>
            <w:tcW w:w="1346" w:type="dxa"/>
          </w:tcPr>
          <w:p w14:paraId="039915D3" w14:textId="77777777" w:rsidR="008A6A4C" w:rsidRPr="002B60F0" w:rsidRDefault="008A6A4C" w:rsidP="00017DD1">
            <w:pPr>
              <w:pStyle w:val="TAL"/>
            </w:pPr>
            <w:r w:rsidRPr="002B60F0">
              <w:t>TimeSensitiveNetworking</w:t>
            </w:r>
          </w:p>
        </w:tc>
      </w:tr>
      <w:tr w:rsidR="008A6A4C" w:rsidRPr="002B60F0" w14:paraId="098E4F56" w14:textId="77777777" w:rsidTr="00017DD1">
        <w:trPr>
          <w:cantSplit/>
          <w:trHeight w:val="227"/>
          <w:jc w:val="center"/>
        </w:trPr>
        <w:tc>
          <w:tcPr>
            <w:tcW w:w="2145" w:type="dxa"/>
            <w:vAlign w:val="center"/>
          </w:tcPr>
          <w:p w14:paraId="10D36D1F" w14:textId="77777777" w:rsidR="008A6A4C" w:rsidRPr="002B60F0" w:rsidRDefault="008A6A4C" w:rsidP="00017DD1">
            <w:pPr>
              <w:pStyle w:val="TAL"/>
            </w:pPr>
            <w:r w:rsidRPr="002B60F0">
              <w:t>TrafficCorrelationInfo</w:t>
            </w:r>
          </w:p>
        </w:tc>
        <w:tc>
          <w:tcPr>
            <w:tcW w:w="1980" w:type="dxa"/>
          </w:tcPr>
          <w:p w14:paraId="1A0DF2DD" w14:textId="77777777" w:rsidR="008A6A4C" w:rsidRPr="002B60F0" w:rsidRDefault="008A6A4C" w:rsidP="00017DD1">
            <w:pPr>
              <w:pStyle w:val="TAL"/>
            </w:pPr>
            <w:r w:rsidRPr="002B60F0">
              <w:t>3GPP TS 29.519 [15]</w:t>
            </w:r>
          </w:p>
        </w:tc>
        <w:tc>
          <w:tcPr>
            <w:tcW w:w="4185" w:type="dxa"/>
          </w:tcPr>
          <w:p w14:paraId="242ACF65" w14:textId="77777777" w:rsidR="008A6A4C" w:rsidRPr="002B60F0" w:rsidRDefault="008A6A4C" w:rsidP="00017DD1">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196317A2" w14:textId="77777777" w:rsidR="008A6A4C" w:rsidRPr="002B60F0" w:rsidRDefault="008A6A4C" w:rsidP="00017DD1">
            <w:pPr>
              <w:pStyle w:val="TAL"/>
            </w:pPr>
            <w:r w:rsidRPr="002B60F0">
              <w:rPr>
                <w:rFonts w:cs="Arial"/>
                <w:szCs w:val="18"/>
                <w:lang w:eastAsia="zh-CN"/>
              </w:rPr>
              <w:t>CommonEASDNAI</w:t>
            </w:r>
          </w:p>
        </w:tc>
      </w:tr>
      <w:tr w:rsidR="008A6A4C" w:rsidRPr="002B60F0" w14:paraId="6FEDBB54" w14:textId="77777777" w:rsidTr="00017DD1">
        <w:trPr>
          <w:cantSplit/>
          <w:trHeight w:val="227"/>
          <w:jc w:val="center"/>
        </w:trPr>
        <w:tc>
          <w:tcPr>
            <w:tcW w:w="2145" w:type="dxa"/>
            <w:vAlign w:val="center"/>
          </w:tcPr>
          <w:p w14:paraId="33865389" w14:textId="77777777" w:rsidR="008A6A4C" w:rsidRPr="002B60F0" w:rsidRDefault="008A6A4C" w:rsidP="00017DD1">
            <w:pPr>
              <w:pStyle w:val="TAL"/>
            </w:pPr>
            <w:r w:rsidRPr="002B60F0">
              <w:rPr>
                <w:lang w:eastAsia="zh-CN"/>
              </w:rPr>
              <w:t>UePolicyTransferFailureCause</w:t>
            </w:r>
          </w:p>
        </w:tc>
        <w:tc>
          <w:tcPr>
            <w:tcW w:w="1980" w:type="dxa"/>
          </w:tcPr>
          <w:p w14:paraId="433F7893" w14:textId="77777777" w:rsidR="008A6A4C" w:rsidRPr="002B60F0" w:rsidRDefault="008A6A4C" w:rsidP="00017DD1">
            <w:pPr>
              <w:pStyle w:val="TAL"/>
            </w:pPr>
            <w:r w:rsidRPr="002B60F0">
              <w:t>3GPP TS 29.525 [57]</w:t>
            </w:r>
          </w:p>
        </w:tc>
        <w:tc>
          <w:tcPr>
            <w:tcW w:w="4185" w:type="dxa"/>
          </w:tcPr>
          <w:p w14:paraId="75017604" w14:textId="77777777" w:rsidR="008A6A4C" w:rsidRPr="002B60F0" w:rsidRDefault="008A6A4C" w:rsidP="00017DD1">
            <w:pPr>
              <w:pStyle w:val="TAL"/>
              <w:rPr>
                <w:rFonts w:cs="Arial"/>
                <w:szCs w:val="18"/>
                <w:lang w:eastAsia="zh-CN"/>
              </w:rPr>
            </w:pPr>
            <w:r w:rsidRPr="002B60F0">
              <w:rPr>
                <w:rFonts w:cs="Arial"/>
                <w:noProof/>
                <w:szCs w:val="18"/>
              </w:rPr>
              <w:t>UE Policy Transfer Failure Cause.</w:t>
            </w:r>
          </w:p>
        </w:tc>
        <w:tc>
          <w:tcPr>
            <w:tcW w:w="1346" w:type="dxa"/>
          </w:tcPr>
          <w:p w14:paraId="541976C1" w14:textId="77777777" w:rsidR="008A6A4C" w:rsidRPr="002B60F0" w:rsidRDefault="008A6A4C" w:rsidP="00017DD1">
            <w:pPr>
              <w:pStyle w:val="TAL"/>
              <w:rPr>
                <w:rFonts w:cs="Arial"/>
                <w:szCs w:val="18"/>
                <w:lang w:eastAsia="zh-CN"/>
              </w:rPr>
            </w:pPr>
            <w:r w:rsidRPr="002B60F0">
              <w:rPr>
                <w:lang w:eastAsia="zh-CN"/>
              </w:rPr>
              <w:t>EpsUrsp</w:t>
            </w:r>
          </w:p>
        </w:tc>
      </w:tr>
      <w:tr w:rsidR="008A6A4C" w:rsidRPr="002B60F0" w14:paraId="27D6191D" w14:textId="77777777" w:rsidTr="00017DD1">
        <w:trPr>
          <w:cantSplit/>
          <w:trHeight w:val="227"/>
          <w:jc w:val="center"/>
        </w:trPr>
        <w:tc>
          <w:tcPr>
            <w:tcW w:w="2145" w:type="dxa"/>
          </w:tcPr>
          <w:p w14:paraId="0E3870F7" w14:textId="77777777" w:rsidR="008A6A4C" w:rsidRPr="002B60F0" w:rsidRDefault="008A6A4C" w:rsidP="00017DD1">
            <w:pPr>
              <w:pStyle w:val="TAL"/>
            </w:pPr>
            <w:r w:rsidRPr="002B60F0">
              <w:t>Uinteger</w:t>
            </w:r>
          </w:p>
        </w:tc>
        <w:tc>
          <w:tcPr>
            <w:tcW w:w="1980" w:type="dxa"/>
          </w:tcPr>
          <w:p w14:paraId="2652797E" w14:textId="77777777" w:rsidR="008A6A4C" w:rsidRPr="002B60F0" w:rsidRDefault="008A6A4C" w:rsidP="00017DD1">
            <w:pPr>
              <w:pStyle w:val="TAL"/>
            </w:pPr>
            <w:r w:rsidRPr="002B60F0">
              <w:t>3GPP TS 29.571 [11]</w:t>
            </w:r>
          </w:p>
        </w:tc>
        <w:tc>
          <w:tcPr>
            <w:tcW w:w="4185" w:type="dxa"/>
          </w:tcPr>
          <w:p w14:paraId="450B8E5F" w14:textId="77777777" w:rsidR="008A6A4C" w:rsidRPr="002B60F0" w:rsidRDefault="008A6A4C" w:rsidP="00017DD1">
            <w:pPr>
              <w:pStyle w:val="TAL"/>
            </w:pPr>
            <w:r w:rsidRPr="002B60F0">
              <w:t>Unsigned Integer.</w:t>
            </w:r>
          </w:p>
        </w:tc>
        <w:tc>
          <w:tcPr>
            <w:tcW w:w="1346" w:type="dxa"/>
          </w:tcPr>
          <w:p w14:paraId="6761A3CF" w14:textId="77777777" w:rsidR="008A6A4C" w:rsidRPr="002B60F0" w:rsidRDefault="008A6A4C" w:rsidP="00017DD1">
            <w:pPr>
              <w:pStyle w:val="TAL"/>
            </w:pPr>
          </w:p>
        </w:tc>
      </w:tr>
      <w:tr w:rsidR="008A6A4C" w:rsidRPr="002B60F0" w14:paraId="571C1446" w14:textId="77777777" w:rsidTr="00017DD1">
        <w:trPr>
          <w:cantSplit/>
          <w:trHeight w:val="227"/>
          <w:jc w:val="center"/>
        </w:trPr>
        <w:tc>
          <w:tcPr>
            <w:tcW w:w="2145" w:type="dxa"/>
          </w:tcPr>
          <w:p w14:paraId="5B8E2A00" w14:textId="77777777" w:rsidR="008A6A4C" w:rsidRPr="002B60F0" w:rsidRDefault="008A6A4C" w:rsidP="00017DD1">
            <w:pPr>
              <w:pStyle w:val="TAL"/>
            </w:pPr>
            <w:r w:rsidRPr="002B60F0">
              <w:lastRenderedPageBreak/>
              <w:t>UintegerRm</w:t>
            </w:r>
          </w:p>
        </w:tc>
        <w:tc>
          <w:tcPr>
            <w:tcW w:w="1980" w:type="dxa"/>
          </w:tcPr>
          <w:p w14:paraId="77EE323D" w14:textId="77777777" w:rsidR="008A6A4C" w:rsidRPr="002B60F0" w:rsidRDefault="008A6A4C" w:rsidP="00017DD1">
            <w:pPr>
              <w:pStyle w:val="TAL"/>
            </w:pPr>
            <w:r w:rsidRPr="002B60F0">
              <w:t>3GPP TS 29.571 [11]</w:t>
            </w:r>
          </w:p>
        </w:tc>
        <w:tc>
          <w:tcPr>
            <w:tcW w:w="4185" w:type="dxa"/>
          </w:tcPr>
          <w:p w14:paraId="080A521D" w14:textId="77777777" w:rsidR="008A6A4C" w:rsidRPr="002B60F0" w:rsidRDefault="008A6A4C" w:rsidP="00017DD1">
            <w:pPr>
              <w:pStyle w:val="TAL"/>
            </w:pPr>
            <w:r w:rsidRPr="002B60F0">
              <w:t>This data type is defined in the same way as the "Uinteger" data type, but with the OpenAPI "nullable: true" property.</w:t>
            </w:r>
          </w:p>
        </w:tc>
        <w:tc>
          <w:tcPr>
            <w:tcW w:w="1346" w:type="dxa"/>
          </w:tcPr>
          <w:p w14:paraId="0EFCD112" w14:textId="77777777" w:rsidR="008A6A4C" w:rsidRPr="002B60F0" w:rsidRDefault="008A6A4C" w:rsidP="00017DD1">
            <w:pPr>
              <w:pStyle w:val="TAL"/>
              <w:rPr>
                <w:lang w:eastAsia="zh-CN"/>
              </w:rPr>
            </w:pPr>
            <w:r w:rsidRPr="002B60F0">
              <w:rPr>
                <w:lang w:eastAsia="zh-CN"/>
              </w:rPr>
              <w:t>E</w:t>
            </w:r>
            <w:r w:rsidRPr="002B60F0">
              <w:rPr>
                <w:rFonts w:hint="eastAsia"/>
                <w:lang w:eastAsia="zh-CN"/>
              </w:rPr>
              <w:t>nATSSS</w:t>
            </w:r>
            <w:r w:rsidRPr="002B60F0">
              <w:rPr>
                <w:lang w:eastAsia="zh-CN"/>
              </w:rPr>
              <w:t>,</w:t>
            </w:r>
          </w:p>
          <w:p w14:paraId="13ED4B4D" w14:textId="77777777" w:rsidR="008A6A4C" w:rsidRPr="002B60F0" w:rsidRDefault="008A6A4C" w:rsidP="00017DD1">
            <w:pPr>
              <w:pStyle w:val="TAL"/>
              <w:rPr>
                <w:lang w:eastAsia="zh-CN"/>
              </w:rPr>
            </w:pPr>
            <w:r w:rsidRPr="002B60F0">
              <w:rPr>
                <w:lang w:eastAsia="zh-CN"/>
              </w:rPr>
              <w:t>AF_latency,</w:t>
            </w:r>
          </w:p>
          <w:p w14:paraId="116E7F73" w14:textId="77777777" w:rsidR="008A6A4C" w:rsidRPr="002B60F0" w:rsidRDefault="008A6A4C" w:rsidP="00017DD1">
            <w:pPr>
              <w:pStyle w:val="TAL"/>
            </w:pPr>
            <w:r w:rsidRPr="002B60F0">
              <w:rPr>
                <w:lang w:eastAsia="zh-CN"/>
              </w:rPr>
              <w:t>EnQoSMon</w:t>
            </w:r>
          </w:p>
        </w:tc>
      </w:tr>
      <w:tr w:rsidR="008A6A4C" w:rsidRPr="002B60F0" w14:paraId="2BBA8587" w14:textId="77777777" w:rsidTr="00017DD1">
        <w:trPr>
          <w:cantSplit/>
          <w:trHeight w:val="227"/>
          <w:jc w:val="center"/>
        </w:trPr>
        <w:tc>
          <w:tcPr>
            <w:tcW w:w="2145" w:type="dxa"/>
          </w:tcPr>
          <w:p w14:paraId="6B42B5CA" w14:textId="77777777" w:rsidR="008A6A4C" w:rsidRPr="002B60F0" w:rsidRDefault="008A6A4C" w:rsidP="00017DD1">
            <w:pPr>
              <w:pStyle w:val="TAL"/>
            </w:pPr>
            <w:r w:rsidRPr="002B60F0">
              <w:t>Uint16</w:t>
            </w:r>
          </w:p>
        </w:tc>
        <w:tc>
          <w:tcPr>
            <w:tcW w:w="1980" w:type="dxa"/>
          </w:tcPr>
          <w:p w14:paraId="794509F4" w14:textId="77777777" w:rsidR="008A6A4C" w:rsidRPr="002B60F0" w:rsidRDefault="008A6A4C" w:rsidP="00017DD1">
            <w:pPr>
              <w:pStyle w:val="TAL"/>
            </w:pPr>
            <w:r w:rsidRPr="002B60F0">
              <w:t>3GPP TS 29.571 [11]</w:t>
            </w:r>
          </w:p>
        </w:tc>
        <w:tc>
          <w:tcPr>
            <w:tcW w:w="4185" w:type="dxa"/>
          </w:tcPr>
          <w:p w14:paraId="689BD458" w14:textId="77777777" w:rsidR="008A6A4C" w:rsidRPr="002B60F0" w:rsidRDefault="008A6A4C" w:rsidP="00017DD1">
            <w:pPr>
              <w:pStyle w:val="TAL"/>
            </w:pPr>
            <w:r w:rsidRPr="002B60F0">
              <w:t>Unsigned 16-bit integers.</w:t>
            </w:r>
          </w:p>
        </w:tc>
        <w:tc>
          <w:tcPr>
            <w:tcW w:w="1346" w:type="dxa"/>
          </w:tcPr>
          <w:p w14:paraId="3D2E13CD" w14:textId="77777777" w:rsidR="008A6A4C" w:rsidRPr="002B60F0" w:rsidRDefault="008A6A4C" w:rsidP="00017DD1">
            <w:pPr>
              <w:pStyle w:val="TAL"/>
              <w:rPr>
                <w:lang w:eastAsia="zh-CN"/>
              </w:rPr>
            </w:pPr>
            <w:r w:rsidRPr="002B60F0">
              <w:t>MTU_Size</w:t>
            </w:r>
          </w:p>
        </w:tc>
      </w:tr>
      <w:tr w:rsidR="008A6A4C" w:rsidRPr="002B60F0" w14:paraId="27919DD2" w14:textId="77777777" w:rsidTr="00017DD1">
        <w:trPr>
          <w:cantSplit/>
          <w:trHeight w:val="227"/>
          <w:jc w:val="center"/>
        </w:trPr>
        <w:tc>
          <w:tcPr>
            <w:tcW w:w="2145" w:type="dxa"/>
          </w:tcPr>
          <w:p w14:paraId="2DA14EA8" w14:textId="77777777" w:rsidR="008A6A4C" w:rsidRPr="002B60F0" w:rsidRDefault="008A6A4C" w:rsidP="00017DD1">
            <w:pPr>
              <w:pStyle w:val="TAL"/>
            </w:pPr>
            <w:r w:rsidRPr="002B60F0">
              <w:t>Uint32</w:t>
            </w:r>
          </w:p>
        </w:tc>
        <w:tc>
          <w:tcPr>
            <w:tcW w:w="1980" w:type="dxa"/>
          </w:tcPr>
          <w:p w14:paraId="205348DE" w14:textId="77777777" w:rsidR="008A6A4C" w:rsidRPr="002B60F0" w:rsidRDefault="008A6A4C" w:rsidP="00017DD1">
            <w:pPr>
              <w:pStyle w:val="TAL"/>
            </w:pPr>
            <w:r w:rsidRPr="002B60F0">
              <w:t>3GPP TS 29.571 [11]</w:t>
            </w:r>
          </w:p>
        </w:tc>
        <w:tc>
          <w:tcPr>
            <w:tcW w:w="4185" w:type="dxa"/>
          </w:tcPr>
          <w:p w14:paraId="361F2B37" w14:textId="77777777" w:rsidR="008A6A4C" w:rsidRPr="002B60F0" w:rsidRDefault="008A6A4C" w:rsidP="00017DD1">
            <w:pPr>
              <w:pStyle w:val="TAL"/>
            </w:pPr>
            <w:r w:rsidRPr="002B60F0">
              <w:t>Unsigned 32-bit integers.</w:t>
            </w:r>
          </w:p>
        </w:tc>
        <w:tc>
          <w:tcPr>
            <w:tcW w:w="1346" w:type="dxa"/>
          </w:tcPr>
          <w:p w14:paraId="64C9AA28" w14:textId="77777777" w:rsidR="008A6A4C" w:rsidRPr="002B60F0" w:rsidRDefault="008A6A4C" w:rsidP="00017DD1">
            <w:pPr>
              <w:pStyle w:val="TAL"/>
              <w:rPr>
                <w:lang w:eastAsia="zh-CN"/>
              </w:rPr>
            </w:pPr>
            <w:r w:rsidRPr="002B60F0">
              <w:t>MTU_Size</w:t>
            </w:r>
          </w:p>
        </w:tc>
      </w:tr>
      <w:tr w:rsidR="008A6A4C" w:rsidRPr="002B60F0" w14:paraId="7A77A8A6" w14:textId="77777777" w:rsidTr="00017DD1">
        <w:trPr>
          <w:cantSplit/>
          <w:trHeight w:val="227"/>
          <w:jc w:val="center"/>
        </w:trPr>
        <w:tc>
          <w:tcPr>
            <w:tcW w:w="2145" w:type="dxa"/>
          </w:tcPr>
          <w:p w14:paraId="18603A3D" w14:textId="77777777" w:rsidR="008A6A4C" w:rsidRPr="002B60F0" w:rsidRDefault="008A6A4C" w:rsidP="00017DD1">
            <w:pPr>
              <w:pStyle w:val="TAL"/>
            </w:pPr>
            <w:r w:rsidRPr="002B60F0">
              <w:t>Uint64</w:t>
            </w:r>
          </w:p>
        </w:tc>
        <w:tc>
          <w:tcPr>
            <w:tcW w:w="1980" w:type="dxa"/>
          </w:tcPr>
          <w:p w14:paraId="3EA6EB6F" w14:textId="77777777" w:rsidR="008A6A4C" w:rsidRPr="002B60F0" w:rsidRDefault="008A6A4C" w:rsidP="00017DD1">
            <w:pPr>
              <w:pStyle w:val="TAL"/>
            </w:pPr>
            <w:r w:rsidRPr="002B60F0">
              <w:t>3GPP TS 29.571 [11]</w:t>
            </w:r>
          </w:p>
        </w:tc>
        <w:tc>
          <w:tcPr>
            <w:tcW w:w="4185" w:type="dxa"/>
          </w:tcPr>
          <w:p w14:paraId="24A2E0C9" w14:textId="77777777" w:rsidR="008A6A4C" w:rsidRPr="002B60F0" w:rsidRDefault="008A6A4C" w:rsidP="00017DD1">
            <w:pPr>
              <w:pStyle w:val="TAL"/>
            </w:pPr>
            <w:r w:rsidRPr="002B60F0">
              <w:t>Unsigned 64-bit integers.</w:t>
            </w:r>
          </w:p>
        </w:tc>
        <w:tc>
          <w:tcPr>
            <w:tcW w:w="1346" w:type="dxa"/>
          </w:tcPr>
          <w:p w14:paraId="1796423C" w14:textId="77777777" w:rsidR="008A6A4C" w:rsidRPr="002B60F0" w:rsidRDefault="008A6A4C" w:rsidP="00017DD1">
            <w:pPr>
              <w:pStyle w:val="TAL"/>
            </w:pPr>
            <w:r w:rsidRPr="002B60F0">
              <w:t>TimeSensitiveNetworking</w:t>
            </w:r>
          </w:p>
        </w:tc>
      </w:tr>
      <w:tr w:rsidR="008A6A4C" w:rsidRPr="002B60F0" w14:paraId="6CD7D707" w14:textId="77777777" w:rsidTr="00017DD1">
        <w:trPr>
          <w:cantSplit/>
          <w:trHeight w:val="227"/>
          <w:jc w:val="center"/>
        </w:trPr>
        <w:tc>
          <w:tcPr>
            <w:tcW w:w="2145" w:type="dxa"/>
          </w:tcPr>
          <w:p w14:paraId="5B8DD2A0" w14:textId="77777777" w:rsidR="008A6A4C" w:rsidRPr="002B60F0" w:rsidRDefault="008A6A4C" w:rsidP="00017DD1">
            <w:pPr>
              <w:pStyle w:val="TAL"/>
            </w:pPr>
            <w:r w:rsidRPr="002B60F0">
              <w:t>UplinkDownlinkSupport</w:t>
            </w:r>
          </w:p>
        </w:tc>
        <w:tc>
          <w:tcPr>
            <w:tcW w:w="1980" w:type="dxa"/>
          </w:tcPr>
          <w:p w14:paraId="6AD63ABC" w14:textId="77777777" w:rsidR="008A6A4C" w:rsidRPr="002B60F0" w:rsidRDefault="008A6A4C" w:rsidP="00017DD1">
            <w:pPr>
              <w:pStyle w:val="TAL"/>
            </w:pPr>
            <w:r w:rsidRPr="002B60F0">
              <w:t>3GPP TS 29.514 [17]</w:t>
            </w:r>
          </w:p>
        </w:tc>
        <w:tc>
          <w:tcPr>
            <w:tcW w:w="4185" w:type="dxa"/>
          </w:tcPr>
          <w:p w14:paraId="37982CBE" w14:textId="77777777" w:rsidR="008A6A4C" w:rsidRPr="002B60F0" w:rsidRDefault="008A6A4C" w:rsidP="00017DD1">
            <w:pPr>
              <w:pStyle w:val="TAL"/>
            </w:pPr>
            <w:r w:rsidRPr="002B60F0">
              <w:rPr>
                <w:rFonts w:cs="Arial"/>
                <w:szCs w:val="18"/>
              </w:rPr>
              <w:t>Represents whether a capability is supported for the UL, the DL or both UL and DL service data flows</w:t>
            </w:r>
          </w:p>
        </w:tc>
        <w:tc>
          <w:tcPr>
            <w:tcW w:w="1346" w:type="dxa"/>
          </w:tcPr>
          <w:p w14:paraId="63F944F8" w14:textId="77777777" w:rsidR="008A6A4C" w:rsidRPr="002B60F0" w:rsidRDefault="008A6A4C" w:rsidP="00017DD1">
            <w:pPr>
              <w:pStyle w:val="TAL"/>
            </w:pPr>
            <w:r w:rsidRPr="002B60F0">
              <w:t>L4S</w:t>
            </w:r>
          </w:p>
        </w:tc>
      </w:tr>
      <w:tr w:rsidR="008A6A4C" w:rsidRPr="002B60F0" w14:paraId="20A987A5" w14:textId="77777777" w:rsidTr="00017DD1">
        <w:trPr>
          <w:cantSplit/>
          <w:trHeight w:val="227"/>
          <w:jc w:val="center"/>
        </w:trPr>
        <w:tc>
          <w:tcPr>
            <w:tcW w:w="2145" w:type="dxa"/>
          </w:tcPr>
          <w:p w14:paraId="2F6107D4" w14:textId="77777777" w:rsidR="008A6A4C" w:rsidRPr="002B60F0" w:rsidRDefault="008A6A4C" w:rsidP="00017DD1">
            <w:pPr>
              <w:pStyle w:val="TAL"/>
            </w:pPr>
            <w:r w:rsidRPr="002B60F0">
              <w:t>Uri</w:t>
            </w:r>
          </w:p>
        </w:tc>
        <w:tc>
          <w:tcPr>
            <w:tcW w:w="1980" w:type="dxa"/>
          </w:tcPr>
          <w:p w14:paraId="3876133A" w14:textId="77777777" w:rsidR="008A6A4C" w:rsidRPr="002B60F0" w:rsidRDefault="008A6A4C" w:rsidP="00017DD1">
            <w:pPr>
              <w:pStyle w:val="TAL"/>
            </w:pPr>
            <w:r w:rsidRPr="002B60F0">
              <w:t>3GPP TS 29.571 [11]</w:t>
            </w:r>
          </w:p>
        </w:tc>
        <w:tc>
          <w:tcPr>
            <w:tcW w:w="4185" w:type="dxa"/>
          </w:tcPr>
          <w:p w14:paraId="24CC6F4A" w14:textId="77777777" w:rsidR="008A6A4C" w:rsidRPr="002B60F0" w:rsidRDefault="008A6A4C" w:rsidP="00017DD1">
            <w:pPr>
              <w:pStyle w:val="TAL"/>
            </w:pPr>
            <w:r w:rsidRPr="002B60F0">
              <w:t>URI.</w:t>
            </w:r>
          </w:p>
        </w:tc>
        <w:tc>
          <w:tcPr>
            <w:tcW w:w="1346" w:type="dxa"/>
          </w:tcPr>
          <w:p w14:paraId="51D62DD8" w14:textId="77777777" w:rsidR="008A6A4C" w:rsidRPr="002B60F0" w:rsidRDefault="008A6A4C" w:rsidP="00017DD1">
            <w:pPr>
              <w:pStyle w:val="TAL"/>
            </w:pPr>
          </w:p>
        </w:tc>
      </w:tr>
      <w:tr w:rsidR="008A6A4C" w:rsidRPr="002B60F0" w14:paraId="7837C835" w14:textId="77777777" w:rsidTr="00017DD1">
        <w:trPr>
          <w:cantSplit/>
          <w:trHeight w:val="227"/>
          <w:jc w:val="center"/>
        </w:trPr>
        <w:tc>
          <w:tcPr>
            <w:tcW w:w="2145" w:type="dxa"/>
          </w:tcPr>
          <w:p w14:paraId="22C5860E" w14:textId="77777777" w:rsidR="008A6A4C" w:rsidRPr="002B60F0" w:rsidRDefault="008A6A4C" w:rsidP="00017DD1">
            <w:pPr>
              <w:pStyle w:val="TAL"/>
            </w:pPr>
            <w:r w:rsidRPr="002B60F0">
              <w:t>UserLocation</w:t>
            </w:r>
          </w:p>
        </w:tc>
        <w:tc>
          <w:tcPr>
            <w:tcW w:w="1980" w:type="dxa"/>
          </w:tcPr>
          <w:p w14:paraId="0EB49B02" w14:textId="77777777" w:rsidR="008A6A4C" w:rsidRPr="002B60F0" w:rsidRDefault="008A6A4C" w:rsidP="00017DD1">
            <w:pPr>
              <w:pStyle w:val="TAL"/>
            </w:pPr>
            <w:r w:rsidRPr="002B60F0">
              <w:t>3GPP TS 29.571 [11]</w:t>
            </w:r>
          </w:p>
        </w:tc>
        <w:tc>
          <w:tcPr>
            <w:tcW w:w="4185" w:type="dxa"/>
          </w:tcPr>
          <w:p w14:paraId="41AB5FFD" w14:textId="77777777" w:rsidR="008A6A4C" w:rsidRPr="002B60F0" w:rsidRDefault="008A6A4C" w:rsidP="00017DD1">
            <w:pPr>
              <w:pStyle w:val="TAL"/>
            </w:pPr>
            <w:r w:rsidRPr="002B60F0">
              <w:t>Contains the user location(s).</w:t>
            </w:r>
          </w:p>
        </w:tc>
        <w:tc>
          <w:tcPr>
            <w:tcW w:w="1346" w:type="dxa"/>
          </w:tcPr>
          <w:p w14:paraId="668E3297" w14:textId="77777777" w:rsidR="008A6A4C" w:rsidRPr="002B60F0" w:rsidRDefault="008A6A4C" w:rsidP="00017DD1">
            <w:pPr>
              <w:pStyle w:val="TAL"/>
            </w:pPr>
          </w:p>
        </w:tc>
      </w:tr>
      <w:tr w:rsidR="008A6A4C" w:rsidRPr="002B60F0" w14:paraId="36260773" w14:textId="77777777" w:rsidTr="00017DD1">
        <w:trPr>
          <w:cantSplit/>
          <w:trHeight w:val="227"/>
          <w:jc w:val="center"/>
        </w:trPr>
        <w:tc>
          <w:tcPr>
            <w:tcW w:w="2145" w:type="dxa"/>
          </w:tcPr>
          <w:p w14:paraId="0F08950A" w14:textId="77777777" w:rsidR="008A6A4C" w:rsidRPr="002B60F0" w:rsidRDefault="008A6A4C" w:rsidP="00017DD1">
            <w:pPr>
              <w:pStyle w:val="TAL"/>
            </w:pPr>
            <w:r w:rsidRPr="002B60F0">
              <w:t>Volume</w:t>
            </w:r>
          </w:p>
        </w:tc>
        <w:tc>
          <w:tcPr>
            <w:tcW w:w="1980" w:type="dxa"/>
          </w:tcPr>
          <w:p w14:paraId="574A56CE" w14:textId="77777777" w:rsidR="008A6A4C" w:rsidRPr="002B60F0" w:rsidRDefault="008A6A4C" w:rsidP="00017DD1">
            <w:pPr>
              <w:pStyle w:val="TAL"/>
            </w:pPr>
            <w:r w:rsidRPr="002B60F0">
              <w:t>3GPP TS 29.122 [32]</w:t>
            </w:r>
          </w:p>
        </w:tc>
        <w:tc>
          <w:tcPr>
            <w:tcW w:w="4185" w:type="dxa"/>
          </w:tcPr>
          <w:p w14:paraId="59F10330" w14:textId="77777777" w:rsidR="008A6A4C" w:rsidRPr="002B60F0" w:rsidRDefault="008A6A4C" w:rsidP="00017DD1">
            <w:pPr>
              <w:pStyle w:val="TAL"/>
            </w:pPr>
            <w:r w:rsidRPr="002B60F0">
              <w:t>Unsigned integer identifying a volume in units of bytes.</w:t>
            </w:r>
          </w:p>
        </w:tc>
        <w:tc>
          <w:tcPr>
            <w:tcW w:w="1346" w:type="dxa"/>
          </w:tcPr>
          <w:p w14:paraId="0E1426ED" w14:textId="77777777" w:rsidR="008A6A4C" w:rsidRPr="002B60F0" w:rsidRDefault="008A6A4C" w:rsidP="00017DD1">
            <w:pPr>
              <w:pStyle w:val="TAL"/>
            </w:pPr>
          </w:p>
        </w:tc>
      </w:tr>
      <w:tr w:rsidR="008A6A4C" w:rsidRPr="002B60F0" w14:paraId="761A6E89" w14:textId="77777777" w:rsidTr="00017DD1">
        <w:trPr>
          <w:cantSplit/>
          <w:trHeight w:val="227"/>
          <w:jc w:val="center"/>
        </w:trPr>
        <w:tc>
          <w:tcPr>
            <w:tcW w:w="2145" w:type="dxa"/>
          </w:tcPr>
          <w:p w14:paraId="6BF886D7" w14:textId="77777777" w:rsidR="008A6A4C" w:rsidRPr="002B60F0" w:rsidRDefault="008A6A4C" w:rsidP="00017DD1">
            <w:pPr>
              <w:pStyle w:val="TAL"/>
            </w:pPr>
            <w:r w:rsidRPr="002B60F0">
              <w:t>VolumeRm</w:t>
            </w:r>
          </w:p>
        </w:tc>
        <w:tc>
          <w:tcPr>
            <w:tcW w:w="1980" w:type="dxa"/>
          </w:tcPr>
          <w:p w14:paraId="3859CB8F" w14:textId="77777777" w:rsidR="008A6A4C" w:rsidRPr="002B60F0" w:rsidRDefault="008A6A4C" w:rsidP="00017DD1">
            <w:pPr>
              <w:pStyle w:val="TAL"/>
            </w:pPr>
            <w:r w:rsidRPr="002B60F0">
              <w:t>3GPP TS 29.122 [32]</w:t>
            </w:r>
          </w:p>
        </w:tc>
        <w:tc>
          <w:tcPr>
            <w:tcW w:w="4185" w:type="dxa"/>
          </w:tcPr>
          <w:p w14:paraId="67E304B0" w14:textId="77777777" w:rsidR="008A6A4C" w:rsidRPr="002B60F0" w:rsidRDefault="008A6A4C" w:rsidP="00017DD1">
            <w:pPr>
              <w:pStyle w:val="TAL"/>
            </w:pPr>
            <w:r w:rsidRPr="002B60F0">
              <w:t>This data type is defined in the same way as the "Volume" data type, but with the OpenAPI "nullable: true" property.</w:t>
            </w:r>
          </w:p>
        </w:tc>
        <w:tc>
          <w:tcPr>
            <w:tcW w:w="1346" w:type="dxa"/>
          </w:tcPr>
          <w:p w14:paraId="0B37C8AE" w14:textId="77777777" w:rsidR="008A6A4C" w:rsidRPr="002B60F0" w:rsidRDefault="008A6A4C" w:rsidP="00017DD1">
            <w:pPr>
              <w:pStyle w:val="TAL"/>
            </w:pPr>
          </w:p>
        </w:tc>
      </w:tr>
      <w:tr w:rsidR="008A6A4C" w:rsidRPr="002B60F0" w14:paraId="66379205" w14:textId="77777777" w:rsidTr="00017DD1">
        <w:trPr>
          <w:cantSplit/>
          <w:trHeight w:val="227"/>
          <w:jc w:val="center"/>
        </w:trPr>
        <w:tc>
          <w:tcPr>
            <w:tcW w:w="2145" w:type="dxa"/>
          </w:tcPr>
          <w:p w14:paraId="6F0F67DE" w14:textId="77777777" w:rsidR="008A6A4C" w:rsidRPr="002B60F0" w:rsidRDefault="008A6A4C" w:rsidP="00017DD1">
            <w:pPr>
              <w:pStyle w:val="TAL"/>
            </w:pPr>
            <w:r w:rsidRPr="002B60F0">
              <w:t>VplmnDlAmbr</w:t>
            </w:r>
          </w:p>
        </w:tc>
        <w:tc>
          <w:tcPr>
            <w:tcW w:w="1980" w:type="dxa"/>
          </w:tcPr>
          <w:p w14:paraId="3D109148" w14:textId="77777777" w:rsidR="008A6A4C" w:rsidRPr="002B60F0" w:rsidRDefault="008A6A4C" w:rsidP="00017DD1">
            <w:pPr>
              <w:pStyle w:val="TAL"/>
            </w:pPr>
            <w:r w:rsidRPr="002B60F0">
              <w:t>3GPP TS 29.571 [11]</w:t>
            </w:r>
          </w:p>
        </w:tc>
        <w:tc>
          <w:tcPr>
            <w:tcW w:w="4185" w:type="dxa"/>
          </w:tcPr>
          <w:p w14:paraId="3FA244B5" w14:textId="77777777" w:rsidR="008A6A4C" w:rsidRPr="002B60F0" w:rsidRDefault="008A6A4C" w:rsidP="00017DD1">
            <w:pPr>
              <w:pStyle w:val="TAL"/>
            </w:pPr>
            <w:r w:rsidRPr="002B60F0">
              <w:t>VPLMN Specific DL AMBR.</w:t>
            </w:r>
          </w:p>
        </w:tc>
        <w:tc>
          <w:tcPr>
            <w:tcW w:w="1346" w:type="dxa"/>
          </w:tcPr>
          <w:p w14:paraId="4F32AD84" w14:textId="77777777" w:rsidR="008A6A4C" w:rsidRPr="002B60F0" w:rsidRDefault="008A6A4C" w:rsidP="00017DD1">
            <w:pPr>
              <w:pStyle w:val="TAL"/>
            </w:pPr>
            <w:r w:rsidRPr="002B60F0">
              <w:t>HR-SBO</w:t>
            </w:r>
          </w:p>
        </w:tc>
      </w:tr>
      <w:tr w:rsidR="008A6A4C" w:rsidRPr="002B60F0" w14:paraId="57FB25D3" w14:textId="77777777" w:rsidTr="00017DD1">
        <w:trPr>
          <w:cantSplit/>
          <w:trHeight w:val="227"/>
          <w:jc w:val="center"/>
        </w:trPr>
        <w:tc>
          <w:tcPr>
            <w:tcW w:w="2145" w:type="dxa"/>
          </w:tcPr>
          <w:p w14:paraId="7CE9A753" w14:textId="77777777" w:rsidR="008A6A4C" w:rsidRPr="002B60F0" w:rsidRDefault="008A6A4C" w:rsidP="00017DD1">
            <w:pPr>
              <w:pStyle w:val="TAL"/>
            </w:pPr>
            <w:r w:rsidRPr="002B60F0">
              <w:t>VplmnOffloadingInfo</w:t>
            </w:r>
          </w:p>
        </w:tc>
        <w:tc>
          <w:tcPr>
            <w:tcW w:w="1980" w:type="dxa"/>
          </w:tcPr>
          <w:p w14:paraId="2AC50F5E" w14:textId="77777777" w:rsidR="008A6A4C" w:rsidRPr="002B60F0" w:rsidRDefault="008A6A4C" w:rsidP="00017DD1">
            <w:pPr>
              <w:pStyle w:val="TAL"/>
            </w:pPr>
            <w:r w:rsidRPr="002B60F0">
              <w:t>3GPP TS 29.571 [11]</w:t>
            </w:r>
          </w:p>
        </w:tc>
        <w:tc>
          <w:tcPr>
            <w:tcW w:w="4185" w:type="dxa"/>
          </w:tcPr>
          <w:p w14:paraId="64EB587F" w14:textId="77777777" w:rsidR="008A6A4C" w:rsidRPr="002B60F0" w:rsidRDefault="008A6A4C" w:rsidP="00017DD1">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33AEE7B0" w14:textId="77777777" w:rsidR="008A6A4C" w:rsidRPr="002B60F0" w:rsidRDefault="008A6A4C" w:rsidP="00017DD1">
            <w:pPr>
              <w:pStyle w:val="TAL"/>
            </w:pPr>
            <w:r w:rsidRPr="002B60F0">
              <w:t>HR-SBO</w:t>
            </w:r>
          </w:p>
        </w:tc>
      </w:tr>
      <w:tr w:rsidR="008A6A4C" w:rsidRPr="002B60F0" w14:paraId="3BB8CDED" w14:textId="77777777" w:rsidTr="00017DD1">
        <w:trPr>
          <w:cantSplit/>
          <w:trHeight w:val="227"/>
          <w:jc w:val="center"/>
        </w:trPr>
        <w:tc>
          <w:tcPr>
            <w:tcW w:w="2145" w:type="dxa"/>
          </w:tcPr>
          <w:p w14:paraId="58E6F627" w14:textId="77777777" w:rsidR="008A6A4C" w:rsidRPr="002B60F0" w:rsidRDefault="008A6A4C" w:rsidP="00017DD1">
            <w:pPr>
              <w:pStyle w:val="TAL"/>
            </w:pPr>
            <w:r w:rsidRPr="002B60F0">
              <w:t>VplmnQos</w:t>
            </w:r>
          </w:p>
        </w:tc>
        <w:tc>
          <w:tcPr>
            <w:tcW w:w="1980" w:type="dxa"/>
          </w:tcPr>
          <w:p w14:paraId="2F7E2297" w14:textId="77777777" w:rsidR="008A6A4C" w:rsidRPr="002B60F0" w:rsidRDefault="008A6A4C" w:rsidP="00017DD1">
            <w:pPr>
              <w:pStyle w:val="TAL"/>
            </w:pPr>
            <w:r w:rsidRPr="002B60F0">
              <w:rPr>
                <w:lang w:eastAsia="zh-CN"/>
              </w:rPr>
              <w:t>3GPP TS 29.502 [22]</w:t>
            </w:r>
          </w:p>
        </w:tc>
        <w:tc>
          <w:tcPr>
            <w:tcW w:w="4185" w:type="dxa"/>
          </w:tcPr>
          <w:p w14:paraId="1501CE54" w14:textId="77777777" w:rsidR="008A6A4C" w:rsidRPr="002B60F0" w:rsidRDefault="008A6A4C" w:rsidP="00017DD1">
            <w:pPr>
              <w:pStyle w:val="TAL"/>
            </w:pPr>
            <w:r w:rsidRPr="002B60F0">
              <w:t>QoS constraints in the VPLMN.</w:t>
            </w:r>
          </w:p>
        </w:tc>
        <w:tc>
          <w:tcPr>
            <w:tcW w:w="1346" w:type="dxa"/>
          </w:tcPr>
          <w:p w14:paraId="01552D55" w14:textId="77777777" w:rsidR="008A6A4C" w:rsidRPr="002B60F0" w:rsidRDefault="008A6A4C" w:rsidP="00017DD1">
            <w:pPr>
              <w:pStyle w:val="TAL"/>
            </w:pPr>
            <w:r w:rsidRPr="002B60F0">
              <w:t>VPLMN-QoS-Control</w:t>
            </w:r>
          </w:p>
        </w:tc>
      </w:tr>
      <w:tr w:rsidR="008A6A4C" w:rsidRPr="002B60F0" w14:paraId="63002AF5" w14:textId="77777777" w:rsidTr="00017DD1">
        <w:trPr>
          <w:cantSplit/>
          <w:trHeight w:val="227"/>
          <w:jc w:val="center"/>
        </w:trPr>
        <w:tc>
          <w:tcPr>
            <w:tcW w:w="9656" w:type="dxa"/>
            <w:gridSpan w:val="4"/>
          </w:tcPr>
          <w:p w14:paraId="3BC0D1D8" w14:textId="77777777" w:rsidR="008A6A4C" w:rsidRPr="002B60F0" w:rsidRDefault="008A6A4C" w:rsidP="00017DD1">
            <w:pPr>
              <w:pStyle w:val="TAN"/>
            </w:pPr>
            <w:r w:rsidRPr="002B60F0">
              <w:t>NOTE 1:</w:t>
            </w:r>
            <w:r w:rsidRPr="002B60F0">
              <w:tab/>
              <w:t>Void</w:t>
            </w:r>
          </w:p>
          <w:p w14:paraId="6F3F1B1D" w14:textId="77777777" w:rsidR="008A6A4C" w:rsidRPr="002B60F0" w:rsidRDefault="008A6A4C" w:rsidP="00017DD1">
            <w:pPr>
              <w:pStyle w:val="TAN"/>
            </w:pPr>
            <w:r w:rsidRPr="002B60F0">
              <w:t>NOTE 2:</w:t>
            </w:r>
            <w:r w:rsidRPr="002B60F0">
              <w:tab/>
              <w:t>In order to support a set of MAC addresses with a specific range in the traffic filter, feature MacAddressRange as specified in clause 5.8 shall be supported.</w:t>
            </w:r>
          </w:p>
        </w:tc>
      </w:tr>
    </w:tbl>
    <w:p w14:paraId="49305923" w14:textId="77777777" w:rsidR="005226E4" w:rsidRPr="008A6A4C"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317C6069"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5ED877E4" w14:textId="77777777" w:rsidR="005226E4" w:rsidRDefault="005226E4"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534A85D8" w14:textId="77777777" w:rsidR="008A6A4C" w:rsidRPr="002B60F0" w:rsidRDefault="008A6A4C" w:rsidP="008A6A4C">
      <w:pPr>
        <w:pStyle w:val="40"/>
      </w:pPr>
      <w:bookmarkStart w:id="111" w:name="_Toc28012215"/>
      <w:bookmarkStart w:id="112" w:name="_Toc34123068"/>
      <w:bookmarkStart w:id="113" w:name="_Toc36038018"/>
      <w:bookmarkStart w:id="114" w:name="_Toc38875400"/>
      <w:bookmarkStart w:id="115" w:name="_Toc43191881"/>
      <w:bookmarkStart w:id="116" w:name="_Toc45133276"/>
      <w:bookmarkStart w:id="117" w:name="_Toc51316780"/>
      <w:bookmarkStart w:id="118" w:name="_Toc51761960"/>
      <w:bookmarkStart w:id="119" w:name="_Toc56674947"/>
      <w:bookmarkStart w:id="120" w:name="_Toc56675338"/>
      <w:bookmarkStart w:id="121" w:name="_Toc59016324"/>
      <w:bookmarkStart w:id="122" w:name="_Toc63167922"/>
      <w:bookmarkStart w:id="123" w:name="_Toc66262432"/>
      <w:bookmarkStart w:id="124" w:name="_Toc68166938"/>
      <w:bookmarkStart w:id="125" w:name="_Toc73538056"/>
      <w:bookmarkStart w:id="126" w:name="_Toc75351932"/>
      <w:bookmarkStart w:id="127" w:name="_Toc83231742"/>
      <w:bookmarkStart w:id="128" w:name="_Toc85535047"/>
      <w:bookmarkStart w:id="129" w:name="_Toc88559510"/>
      <w:bookmarkStart w:id="130" w:name="_Toc114210140"/>
      <w:bookmarkStart w:id="131" w:name="_Toc129246491"/>
      <w:bookmarkStart w:id="132" w:name="_Toc138747261"/>
      <w:bookmarkStart w:id="133" w:name="_Toc153786907"/>
      <w:bookmarkStart w:id="134" w:name="_Toc185512864"/>
      <w:bookmarkStart w:id="135" w:name="_Toc209475142"/>
      <w:r w:rsidRPr="002B60F0">
        <w:lastRenderedPageBreak/>
        <w:t>5.6.2.4</w:t>
      </w:r>
      <w:r w:rsidRPr="002B60F0">
        <w:tab/>
        <w:t>Type SmPolicy</w:t>
      </w:r>
      <w:r w:rsidRPr="002B60F0">
        <w:rPr>
          <w:lang w:eastAsia="zh-CN"/>
        </w:rPr>
        <w:t>Decision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CFD8795" w14:textId="77777777" w:rsidR="008A6A4C" w:rsidRPr="002B60F0" w:rsidRDefault="008A6A4C" w:rsidP="008A6A4C">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8A6A4C" w:rsidRPr="002B60F0" w14:paraId="60998B8F" w14:textId="77777777" w:rsidTr="00017DD1">
        <w:trPr>
          <w:cantSplit/>
          <w:jc w:val="center"/>
        </w:trPr>
        <w:tc>
          <w:tcPr>
            <w:tcW w:w="1710" w:type="dxa"/>
            <w:shd w:val="clear" w:color="auto" w:fill="C0C0C0"/>
            <w:hideMark/>
          </w:tcPr>
          <w:p w14:paraId="55475058" w14:textId="77777777" w:rsidR="008A6A4C" w:rsidRPr="002B60F0" w:rsidRDefault="008A6A4C" w:rsidP="00017DD1">
            <w:pPr>
              <w:pStyle w:val="TAH"/>
            </w:pPr>
            <w:r w:rsidRPr="002B60F0">
              <w:lastRenderedPageBreak/>
              <w:t>Attribute name</w:t>
            </w:r>
          </w:p>
        </w:tc>
        <w:tc>
          <w:tcPr>
            <w:tcW w:w="1874" w:type="dxa"/>
            <w:shd w:val="clear" w:color="auto" w:fill="C0C0C0"/>
            <w:hideMark/>
          </w:tcPr>
          <w:p w14:paraId="2BE22B7E" w14:textId="77777777" w:rsidR="008A6A4C" w:rsidRPr="002B60F0" w:rsidRDefault="008A6A4C" w:rsidP="00017DD1">
            <w:pPr>
              <w:pStyle w:val="TAH"/>
            </w:pPr>
            <w:r w:rsidRPr="002B60F0">
              <w:t>Data type</w:t>
            </w:r>
          </w:p>
        </w:tc>
        <w:tc>
          <w:tcPr>
            <w:tcW w:w="425" w:type="dxa"/>
            <w:shd w:val="clear" w:color="auto" w:fill="C0C0C0"/>
          </w:tcPr>
          <w:p w14:paraId="1EAB4D5A" w14:textId="77777777" w:rsidR="008A6A4C" w:rsidRPr="002B60F0" w:rsidRDefault="008A6A4C" w:rsidP="00017DD1">
            <w:pPr>
              <w:pStyle w:val="TAH"/>
            </w:pPr>
            <w:r w:rsidRPr="002B60F0">
              <w:t>P</w:t>
            </w:r>
          </w:p>
        </w:tc>
        <w:tc>
          <w:tcPr>
            <w:tcW w:w="1134" w:type="dxa"/>
            <w:shd w:val="clear" w:color="auto" w:fill="C0C0C0"/>
            <w:hideMark/>
          </w:tcPr>
          <w:p w14:paraId="2CC34199" w14:textId="77777777" w:rsidR="008A6A4C" w:rsidRPr="002B60F0" w:rsidRDefault="008A6A4C" w:rsidP="00017DD1">
            <w:pPr>
              <w:pStyle w:val="TAH"/>
            </w:pPr>
            <w:r w:rsidRPr="002B60F0">
              <w:t>Cardinality</w:t>
            </w:r>
          </w:p>
        </w:tc>
        <w:tc>
          <w:tcPr>
            <w:tcW w:w="3227" w:type="dxa"/>
            <w:shd w:val="clear" w:color="auto" w:fill="C0C0C0"/>
            <w:hideMark/>
          </w:tcPr>
          <w:p w14:paraId="59B8647F" w14:textId="77777777" w:rsidR="008A6A4C" w:rsidRPr="002B60F0" w:rsidRDefault="008A6A4C" w:rsidP="00017DD1">
            <w:pPr>
              <w:pStyle w:val="TAH"/>
            </w:pPr>
            <w:r w:rsidRPr="002B60F0">
              <w:t>Description</w:t>
            </w:r>
          </w:p>
        </w:tc>
        <w:tc>
          <w:tcPr>
            <w:tcW w:w="1351" w:type="dxa"/>
            <w:shd w:val="clear" w:color="auto" w:fill="C0C0C0"/>
          </w:tcPr>
          <w:p w14:paraId="11F434C8" w14:textId="77777777" w:rsidR="008A6A4C" w:rsidRPr="002B60F0" w:rsidRDefault="008A6A4C" w:rsidP="00017DD1">
            <w:pPr>
              <w:pStyle w:val="TAH"/>
            </w:pPr>
            <w:r w:rsidRPr="002B60F0">
              <w:t>Applicability</w:t>
            </w:r>
          </w:p>
        </w:tc>
      </w:tr>
      <w:tr w:rsidR="008A6A4C" w:rsidRPr="002B60F0" w14:paraId="4D9959D4" w14:textId="77777777" w:rsidTr="00017DD1">
        <w:trPr>
          <w:cantSplit/>
          <w:jc w:val="center"/>
        </w:trPr>
        <w:tc>
          <w:tcPr>
            <w:tcW w:w="1710" w:type="dxa"/>
          </w:tcPr>
          <w:p w14:paraId="7D8BE1E9" w14:textId="77777777" w:rsidR="008A6A4C" w:rsidRPr="002B60F0" w:rsidRDefault="008A6A4C" w:rsidP="00017DD1">
            <w:pPr>
              <w:pStyle w:val="TAL"/>
            </w:pPr>
            <w:r w:rsidRPr="002B60F0">
              <w:t>sessRules</w:t>
            </w:r>
          </w:p>
        </w:tc>
        <w:tc>
          <w:tcPr>
            <w:tcW w:w="1874" w:type="dxa"/>
          </w:tcPr>
          <w:p w14:paraId="7A66963C" w14:textId="77777777" w:rsidR="008A6A4C" w:rsidRPr="002B60F0" w:rsidRDefault="008A6A4C" w:rsidP="00017DD1">
            <w:pPr>
              <w:pStyle w:val="TAL"/>
            </w:pPr>
            <w:r w:rsidRPr="002B60F0">
              <w:t>map(SessionRule)</w:t>
            </w:r>
          </w:p>
        </w:tc>
        <w:tc>
          <w:tcPr>
            <w:tcW w:w="425" w:type="dxa"/>
          </w:tcPr>
          <w:p w14:paraId="4C9E7FE5" w14:textId="77777777" w:rsidR="008A6A4C" w:rsidRPr="002B60F0" w:rsidRDefault="008A6A4C" w:rsidP="00017DD1">
            <w:pPr>
              <w:pStyle w:val="TAC"/>
            </w:pPr>
            <w:r w:rsidRPr="002B60F0">
              <w:t>O</w:t>
            </w:r>
          </w:p>
        </w:tc>
        <w:tc>
          <w:tcPr>
            <w:tcW w:w="1134" w:type="dxa"/>
          </w:tcPr>
          <w:p w14:paraId="779D5705" w14:textId="77777777" w:rsidR="008A6A4C" w:rsidRPr="002B60F0" w:rsidRDefault="008A6A4C" w:rsidP="00017DD1">
            <w:pPr>
              <w:pStyle w:val="TAC"/>
            </w:pPr>
            <w:r w:rsidRPr="002B60F0">
              <w:t>1..N</w:t>
            </w:r>
          </w:p>
        </w:tc>
        <w:tc>
          <w:tcPr>
            <w:tcW w:w="3227" w:type="dxa"/>
          </w:tcPr>
          <w:p w14:paraId="6A204B0F" w14:textId="77777777" w:rsidR="008A6A4C" w:rsidRPr="002B60F0" w:rsidRDefault="008A6A4C" w:rsidP="00017DD1">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73EC5C2F" w14:textId="77777777" w:rsidR="008A6A4C" w:rsidRPr="002B60F0" w:rsidRDefault="008A6A4C" w:rsidP="00017DD1">
            <w:pPr>
              <w:pStyle w:val="TAL"/>
            </w:pPr>
          </w:p>
        </w:tc>
      </w:tr>
      <w:tr w:rsidR="008A6A4C" w:rsidRPr="002B60F0" w14:paraId="50EEE8C2" w14:textId="77777777" w:rsidTr="00017DD1">
        <w:trPr>
          <w:cantSplit/>
          <w:jc w:val="center"/>
        </w:trPr>
        <w:tc>
          <w:tcPr>
            <w:tcW w:w="1710" w:type="dxa"/>
          </w:tcPr>
          <w:p w14:paraId="0F180371" w14:textId="77777777" w:rsidR="008A6A4C" w:rsidRPr="002B60F0" w:rsidRDefault="008A6A4C" w:rsidP="00017DD1">
            <w:pPr>
              <w:pStyle w:val="TAL"/>
            </w:pPr>
            <w:r w:rsidRPr="002B60F0">
              <w:t>pccRules</w:t>
            </w:r>
          </w:p>
        </w:tc>
        <w:tc>
          <w:tcPr>
            <w:tcW w:w="1874" w:type="dxa"/>
          </w:tcPr>
          <w:p w14:paraId="2748CF55" w14:textId="77777777" w:rsidR="008A6A4C" w:rsidRPr="002B60F0" w:rsidRDefault="008A6A4C" w:rsidP="00017DD1">
            <w:pPr>
              <w:pStyle w:val="TAL"/>
            </w:pPr>
            <w:r w:rsidRPr="002B60F0">
              <w:t>map(PccRule)</w:t>
            </w:r>
          </w:p>
        </w:tc>
        <w:tc>
          <w:tcPr>
            <w:tcW w:w="425" w:type="dxa"/>
          </w:tcPr>
          <w:p w14:paraId="2F46BC15" w14:textId="77777777" w:rsidR="008A6A4C" w:rsidRPr="002B60F0" w:rsidRDefault="008A6A4C" w:rsidP="00017DD1">
            <w:pPr>
              <w:pStyle w:val="TAC"/>
            </w:pPr>
            <w:r w:rsidRPr="002B60F0">
              <w:t>O</w:t>
            </w:r>
          </w:p>
        </w:tc>
        <w:tc>
          <w:tcPr>
            <w:tcW w:w="1134" w:type="dxa"/>
          </w:tcPr>
          <w:p w14:paraId="47AA410E" w14:textId="77777777" w:rsidR="008A6A4C" w:rsidRPr="002B60F0" w:rsidRDefault="008A6A4C" w:rsidP="00017DD1">
            <w:pPr>
              <w:pStyle w:val="TAC"/>
            </w:pPr>
            <w:r w:rsidRPr="002B60F0">
              <w:t>1..N</w:t>
            </w:r>
          </w:p>
        </w:tc>
        <w:tc>
          <w:tcPr>
            <w:tcW w:w="3227" w:type="dxa"/>
          </w:tcPr>
          <w:p w14:paraId="698E7E3D" w14:textId="77777777" w:rsidR="008A6A4C" w:rsidRPr="002B60F0" w:rsidRDefault="008A6A4C" w:rsidP="00017DD1">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1A8DE74B" w14:textId="77777777" w:rsidR="008A6A4C" w:rsidRPr="002B60F0" w:rsidRDefault="008A6A4C" w:rsidP="00017DD1">
            <w:pPr>
              <w:pStyle w:val="TAL"/>
            </w:pPr>
          </w:p>
        </w:tc>
      </w:tr>
      <w:tr w:rsidR="008A6A4C" w:rsidRPr="002B60F0" w14:paraId="3C218A71" w14:textId="77777777" w:rsidTr="00017DD1">
        <w:trPr>
          <w:cantSplit/>
          <w:jc w:val="center"/>
        </w:trPr>
        <w:tc>
          <w:tcPr>
            <w:tcW w:w="1710" w:type="dxa"/>
          </w:tcPr>
          <w:p w14:paraId="78644360" w14:textId="77777777" w:rsidR="008A6A4C" w:rsidRPr="002B60F0" w:rsidRDefault="008A6A4C" w:rsidP="00017DD1">
            <w:pPr>
              <w:pStyle w:val="TAL"/>
            </w:pPr>
            <w:r w:rsidRPr="002B60F0">
              <w:t>qosDecs</w:t>
            </w:r>
          </w:p>
        </w:tc>
        <w:tc>
          <w:tcPr>
            <w:tcW w:w="1874" w:type="dxa"/>
          </w:tcPr>
          <w:p w14:paraId="39799F1B" w14:textId="77777777" w:rsidR="008A6A4C" w:rsidRPr="002B60F0" w:rsidRDefault="008A6A4C" w:rsidP="00017DD1">
            <w:pPr>
              <w:pStyle w:val="TAL"/>
            </w:pPr>
            <w:r w:rsidRPr="002B60F0">
              <w:t>map(QosData)</w:t>
            </w:r>
          </w:p>
        </w:tc>
        <w:tc>
          <w:tcPr>
            <w:tcW w:w="425" w:type="dxa"/>
          </w:tcPr>
          <w:p w14:paraId="09D99193" w14:textId="77777777" w:rsidR="008A6A4C" w:rsidRPr="002B60F0" w:rsidRDefault="008A6A4C" w:rsidP="00017DD1">
            <w:pPr>
              <w:pStyle w:val="TAC"/>
            </w:pPr>
            <w:r w:rsidRPr="002B60F0">
              <w:t>O</w:t>
            </w:r>
          </w:p>
        </w:tc>
        <w:tc>
          <w:tcPr>
            <w:tcW w:w="1134" w:type="dxa"/>
          </w:tcPr>
          <w:p w14:paraId="7AB261CE" w14:textId="77777777" w:rsidR="008A6A4C" w:rsidRPr="002B60F0" w:rsidRDefault="008A6A4C" w:rsidP="00017DD1">
            <w:pPr>
              <w:pStyle w:val="TAC"/>
            </w:pPr>
            <w:r w:rsidRPr="002B60F0">
              <w:t>1..N</w:t>
            </w:r>
          </w:p>
        </w:tc>
        <w:tc>
          <w:tcPr>
            <w:tcW w:w="3227" w:type="dxa"/>
          </w:tcPr>
          <w:p w14:paraId="285F1EE3" w14:textId="77777777" w:rsidR="008A6A4C" w:rsidRPr="002B60F0" w:rsidRDefault="008A6A4C" w:rsidP="00017DD1">
            <w:pPr>
              <w:pStyle w:val="TAL"/>
            </w:pPr>
            <w:r w:rsidRPr="002B60F0">
              <w:t>Map of QoS data policy decisions. The key used in this map for each entry is the qosId attribute of the corresponding QosData. (NOTE 2)</w:t>
            </w:r>
          </w:p>
        </w:tc>
        <w:tc>
          <w:tcPr>
            <w:tcW w:w="1351" w:type="dxa"/>
          </w:tcPr>
          <w:p w14:paraId="6430B877" w14:textId="77777777" w:rsidR="008A6A4C" w:rsidRPr="002B60F0" w:rsidRDefault="008A6A4C" w:rsidP="00017DD1">
            <w:pPr>
              <w:pStyle w:val="TAL"/>
            </w:pPr>
          </w:p>
        </w:tc>
      </w:tr>
      <w:tr w:rsidR="008A6A4C" w:rsidRPr="002B60F0" w14:paraId="27F197D0" w14:textId="77777777" w:rsidTr="00017DD1">
        <w:trPr>
          <w:cantSplit/>
          <w:jc w:val="center"/>
        </w:trPr>
        <w:tc>
          <w:tcPr>
            <w:tcW w:w="1710" w:type="dxa"/>
          </w:tcPr>
          <w:p w14:paraId="6DC8E964" w14:textId="77777777" w:rsidR="008A6A4C" w:rsidRPr="002B60F0" w:rsidRDefault="008A6A4C" w:rsidP="00017DD1">
            <w:pPr>
              <w:pStyle w:val="TAL"/>
            </w:pPr>
            <w:r w:rsidRPr="002B60F0">
              <w:t>chgDecs</w:t>
            </w:r>
          </w:p>
        </w:tc>
        <w:tc>
          <w:tcPr>
            <w:tcW w:w="1874" w:type="dxa"/>
          </w:tcPr>
          <w:p w14:paraId="4FAE8116" w14:textId="77777777" w:rsidR="008A6A4C" w:rsidRPr="002B60F0" w:rsidRDefault="008A6A4C" w:rsidP="00017DD1">
            <w:pPr>
              <w:pStyle w:val="TAL"/>
            </w:pPr>
            <w:r w:rsidRPr="002B60F0">
              <w:t>map(ChargingData)</w:t>
            </w:r>
          </w:p>
        </w:tc>
        <w:tc>
          <w:tcPr>
            <w:tcW w:w="425" w:type="dxa"/>
          </w:tcPr>
          <w:p w14:paraId="749B0839" w14:textId="77777777" w:rsidR="008A6A4C" w:rsidRPr="002B60F0" w:rsidRDefault="008A6A4C" w:rsidP="00017DD1">
            <w:pPr>
              <w:pStyle w:val="TAC"/>
            </w:pPr>
            <w:r w:rsidRPr="002B60F0">
              <w:t>O</w:t>
            </w:r>
          </w:p>
        </w:tc>
        <w:tc>
          <w:tcPr>
            <w:tcW w:w="1134" w:type="dxa"/>
          </w:tcPr>
          <w:p w14:paraId="7A976DBC" w14:textId="77777777" w:rsidR="008A6A4C" w:rsidRPr="002B60F0" w:rsidRDefault="008A6A4C" w:rsidP="00017DD1">
            <w:pPr>
              <w:pStyle w:val="TAC"/>
            </w:pPr>
            <w:r w:rsidRPr="002B60F0">
              <w:t>1..N</w:t>
            </w:r>
          </w:p>
        </w:tc>
        <w:tc>
          <w:tcPr>
            <w:tcW w:w="3227" w:type="dxa"/>
          </w:tcPr>
          <w:p w14:paraId="1E59CF64" w14:textId="77777777" w:rsidR="008A6A4C" w:rsidRPr="002B60F0" w:rsidRDefault="008A6A4C" w:rsidP="00017DD1">
            <w:pPr>
              <w:pStyle w:val="TAL"/>
            </w:pPr>
            <w:r w:rsidRPr="002B60F0">
              <w:t>Map of Charging data policy decisions. The key used in this map for each entry is the chgId attribute of the corresponding ChargingData.</w:t>
            </w:r>
          </w:p>
        </w:tc>
        <w:tc>
          <w:tcPr>
            <w:tcW w:w="1351" w:type="dxa"/>
          </w:tcPr>
          <w:p w14:paraId="7676002C" w14:textId="77777777" w:rsidR="008A6A4C" w:rsidRPr="002B60F0" w:rsidRDefault="008A6A4C" w:rsidP="00017DD1">
            <w:pPr>
              <w:pStyle w:val="TAL"/>
            </w:pPr>
          </w:p>
        </w:tc>
      </w:tr>
      <w:tr w:rsidR="008A6A4C" w:rsidRPr="002B60F0" w14:paraId="02D827A6" w14:textId="77777777" w:rsidTr="00017DD1">
        <w:trPr>
          <w:cantSplit/>
          <w:jc w:val="center"/>
        </w:trPr>
        <w:tc>
          <w:tcPr>
            <w:tcW w:w="1710" w:type="dxa"/>
          </w:tcPr>
          <w:p w14:paraId="7A59DBE7" w14:textId="77777777" w:rsidR="008A6A4C" w:rsidRPr="002B60F0" w:rsidRDefault="008A6A4C" w:rsidP="00017DD1">
            <w:pPr>
              <w:pStyle w:val="TAL"/>
            </w:pPr>
            <w:r w:rsidRPr="002B60F0">
              <w:rPr>
                <w:lang w:eastAsia="zh-CN"/>
              </w:rPr>
              <w:t>chargingInfo</w:t>
            </w:r>
          </w:p>
        </w:tc>
        <w:tc>
          <w:tcPr>
            <w:tcW w:w="1874" w:type="dxa"/>
          </w:tcPr>
          <w:p w14:paraId="645628D9" w14:textId="77777777" w:rsidR="008A6A4C" w:rsidRPr="002B60F0" w:rsidRDefault="008A6A4C" w:rsidP="00017DD1">
            <w:pPr>
              <w:pStyle w:val="TAL"/>
            </w:pPr>
            <w:r w:rsidRPr="002B60F0">
              <w:rPr>
                <w:rFonts w:eastAsia="等线"/>
                <w:lang w:eastAsia="zh-CN"/>
              </w:rPr>
              <w:t>ChargingInformation</w:t>
            </w:r>
          </w:p>
        </w:tc>
        <w:tc>
          <w:tcPr>
            <w:tcW w:w="425" w:type="dxa"/>
          </w:tcPr>
          <w:p w14:paraId="5869F774" w14:textId="77777777" w:rsidR="008A6A4C" w:rsidRPr="002B60F0" w:rsidRDefault="008A6A4C" w:rsidP="00017DD1">
            <w:pPr>
              <w:pStyle w:val="TAC"/>
            </w:pPr>
            <w:r w:rsidRPr="002B60F0">
              <w:rPr>
                <w:rFonts w:eastAsia="等线"/>
                <w:lang w:eastAsia="zh-CN"/>
              </w:rPr>
              <w:t>O</w:t>
            </w:r>
          </w:p>
        </w:tc>
        <w:tc>
          <w:tcPr>
            <w:tcW w:w="1134" w:type="dxa"/>
          </w:tcPr>
          <w:p w14:paraId="7447092F" w14:textId="77777777" w:rsidR="008A6A4C" w:rsidRPr="002B60F0" w:rsidRDefault="008A6A4C" w:rsidP="00017DD1">
            <w:pPr>
              <w:pStyle w:val="TAC"/>
            </w:pPr>
            <w:r w:rsidRPr="002B60F0">
              <w:rPr>
                <w:rFonts w:eastAsia="等线"/>
                <w:lang w:eastAsia="zh-CN"/>
              </w:rPr>
              <w:t>0..1</w:t>
            </w:r>
          </w:p>
        </w:tc>
        <w:tc>
          <w:tcPr>
            <w:tcW w:w="3227" w:type="dxa"/>
          </w:tcPr>
          <w:p w14:paraId="64384D6D" w14:textId="0B5676FE" w:rsidR="008A6A4C" w:rsidRPr="002B60F0" w:rsidRDefault="008A6A4C" w:rsidP="00017DD1">
            <w:pPr>
              <w:pStyle w:val="TAL"/>
            </w:pPr>
            <w:r w:rsidRPr="002B60F0">
              <w:rPr>
                <w:szCs w:val="18"/>
                <w:lang w:eastAsia="zh-CN"/>
              </w:rPr>
              <w:t xml:space="preserve">Contains the </w:t>
            </w:r>
            <w:r>
              <w:rPr>
                <w:szCs w:val="18"/>
                <w:lang w:eastAsia="zh-CN"/>
              </w:rPr>
              <w:t xml:space="preserve">charging </w:t>
            </w:r>
            <w:ins w:id="136" w:author="SY-China Telecom" w:date="2025-09-26T11:05:00Z">
              <w:r w:rsidR="0099742B">
                <w:rPr>
                  <w:rFonts w:hint="eastAsia"/>
                  <w:szCs w:val="18"/>
                  <w:lang w:eastAsia="zh-CN"/>
                </w:rPr>
                <w:t xml:space="preserve">address </w:t>
              </w:r>
            </w:ins>
            <w:r>
              <w:rPr>
                <w:szCs w:val="18"/>
                <w:lang w:eastAsia="zh-CN"/>
              </w:rPr>
              <w:t>information</w:t>
            </w:r>
            <w:r w:rsidRPr="002B60F0">
              <w:rPr>
                <w:szCs w:val="18"/>
                <w:lang w:eastAsia="zh-CN"/>
              </w:rPr>
              <w:t xml:space="preserve"> </w:t>
            </w:r>
            <w:del w:id="137" w:author="SY3-China Telecom" w:date="2025-10-17T18:01:00Z" w16du:dateUtc="2025-10-17T10:01:00Z">
              <w:r w:rsidRPr="002B60F0" w:rsidDel="004A5E48">
                <w:rPr>
                  <w:szCs w:val="18"/>
                  <w:lang w:eastAsia="zh-CN"/>
                </w:rPr>
                <w:delText>of the PDU session</w:delText>
              </w:r>
            </w:del>
            <w:ins w:id="138" w:author="SY3-China Telecom" w:date="2025-10-17T18:01:00Z" w16du:dateUtc="2025-10-17T10:01:00Z">
              <w:r w:rsidR="004A5E48">
                <w:rPr>
                  <w:rFonts w:hint="eastAsia"/>
                  <w:szCs w:val="18"/>
                  <w:lang w:eastAsia="zh-CN"/>
                </w:rPr>
                <w:t>to support CHF discovery</w:t>
              </w:r>
            </w:ins>
            <w:r w:rsidRPr="002B60F0">
              <w:rPr>
                <w:szCs w:val="18"/>
                <w:lang w:eastAsia="zh-CN"/>
              </w:rPr>
              <w:t xml:space="preserve">. </w:t>
            </w:r>
            <w:r w:rsidRPr="002B60F0">
              <w:t>(NOTE </w:t>
            </w:r>
            <w:r w:rsidRPr="002B60F0">
              <w:rPr>
                <w:lang w:eastAsia="zh-CN"/>
              </w:rPr>
              <w:t>3</w:t>
            </w:r>
            <w:r w:rsidRPr="002B60F0">
              <w:t>)</w:t>
            </w:r>
          </w:p>
        </w:tc>
        <w:tc>
          <w:tcPr>
            <w:tcW w:w="1351" w:type="dxa"/>
          </w:tcPr>
          <w:p w14:paraId="5EFF4A74" w14:textId="77777777" w:rsidR="008A6A4C" w:rsidRPr="002B60F0" w:rsidRDefault="008A6A4C" w:rsidP="00017DD1">
            <w:pPr>
              <w:pStyle w:val="TAL"/>
              <w:rPr>
                <w:rFonts w:cs="Arial"/>
                <w:szCs w:val="18"/>
              </w:rPr>
            </w:pPr>
          </w:p>
        </w:tc>
      </w:tr>
      <w:tr w:rsidR="001940F2" w:rsidRPr="002B60F0" w14:paraId="43DCBF76" w14:textId="77777777" w:rsidTr="00017DD1">
        <w:trPr>
          <w:cantSplit/>
          <w:jc w:val="center"/>
          <w:ins w:id="139" w:author="SY-China Telecom" w:date="2025-09-25T21:22:00Z"/>
        </w:trPr>
        <w:tc>
          <w:tcPr>
            <w:tcW w:w="1710" w:type="dxa"/>
          </w:tcPr>
          <w:p w14:paraId="2C87AE75" w14:textId="4CFC68B6" w:rsidR="001940F2" w:rsidRPr="002B60F0" w:rsidRDefault="001940F2" w:rsidP="001940F2">
            <w:pPr>
              <w:pStyle w:val="TAL"/>
              <w:rPr>
                <w:ins w:id="140" w:author="SY-China Telecom" w:date="2025-09-25T21:22:00Z"/>
                <w:lang w:eastAsia="zh-CN"/>
              </w:rPr>
            </w:pPr>
            <w:ins w:id="141" w:author="SY-China Telecom" w:date="2025-09-25T21:23:00Z">
              <w:r>
                <w:rPr>
                  <w:lang w:eastAsia="zh-CN"/>
                </w:rPr>
                <w:t>chfGroupId</w:t>
              </w:r>
            </w:ins>
          </w:p>
        </w:tc>
        <w:tc>
          <w:tcPr>
            <w:tcW w:w="1874" w:type="dxa"/>
          </w:tcPr>
          <w:p w14:paraId="6C3C87DB" w14:textId="0A49F2C0" w:rsidR="001940F2" w:rsidRPr="002B60F0" w:rsidRDefault="001940F2" w:rsidP="001940F2">
            <w:pPr>
              <w:pStyle w:val="TAL"/>
              <w:rPr>
                <w:ins w:id="142" w:author="SY-China Telecom" w:date="2025-09-25T21:22:00Z"/>
                <w:rFonts w:eastAsia="等线"/>
                <w:lang w:eastAsia="zh-CN"/>
              </w:rPr>
            </w:pPr>
            <w:ins w:id="143" w:author="SY-China Telecom" w:date="2025-09-25T21:23:00Z">
              <w:r>
                <w:rPr>
                  <w:rFonts w:eastAsia="等线"/>
                  <w:lang w:eastAsia="zh-CN"/>
                </w:rPr>
                <w:t>NfGroupId</w:t>
              </w:r>
            </w:ins>
          </w:p>
        </w:tc>
        <w:tc>
          <w:tcPr>
            <w:tcW w:w="425" w:type="dxa"/>
          </w:tcPr>
          <w:p w14:paraId="6934D617" w14:textId="51F2610D" w:rsidR="001940F2" w:rsidRPr="002B60F0" w:rsidRDefault="001940F2" w:rsidP="001940F2">
            <w:pPr>
              <w:pStyle w:val="TAC"/>
              <w:rPr>
                <w:ins w:id="144" w:author="SY-China Telecom" w:date="2025-09-25T21:22:00Z"/>
                <w:rFonts w:eastAsia="等线"/>
                <w:lang w:eastAsia="zh-CN"/>
              </w:rPr>
            </w:pPr>
            <w:ins w:id="145" w:author="SY-China Telecom" w:date="2025-09-25T21:23:00Z">
              <w:r>
                <w:rPr>
                  <w:rFonts w:eastAsia="等线"/>
                  <w:lang w:eastAsia="zh-CN"/>
                </w:rPr>
                <w:t>O</w:t>
              </w:r>
            </w:ins>
          </w:p>
        </w:tc>
        <w:tc>
          <w:tcPr>
            <w:tcW w:w="1134" w:type="dxa"/>
          </w:tcPr>
          <w:p w14:paraId="2B06222C" w14:textId="5A821D7E" w:rsidR="001940F2" w:rsidRPr="002B60F0" w:rsidRDefault="001940F2" w:rsidP="001940F2">
            <w:pPr>
              <w:pStyle w:val="TAC"/>
              <w:rPr>
                <w:ins w:id="146" w:author="SY-China Telecom" w:date="2025-09-25T21:22:00Z"/>
                <w:rFonts w:eastAsia="等线"/>
                <w:lang w:eastAsia="zh-CN"/>
              </w:rPr>
            </w:pPr>
            <w:ins w:id="147" w:author="SY-China Telecom" w:date="2025-09-25T21:23:00Z">
              <w:r>
                <w:rPr>
                  <w:rFonts w:eastAsia="等线"/>
                  <w:lang w:eastAsia="zh-CN"/>
                </w:rPr>
                <w:t>0..1</w:t>
              </w:r>
            </w:ins>
          </w:p>
        </w:tc>
        <w:tc>
          <w:tcPr>
            <w:tcW w:w="3227" w:type="dxa"/>
          </w:tcPr>
          <w:p w14:paraId="0ACE3E6F" w14:textId="6D0A6A7A" w:rsidR="001940F2" w:rsidRDefault="001940F2" w:rsidP="001940F2">
            <w:pPr>
              <w:pStyle w:val="TAL"/>
              <w:rPr>
                <w:ins w:id="148" w:author="Huawei [Abdessamad] 2025-10" w:date="2025-10-17T05:27:00Z"/>
                <w:rFonts w:cs="Arial"/>
                <w:szCs w:val="18"/>
              </w:rPr>
            </w:pPr>
            <w:ins w:id="149" w:author="SY-China Telecom" w:date="2025-09-25T21:23:00Z">
              <w:r>
                <w:rPr>
                  <w:rFonts w:cs="Arial"/>
                  <w:szCs w:val="18"/>
                </w:rPr>
                <w:t>Contains the i</w:t>
              </w:r>
              <w:r w:rsidRPr="00690A26">
                <w:rPr>
                  <w:rFonts w:cs="Arial"/>
                  <w:szCs w:val="18"/>
                </w:rPr>
                <w:t xml:space="preserve">dentity of the </w:t>
              </w:r>
              <w:r>
                <w:rPr>
                  <w:rFonts w:cs="Arial"/>
                  <w:szCs w:val="18"/>
                </w:rPr>
                <w:t>CHF</w:t>
              </w:r>
              <w:r w:rsidRPr="00690A26">
                <w:rPr>
                  <w:rFonts w:cs="Arial"/>
                  <w:szCs w:val="18"/>
                </w:rPr>
                <w:t xml:space="preserve"> </w:t>
              </w:r>
            </w:ins>
            <w:ins w:id="150" w:author="SY3-China Telecom" w:date="2025-10-17T18:01:00Z" w16du:dateUtc="2025-10-17T10:01:00Z">
              <w:r w:rsidR="004A5E48">
                <w:rPr>
                  <w:rFonts w:cs="Arial" w:hint="eastAsia"/>
                  <w:szCs w:val="18"/>
                  <w:lang w:eastAsia="zh-CN"/>
                </w:rPr>
                <w:t>G</w:t>
              </w:r>
            </w:ins>
            <w:ins w:id="151" w:author="SY-China Telecom" w:date="2025-09-25T21:23:00Z">
              <w:r w:rsidRPr="00690A26">
                <w:rPr>
                  <w:rFonts w:cs="Arial"/>
                  <w:szCs w:val="18"/>
                </w:rPr>
                <w:t xml:space="preserve">roup </w:t>
              </w:r>
            </w:ins>
            <w:ins w:id="152" w:author="SY3-China Telecom" w:date="2025-10-17T18:01:00Z" w16du:dateUtc="2025-10-17T10:01:00Z">
              <w:r w:rsidR="004A5E48">
                <w:rPr>
                  <w:rFonts w:cs="Arial" w:hint="eastAsia"/>
                  <w:szCs w:val="18"/>
                  <w:lang w:eastAsia="zh-CN"/>
                </w:rPr>
                <w:t>to support CHF discovery</w:t>
              </w:r>
            </w:ins>
            <w:ins w:id="153" w:author="SY-China Telecom" w:date="2025-09-25T21:23:00Z">
              <w:r w:rsidRPr="00690A26">
                <w:rPr>
                  <w:rFonts w:cs="Arial"/>
                  <w:szCs w:val="18"/>
                </w:rPr>
                <w:t>.</w:t>
              </w:r>
            </w:ins>
          </w:p>
          <w:p w14:paraId="6D0EB453" w14:textId="77777777" w:rsidR="00BA189C" w:rsidRPr="004A5E48" w:rsidRDefault="00BA189C" w:rsidP="001940F2">
            <w:pPr>
              <w:pStyle w:val="TAL"/>
              <w:rPr>
                <w:ins w:id="154" w:author="SY-China Telecom" w:date="2025-09-26T11:06:00Z"/>
                <w:rFonts w:cs="Arial"/>
                <w:szCs w:val="18"/>
              </w:rPr>
            </w:pPr>
          </w:p>
          <w:p w14:paraId="2559C874" w14:textId="79DFB05C" w:rsidR="0099742B" w:rsidRPr="001940F2" w:rsidRDefault="0099742B" w:rsidP="001940F2">
            <w:pPr>
              <w:pStyle w:val="TAL"/>
              <w:rPr>
                <w:ins w:id="155" w:author="SY-China Telecom" w:date="2025-09-25T21:22:00Z"/>
                <w:rFonts w:cs="Arial"/>
                <w:szCs w:val="18"/>
                <w:lang w:eastAsia="zh-CN"/>
              </w:rPr>
            </w:pPr>
            <w:ins w:id="156" w:author="SY-China Telecom" w:date="2025-09-26T11:06:00Z">
              <w:r w:rsidRPr="002B60F0">
                <w:t>(NOTE </w:t>
              </w:r>
              <w:r w:rsidRPr="002B60F0">
                <w:rPr>
                  <w:lang w:eastAsia="zh-CN"/>
                </w:rPr>
                <w:t>3</w:t>
              </w:r>
              <w:r w:rsidRPr="002B60F0">
                <w:t>)</w:t>
              </w:r>
            </w:ins>
          </w:p>
        </w:tc>
        <w:tc>
          <w:tcPr>
            <w:tcW w:w="1351" w:type="dxa"/>
          </w:tcPr>
          <w:p w14:paraId="006BD526" w14:textId="412B4159" w:rsidR="001940F2" w:rsidRPr="002B60F0" w:rsidRDefault="001940F2" w:rsidP="001940F2">
            <w:pPr>
              <w:pStyle w:val="TAL"/>
              <w:rPr>
                <w:ins w:id="157" w:author="SY-China Telecom" w:date="2025-09-25T21:22:00Z"/>
                <w:rFonts w:cs="Arial"/>
                <w:szCs w:val="18"/>
              </w:rPr>
            </w:pPr>
            <w:ins w:id="158" w:author="SY-China Telecom" w:date="2025-09-25T21:23:00Z">
              <w:r>
                <w:rPr>
                  <w:rFonts w:cs="Arial"/>
                  <w:szCs w:val="18"/>
                </w:rPr>
                <w:t>CHFGroup</w:t>
              </w:r>
            </w:ins>
          </w:p>
        </w:tc>
      </w:tr>
      <w:tr w:rsidR="001940F2" w:rsidRPr="002B60F0" w14:paraId="3D33815C" w14:textId="77777777" w:rsidTr="00017DD1">
        <w:trPr>
          <w:cantSplit/>
          <w:jc w:val="center"/>
        </w:trPr>
        <w:tc>
          <w:tcPr>
            <w:tcW w:w="1710" w:type="dxa"/>
          </w:tcPr>
          <w:p w14:paraId="3975C72C" w14:textId="77777777" w:rsidR="001940F2" w:rsidRPr="002B60F0" w:rsidRDefault="001940F2" w:rsidP="001940F2">
            <w:pPr>
              <w:pStyle w:val="TAL"/>
            </w:pPr>
            <w:r w:rsidRPr="002B60F0">
              <w:t>traffContDecs</w:t>
            </w:r>
          </w:p>
        </w:tc>
        <w:tc>
          <w:tcPr>
            <w:tcW w:w="1874" w:type="dxa"/>
          </w:tcPr>
          <w:p w14:paraId="7666C1D8" w14:textId="77777777" w:rsidR="001940F2" w:rsidRPr="002B60F0" w:rsidRDefault="001940F2" w:rsidP="001940F2">
            <w:pPr>
              <w:pStyle w:val="TAL"/>
            </w:pPr>
            <w:r w:rsidRPr="002B60F0">
              <w:t>map(TrafficControlData)</w:t>
            </w:r>
          </w:p>
        </w:tc>
        <w:tc>
          <w:tcPr>
            <w:tcW w:w="425" w:type="dxa"/>
          </w:tcPr>
          <w:p w14:paraId="5F276AA9" w14:textId="77777777" w:rsidR="001940F2" w:rsidRPr="002B60F0" w:rsidRDefault="001940F2" w:rsidP="001940F2">
            <w:pPr>
              <w:pStyle w:val="TAC"/>
            </w:pPr>
            <w:r w:rsidRPr="002B60F0">
              <w:t>O</w:t>
            </w:r>
          </w:p>
        </w:tc>
        <w:tc>
          <w:tcPr>
            <w:tcW w:w="1134" w:type="dxa"/>
          </w:tcPr>
          <w:p w14:paraId="0633C484" w14:textId="77777777" w:rsidR="001940F2" w:rsidRPr="002B60F0" w:rsidRDefault="001940F2" w:rsidP="001940F2">
            <w:pPr>
              <w:pStyle w:val="TAC"/>
            </w:pPr>
            <w:r w:rsidRPr="002B60F0">
              <w:t>1..N</w:t>
            </w:r>
          </w:p>
        </w:tc>
        <w:tc>
          <w:tcPr>
            <w:tcW w:w="3227" w:type="dxa"/>
          </w:tcPr>
          <w:p w14:paraId="0B06BDBE" w14:textId="77777777" w:rsidR="001940F2" w:rsidRPr="002B60F0" w:rsidRDefault="001940F2" w:rsidP="001940F2">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1CA9E7EF" w14:textId="77777777" w:rsidR="001940F2" w:rsidRPr="002B60F0" w:rsidRDefault="001940F2" w:rsidP="001940F2">
            <w:pPr>
              <w:pStyle w:val="TAL"/>
              <w:rPr>
                <w:rFonts w:cs="Arial"/>
                <w:szCs w:val="18"/>
              </w:rPr>
            </w:pPr>
          </w:p>
        </w:tc>
      </w:tr>
      <w:tr w:rsidR="001940F2" w:rsidRPr="002B60F0" w14:paraId="71048AED" w14:textId="77777777" w:rsidTr="00017DD1">
        <w:trPr>
          <w:cantSplit/>
          <w:jc w:val="center"/>
        </w:trPr>
        <w:tc>
          <w:tcPr>
            <w:tcW w:w="1710" w:type="dxa"/>
          </w:tcPr>
          <w:p w14:paraId="7BF66F79" w14:textId="77777777" w:rsidR="001940F2" w:rsidRPr="002B60F0" w:rsidRDefault="001940F2" w:rsidP="001940F2">
            <w:pPr>
              <w:pStyle w:val="TAL"/>
            </w:pPr>
            <w:r w:rsidRPr="002B60F0">
              <w:t>umDecs</w:t>
            </w:r>
          </w:p>
        </w:tc>
        <w:tc>
          <w:tcPr>
            <w:tcW w:w="1874" w:type="dxa"/>
          </w:tcPr>
          <w:p w14:paraId="381F78FB" w14:textId="77777777" w:rsidR="001940F2" w:rsidRPr="002B60F0" w:rsidRDefault="001940F2" w:rsidP="001940F2">
            <w:pPr>
              <w:pStyle w:val="TAL"/>
            </w:pPr>
            <w:r w:rsidRPr="002B60F0">
              <w:t>map(UsageMonitoringData)</w:t>
            </w:r>
          </w:p>
        </w:tc>
        <w:tc>
          <w:tcPr>
            <w:tcW w:w="425" w:type="dxa"/>
          </w:tcPr>
          <w:p w14:paraId="2A71111F" w14:textId="77777777" w:rsidR="001940F2" w:rsidRPr="002B60F0" w:rsidRDefault="001940F2" w:rsidP="001940F2">
            <w:pPr>
              <w:pStyle w:val="TAC"/>
            </w:pPr>
            <w:r w:rsidRPr="002B60F0">
              <w:t>O</w:t>
            </w:r>
          </w:p>
        </w:tc>
        <w:tc>
          <w:tcPr>
            <w:tcW w:w="1134" w:type="dxa"/>
          </w:tcPr>
          <w:p w14:paraId="4EAAA73B" w14:textId="77777777" w:rsidR="001940F2" w:rsidRPr="002B60F0" w:rsidRDefault="001940F2" w:rsidP="001940F2">
            <w:pPr>
              <w:pStyle w:val="TAC"/>
            </w:pPr>
            <w:r w:rsidRPr="002B60F0">
              <w:t>1..N</w:t>
            </w:r>
          </w:p>
        </w:tc>
        <w:tc>
          <w:tcPr>
            <w:tcW w:w="3227" w:type="dxa"/>
          </w:tcPr>
          <w:p w14:paraId="03DE5B87" w14:textId="77777777" w:rsidR="001940F2" w:rsidRPr="002B60F0" w:rsidRDefault="001940F2" w:rsidP="001940F2">
            <w:pPr>
              <w:pStyle w:val="TAL"/>
            </w:pPr>
            <w:r w:rsidRPr="002B60F0">
              <w:t>Map of Usage Monitoring data policy decisions. The key used in this map for each entry is the umId attribute of the corresponding UsageMonitoringData.</w:t>
            </w:r>
          </w:p>
        </w:tc>
        <w:tc>
          <w:tcPr>
            <w:tcW w:w="1351" w:type="dxa"/>
          </w:tcPr>
          <w:p w14:paraId="0469FC66" w14:textId="77777777" w:rsidR="001940F2" w:rsidRPr="002B60F0" w:rsidRDefault="001940F2" w:rsidP="001940F2">
            <w:pPr>
              <w:pStyle w:val="TAL"/>
              <w:rPr>
                <w:rFonts w:cs="Arial"/>
                <w:szCs w:val="18"/>
                <w:lang w:eastAsia="zh-CN"/>
              </w:rPr>
            </w:pPr>
            <w:r w:rsidRPr="002B60F0">
              <w:rPr>
                <w:rFonts w:cs="Arial"/>
                <w:szCs w:val="18"/>
                <w:lang w:eastAsia="zh-CN"/>
              </w:rPr>
              <w:t>UMC</w:t>
            </w:r>
          </w:p>
        </w:tc>
      </w:tr>
      <w:tr w:rsidR="001940F2" w:rsidRPr="002B60F0" w14:paraId="04337BEB" w14:textId="77777777" w:rsidTr="00017DD1">
        <w:trPr>
          <w:cantSplit/>
          <w:jc w:val="center"/>
        </w:trPr>
        <w:tc>
          <w:tcPr>
            <w:tcW w:w="1710" w:type="dxa"/>
          </w:tcPr>
          <w:p w14:paraId="565296F0" w14:textId="77777777" w:rsidR="001940F2" w:rsidRPr="002B60F0" w:rsidRDefault="001940F2" w:rsidP="001940F2">
            <w:pPr>
              <w:pStyle w:val="TAL"/>
            </w:pPr>
            <w:r w:rsidRPr="002B60F0">
              <w:t>qosChars</w:t>
            </w:r>
          </w:p>
        </w:tc>
        <w:tc>
          <w:tcPr>
            <w:tcW w:w="1874" w:type="dxa"/>
          </w:tcPr>
          <w:p w14:paraId="3975644F" w14:textId="77777777" w:rsidR="001940F2" w:rsidRPr="002B60F0" w:rsidRDefault="001940F2" w:rsidP="001940F2">
            <w:pPr>
              <w:pStyle w:val="TAL"/>
            </w:pPr>
            <w:r w:rsidRPr="002B60F0">
              <w:t>map(QosCharacteristics)</w:t>
            </w:r>
          </w:p>
        </w:tc>
        <w:tc>
          <w:tcPr>
            <w:tcW w:w="425" w:type="dxa"/>
          </w:tcPr>
          <w:p w14:paraId="6795EC7C" w14:textId="77777777" w:rsidR="001940F2" w:rsidRPr="002B60F0" w:rsidRDefault="001940F2" w:rsidP="001940F2">
            <w:pPr>
              <w:pStyle w:val="TAC"/>
            </w:pPr>
            <w:r w:rsidRPr="002B60F0">
              <w:t>O</w:t>
            </w:r>
          </w:p>
        </w:tc>
        <w:tc>
          <w:tcPr>
            <w:tcW w:w="1134" w:type="dxa"/>
          </w:tcPr>
          <w:p w14:paraId="7D9E3D51" w14:textId="77777777" w:rsidR="001940F2" w:rsidRPr="002B60F0" w:rsidRDefault="001940F2" w:rsidP="001940F2">
            <w:pPr>
              <w:pStyle w:val="TAC"/>
            </w:pPr>
            <w:r w:rsidRPr="002B60F0">
              <w:t>1..N</w:t>
            </w:r>
          </w:p>
        </w:tc>
        <w:tc>
          <w:tcPr>
            <w:tcW w:w="3227" w:type="dxa"/>
          </w:tcPr>
          <w:p w14:paraId="3AA33853" w14:textId="77777777" w:rsidR="001940F2" w:rsidRPr="002B60F0" w:rsidRDefault="001940F2" w:rsidP="001940F2">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22B49136" w14:textId="77777777" w:rsidR="001940F2" w:rsidRPr="002B60F0" w:rsidRDefault="001940F2" w:rsidP="001940F2">
            <w:pPr>
              <w:pStyle w:val="TAL"/>
              <w:rPr>
                <w:rFonts w:cs="Arial"/>
                <w:szCs w:val="18"/>
              </w:rPr>
            </w:pPr>
          </w:p>
        </w:tc>
      </w:tr>
      <w:tr w:rsidR="001940F2" w:rsidRPr="002B60F0" w14:paraId="6C57E273" w14:textId="77777777" w:rsidTr="00017DD1">
        <w:trPr>
          <w:cantSplit/>
          <w:jc w:val="center"/>
        </w:trPr>
        <w:tc>
          <w:tcPr>
            <w:tcW w:w="1710" w:type="dxa"/>
          </w:tcPr>
          <w:p w14:paraId="46259BCB" w14:textId="77777777" w:rsidR="001940F2" w:rsidRPr="002B60F0" w:rsidRDefault="001940F2" w:rsidP="001940F2">
            <w:pPr>
              <w:pStyle w:val="TAL"/>
            </w:pPr>
            <w:r w:rsidRPr="002B60F0">
              <w:rPr>
                <w:lang w:eastAsia="zh-CN"/>
              </w:rPr>
              <w:t>qosMonDecs</w:t>
            </w:r>
          </w:p>
        </w:tc>
        <w:tc>
          <w:tcPr>
            <w:tcW w:w="1874" w:type="dxa"/>
          </w:tcPr>
          <w:p w14:paraId="2BD6A825" w14:textId="77777777" w:rsidR="001940F2" w:rsidRPr="002B60F0" w:rsidRDefault="001940F2" w:rsidP="001940F2">
            <w:pPr>
              <w:pStyle w:val="TAL"/>
            </w:pPr>
            <w:r w:rsidRPr="002B60F0">
              <w:t>map(QosMonitoringData)</w:t>
            </w:r>
          </w:p>
        </w:tc>
        <w:tc>
          <w:tcPr>
            <w:tcW w:w="425" w:type="dxa"/>
          </w:tcPr>
          <w:p w14:paraId="64FD4E68" w14:textId="77777777" w:rsidR="001940F2" w:rsidRPr="002B60F0" w:rsidRDefault="001940F2" w:rsidP="001940F2">
            <w:pPr>
              <w:pStyle w:val="TAC"/>
            </w:pPr>
            <w:r w:rsidRPr="002B60F0">
              <w:t>O</w:t>
            </w:r>
          </w:p>
        </w:tc>
        <w:tc>
          <w:tcPr>
            <w:tcW w:w="1134" w:type="dxa"/>
          </w:tcPr>
          <w:p w14:paraId="64B5EA1C" w14:textId="77777777" w:rsidR="001940F2" w:rsidRPr="002B60F0" w:rsidRDefault="001940F2" w:rsidP="001940F2">
            <w:pPr>
              <w:pStyle w:val="TAC"/>
            </w:pPr>
            <w:r w:rsidRPr="002B60F0">
              <w:t>1..N</w:t>
            </w:r>
          </w:p>
        </w:tc>
        <w:tc>
          <w:tcPr>
            <w:tcW w:w="3227" w:type="dxa"/>
          </w:tcPr>
          <w:p w14:paraId="31E31774" w14:textId="77777777" w:rsidR="001940F2" w:rsidRPr="002B60F0" w:rsidRDefault="001940F2" w:rsidP="001940F2">
            <w:pPr>
              <w:pStyle w:val="TAL"/>
            </w:pPr>
            <w:r w:rsidRPr="002B60F0">
              <w:t>Map of QoS Monitoring data policy decision. The key used in this map for each entry is the qmId attribute of the corresponding QosMonitoringData.</w:t>
            </w:r>
          </w:p>
        </w:tc>
        <w:tc>
          <w:tcPr>
            <w:tcW w:w="1351" w:type="dxa"/>
          </w:tcPr>
          <w:p w14:paraId="70078A77" w14:textId="77777777" w:rsidR="001940F2" w:rsidRPr="002B60F0" w:rsidRDefault="001940F2" w:rsidP="001940F2">
            <w:pPr>
              <w:pStyle w:val="TAL"/>
              <w:rPr>
                <w:rFonts w:cs="Arial"/>
                <w:szCs w:val="18"/>
              </w:rPr>
            </w:pPr>
            <w:r w:rsidRPr="002B60F0">
              <w:t>QosMonitoring</w:t>
            </w:r>
          </w:p>
        </w:tc>
      </w:tr>
      <w:tr w:rsidR="001940F2" w:rsidRPr="002B60F0" w14:paraId="02FAD07D" w14:textId="77777777" w:rsidTr="00017DD1">
        <w:trPr>
          <w:cantSplit/>
          <w:jc w:val="center"/>
        </w:trPr>
        <w:tc>
          <w:tcPr>
            <w:tcW w:w="1710" w:type="dxa"/>
          </w:tcPr>
          <w:p w14:paraId="02975349" w14:textId="77777777" w:rsidR="001940F2" w:rsidRPr="002B60F0" w:rsidRDefault="001940F2" w:rsidP="001940F2">
            <w:pPr>
              <w:pStyle w:val="TAL"/>
            </w:pPr>
            <w:r w:rsidRPr="002B60F0">
              <w:rPr>
                <w:lang w:eastAsia="zh-CN"/>
              </w:rPr>
              <w:t>reflectiveQoSTimer</w:t>
            </w:r>
          </w:p>
        </w:tc>
        <w:tc>
          <w:tcPr>
            <w:tcW w:w="1874" w:type="dxa"/>
          </w:tcPr>
          <w:p w14:paraId="0262D497" w14:textId="77777777" w:rsidR="001940F2" w:rsidRPr="002B60F0" w:rsidRDefault="001940F2" w:rsidP="001940F2">
            <w:pPr>
              <w:pStyle w:val="TAL"/>
            </w:pPr>
            <w:r w:rsidRPr="002B60F0">
              <w:rPr>
                <w:lang w:eastAsia="zh-CN"/>
              </w:rPr>
              <w:t>DurationSec</w:t>
            </w:r>
          </w:p>
        </w:tc>
        <w:tc>
          <w:tcPr>
            <w:tcW w:w="425" w:type="dxa"/>
          </w:tcPr>
          <w:p w14:paraId="248259C2" w14:textId="77777777" w:rsidR="001940F2" w:rsidRPr="002B60F0" w:rsidRDefault="001940F2" w:rsidP="001940F2">
            <w:pPr>
              <w:pStyle w:val="TAC"/>
            </w:pPr>
            <w:r w:rsidRPr="002B60F0">
              <w:t>O</w:t>
            </w:r>
          </w:p>
        </w:tc>
        <w:tc>
          <w:tcPr>
            <w:tcW w:w="1134" w:type="dxa"/>
          </w:tcPr>
          <w:p w14:paraId="37BA3B18" w14:textId="77777777" w:rsidR="001940F2" w:rsidRPr="002B60F0" w:rsidRDefault="001940F2" w:rsidP="001940F2">
            <w:pPr>
              <w:pStyle w:val="TAC"/>
            </w:pPr>
            <w:r w:rsidRPr="002B60F0">
              <w:t>0..1</w:t>
            </w:r>
          </w:p>
        </w:tc>
        <w:tc>
          <w:tcPr>
            <w:tcW w:w="3227" w:type="dxa"/>
          </w:tcPr>
          <w:p w14:paraId="7E79CED2" w14:textId="77777777" w:rsidR="001940F2" w:rsidRPr="002B60F0" w:rsidRDefault="001940F2" w:rsidP="001940F2">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22005CF4" w14:textId="77777777" w:rsidR="001940F2" w:rsidRPr="002B60F0" w:rsidRDefault="001940F2" w:rsidP="001940F2">
            <w:pPr>
              <w:pStyle w:val="TAL"/>
              <w:rPr>
                <w:rFonts w:cs="Arial"/>
                <w:szCs w:val="18"/>
              </w:rPr>
            </w:pPr>
          </w:p>
        </w:tc>
      </w:tr>
      <w:tr w:rsidR="001940F2" w:rsidRPr="002B60F0" w14:paraId="34CCD26A" w14:textId="77777777" w:rsidTr="00017DD1">
        <w:trPr>
          <w:cantSplit/>
          <w:jc w:val="center"/>
        </w:trPr>
        <w:tc>
          <w:tcPr>
            <w:tcW w:w="1710" w:type="dxa"/>
          </w:tcPr>
          <w:p w14:paraId="6B1D08B3" w14:textId="77777777" w:rsidR="001940F2" w:rsidRPr="002B60F0" w:rsidRDefault="001940F2" w:rsidP="001940F2">
            <w:pPr>
              <w:pStyle w:val="TAL"/>
              <w:rPr>
                <w:lang w:eastAsia="zh-CN"/>
              </w:rPr>
            </w:pPr>
            <w:r w:rsidRPr="002B60F0">
              <w:rPr>
                <w:rFonts w:eastAsia="等线"/>
                <w:lang w:eastAsia="zh-CN"/>
              </w:rPr>
              <w:t>offline</w:t>
            </w:r>
          </w:p>
        </w:tc>
        <w:tc>
          <w:tcPr>
            <w:tcW w:w="1874" w:type="dxa"/>
          </w:tcPr>
          <w:p w14:paraId="53E3AB32" w14:textId="77777777" w:rsidR="001940F2" w:rsidRPr="002B60F0" w:rsidRDefault="001940F2" w:rsidP="001940F2">
            <w:pPr>
              <w:pStyle w:val="TAL"/>
              <w:rPr>
                <w:lang w:eastAsia="zh-CN"/>
              </w:rPr>
            </w:pPr>
            <w:r w:rsidRPr="002B60F0">
              <w:rPr>
                <w:rFonts w:eastAsia="等线"/>
                <w:lang w:eastAsia="zh-CN"/>
              </w:rPr>
              <w:t>boolean</w:t>
            </w:r>
          </w:p>
        </w:tc>
        <w:tc>
          <w:tcPr>
            <w:tcW w:w="425" w:type="dxa"/>
          </w:tcPr>
          <w:p w14:paraId="602B8AC8" w14:textId="77777777" w:rsidR="001940F2" w:rsidRPr="002B60F0" w:rsidRDefault="001940F2" w:rsidP="001940F2">
            <w:pPr>
              <w:pStyle w:val="TAC"/>
            </w:pPr>
            <w:r w:rsidRPr="002B60F0">
              <w:rPr>
                <w:rFonts w:eastAsia="等线"/>
                <w:lang w:eastAsia="zh-CN"/>
              </w:rPr>
              <w:t>O</w:t>
            </w:r>
          </w:p>
        </w:tc>
        <w:tc>
          <w:tcPr>
            <w:tcW w:w="1134" w:type="dxa"/>
          </w:tcPr>
          <w:p w14:paraId="017810E6" w14:textId="77777777" w:rsidR="001940F2" w:rsidRPr="002B60F0" w:rsidRDefault="001940F2" w:rsidP="001940F2">
            <w:pPr>
              <w:pStyle w:val="TAC"/>
            </w:pPr>
            <w:r w:rsidRPr="002B60F0">
              <w:rPr>
                <w:rFonts w:eastAsia="等线"/>
                <w:lang w:eastAsia="zh-CN"/>
              </w:rPr>
              <w:t>0..1</w:t>
            </w:r>
          </w:p>
        </w:tc>
        <w:tc>
          <w:tcPr>
            <w:tcW w:w="3227" w:type="dxa"/>
          </w:tcPr>
          <w:p w14:paraId="762CECCB" w14:textId="77777777" w:rsidR="001940F2" w:rsidRPr="002B60F0" w:rsidRDefault="001940F2" w:rsidP="001940F2">
            <w:pPr>
              <w:pStyle w:val="TAL"/>
              <w:rPr>
                <w:lang w:eastAsia="zh-CN"/>
              </w:rPr>
            </w:pPr>
            <w:r w:rsidRPr="002B60F0">
              <w:rPr>
                <w:lang w:eastAsia="zh-CN"/>
              </w:rPr>
              <w:t>Indicates the offline charging is applicable to the PDU session.</w:t>
            </w:r>
          </w:p>
          <w:p w14:paraId="34850C2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6F30027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1FDB8851" w14:textId="77777777" w:rsidR="001940F2" w:rsidRPr="002B60F0" w:rsidRDefault="001940F2" w:rsidP="001940F2">
            <w:pPr>
              <w:pStyle w:val="TAL"/>
            </w:pPr>
            <w:r w:rsidRPr="002B60F0">
              <w:rPr>
                <w:lang w:eastAsia="zh-CN"/>
              </w:rPr>
              <w:t>(NOTE 3) (NOTE 4) (NOTE</w:t>
            </w:r>
            <w:r w:rsidRPr="002B60F0">
              <w:rPr>
                <w:lang w:val="en-US" w:eastAsia="zh-CN"/>
              </w:rPr>
              <w:t> 6)</w:t>
            </w:r>
          </w:p>
        </w:tc>
        <w:tc>
          <w:tcPr>
            <w:tcW w:w="1351" w:type="dxa"/>
          </w:tcPr>
          <w:p w14:paraId="44095348" w14:textId="77777777" w:rsidR="001940F2" w:rsidRPr="002B60F0" w:rsidRDefault="001940F2" w:rsidP="001940F2">
            <w:pPr>
              <w:pStyle w:val="TAL"/>
              <w:rPr>
                <w:rFonts w:cs="Arial"/>
                <w:szCs w:val="18"/>
              </w:rPr>
            </w:pPr>
          </w:p>
        </w:tc>
      </w:tr>
      <w:tr w:rsidR="001940F2" w:rsidRPr="002B60F0" w14:paraId="6936DD67" w14:textId="77777777" w:rsidTr="00017DD1">
        <w:trPr>
          <w:cantSplit/>
          <w:jc w:val="center"/>
        </w:trPr>
        <w:tc>
          <w:tcPr>
            <w:tcW w:w="1710" w:type="dxa"/>
          </w:tcPr>
          <w:p w14:paraId="30B0FD82" w14:textId="77777777" w:rsidR="001940F2" w:rsidRPr="002B60F0" w:rsidRDefault="001940F2" w:rsidP="001940F2">
            <w:pPr>
              <w:pStyle w:val="TAL"/>
              <w:rPr>
                <w:lang w:eastAsia="zh-CN"/>
              </w:rPr>
            </w:pPr>
            <w:r w:rsidRPr="002B60F0">
              <w:rPr>
                <w:rFonts w:eastAsia="等线"/>
                <w:lang w:eastAsia="zh-CN"/>
              </w:rPr>
              <w:t>online</w:t>
            </w:r>
          </w:p>
        </w:tc>
        <w:tc>
          <w:tcPr>
            <w:tcW w:w="1874" w:type="dxa"/>
          </w:tcPr>
          <w:p w14:paraId="10FA2544" w14:textId="77777777" w:rsidR="001940F2" w:rsidRPr="002B60F0" w:rsidRDefault="001940F2" w:rsidP="001940F2">
            <w:pPr>
              <w:pStyle w:val="TAL"/>
              <w:rPr>
                <w:lang w:eastAsia="zh-CN"/>
              </w:rPr>
            </w:pPr>
            <w:r w:rsidRPr="002B60F0">
              <w:rPr>
                <w:rFonts w:eastAsia="等线"/>
                <w:lang w:eastAsia="zh-CN"/>
              </w:rPr>
              <w:t>boolean</w:t>
            </w:r>
          </w:p>
        </w:tc>
        <w:tc>
          <w:tcPr>
            <w:tcW w:w="425" w:type="dxa"/>
          </w:tcPr>
          <w:p w14:paraId="67746EA7" w14:textId="77777777" w:rsidR="001940F2" w:rsidRPr="002B60F0" w:rsidRDefault="001940F2" w:rsidP="001940F2">
            <w:pPr>
              <w:pStyle w:val="TAC"/>
            </w:pPr>
            <w:r w:rsidRPr="002B60F0">
              <w:rPr>
                <w:rFonts w:eastAsia="等线"/>
                <w:lang w:eastAsia="zh-CN"/>
              </w:rPr>
              <w:t>O</w:t>
            </w:r>
          </w:p>
        </w:tc>
        <w:tc>
          <w:tcPr>
            <w:tcW w:w="1134" w:type="dxa"/>
          </w:tcPr>
          <w:p w14:paraId="78C5EB69" w14:textId="77777777" w:rsidR="001940F2" w:rsidRPr="002B60F0" w:rsidRDefault="001940F2" w:rsidP="001940F2">
            <w:pPr>
              <w:pStyle w:val="TAC"/>
            </w:pPr>
            <w:r w:rsidRPr="002B60F0">
              <w:rPr>
                <w:rFonts w:eastAsia="等线"/>
                <w:lang w:eastAsia="zh-CN"/>
              </w:rPr>
              <w:t>0..1</w:t>
            </w:r>
          </w:p>
        </w:tc>
        <w:tc>
          <w:tcPr>
            <w:tcW w:w="3227" w:type="dxa"/>
          </w:tcPr>
          <w:p w14:paraId="5BE506D1" w14:textId="77777777" w:rsidR="001940F2" w:rsidRPr="002B60F0" w:rsidRDefault="001940F2" w:rsidP="001940F2">
            <w:pPr>
              <w:pStyle w:val="TAL"/>
              <w:rPr>
                <w:lang w:eastAsia="zh-CN"/>
              </w:rPr>
            </w:pPr>
            <w:r w:rsidRPr="002B60F0">
              <w:rPr>
                <w:lang w:eastAsia="zh-CN"/>
              </w:rPr>
              <w:t>Indicates the online charging is applicable to the PDU session.</w:t>
            </w:r>
          </w:p>
          <w:p w14:paraId="7C435A83"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3EF44495"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3BF7DEAC" w14:textId="77777777" w:rsidR="001940F2" w:rsidRPr="002B60F0" w:rsidRDefault="001940F2" w:rsidP="001940F2">
            <w:pPr>
              <w:pStyle w:val="TAL"/>
            </w:pPr>
            <w:r w:rsidRPr="002B60F0">
              <w:rPr>
                <w:lang w:eastAsia="zh-CN"/>
              </w:rPr>
              <w:t>(NOTE 3) (NOTE 4) (NOTE</w:t>
            </w:r>
            <w:r w:rsidRPr="002B60F0">
              <w:rPr>
                <w:lang w:val="en-US" w:eastAsia="zh-CN"/>
              </w:rPr>
              <w:t> 6)</w:t>
            </w:r>
          </w:p>
        </w:tc>
        <w:tc>
          <w:tcPr>
            <w:tcW w:w="1351" w:type="dxa"/>
          </w:tcPr>
          <w:p w14:paraId="2F263E75" w14:textId="77777777" w:rsidR="001940F2" w:rsidRPr="002B60F0" w:rsidRDefault="001940F2" w:rsidP="001940F2">
            <w:pPr>
              <w:pStyle w:val="TAL"/>
              <w:rPr>
                <w:rFonts w:cs="Arial"/>
                <w:szCs w:val="18"/>
              </w:rPr>
            </w:pPr>
          </w:p>
        </w:tc>
      </w:tr>
      <w:tr w:rsidR="001940F2" w:rsidRPr="002B60F0" w14:paraId="05642A65" w14:textId="77777777" w:rsidTr="00017DD1">
        <w:trPr>
          <w:cantSplit/>
          <w:jc w:val="center"/>
        </w:trPr>
        <w:tc>
          <w:tcPr>
            <w:tcW w:w="1710" w:type="dxa"/>
          </w:tcPr>
          <w:p w14:paraId="78D89C85" w14:textId="77777777" w:rsidR="001940F2" w:rsidRPr="002B60F0" w:rsidRDefault="001940F2" w:rsidP="001940F2">
            <w:pPr>
              <w:pStyle w:val="TAL"/>
              <w:rPr>
                <w:rFonts w:eastAsia="等线"/>
                <w:lang w:eastAsia="zh-CN"/>
              </w:rPr>
            </w:pPr>
            <w:r w:rsidRPr="002B60F0">
              <w:rPr>
                <w:rFonts w:eastAsia="等线"/>
                <w:lang w:eastAsia="zh-CN"/>
              </w:rPr>
              <w:lastRenderedPageBreak/>
              <w:t>offlineChOnly</w:t>
            </w:r>
          </w:p>
        </w:tc>
        <w:tc>
          <w:tcPr>
            <w:tcW w:w="1874" w:type="dxa"/>
          </w:tcPr>
          <w:p w14:paraId="28F98DEF" w14:textId="77777777" w:rsidR="001940F2" w:rsidRPr="002B60F0" w:rsidRDefault="001940F2" w:rsidP="001940F2">
            <w:pPr>
              <w:pStyle w:val="TAL"/>
              <w:rPr>
                <w:rFonts w:eastAsia="等线"/>
                <w:lang w:eastAsia="zh-CN"/>
              </w:rPr>
            </w:pPr>
            <w:r w:rsidRPr="002B60F0">
              <w:rPr>
                <w:rFonts w:eastAsia="等线"/>
                <w:lang w:eastAsia="zh-CN"/>
              </w:rPr>
              <w:t>boolean</w:t>
            </w:r>
          </w:p>
        </w:tc>
        <w:tc>
          <w:tcPr>
            <w:tcW w:w="425" w:type="dxa"/>
          </w:tcPr>
          <w:p w14:paraId="08C6C7CB"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4CEB728A"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7F95F005" w14:textId="77777777" w:rsidR="001940F2" w:rsidRPr="002B60F0" w:rsidRDefault="001940F2" w:rsidP="001940F2">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3625F27E" w14:textId="77777777" w:rsidR="001940F2" w:rsidRPr="002B60F0" w:rsidRDefault="001940F2" w:rsidP="001940F2">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68D49D38" w14:textId="77777777" w:rsidR="001940F2" w:rsidRPr="002B60F0" w:rsidRDefault="001940F2" w:rsidP="001940F2">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3FA05831" w14:textId="77777777" w:rsidR="001940F2" w:rsidRPr="002B60F0" w:rsidRDefault="001940F2" w:rsidP="001940F2">
            <w:pPr>
              <w:pStyle w:val="TAL"/>
              <w:rPr>
                <w:rFonts w:cs="Arial"/>
                <w:szCs w:val="18"/>
              </w:rPr>
            </w:pPr>
            <w:r w:rsidRPr="002B60F0">
              <w:t>OfflineChOnly</w:t>
            </w:r>
          </w:p>
        </w:tc>
      </w:tr>
      <w:tr w:rsidR="001940F2" w:rsidRPr="002B60F0" w14:paraId="3F41AC54" w14:textId="77777777" w:rsidTr="00017DD1">
        <w:trPr>
          <w:cantSplit/>
          <w:jc w:val="center"/>
        </w:trPr>
        <w:tc>
          <w:tcPr>
            <w:tcW w:w="1710" w:type="dxa"/>
          </w:tcPr>
          <w:p w14:paraId="6EBB08F4" w14:textId="77777777" w:rsidR="001940F2" w:rsidRPr="002B60F0" w:rsidRDefault="001940F2" w:rsidP="001940F2">
            <w:pPr>
              <w:pStyle w:val="TAL"/>
            </w:pPr>
            <w:r w:rsidRPr="002B60F0">
              <w:t>conds</w:t>
            </w:r>
          </w:p>
        </w:tc>
        <w:tc>
          <w:tcPr>
            <w:tcW w:w="1874" w:type="dxa"/>
          </w:tcPr>
          <w:p w14:paraId="1853758D" w14:textId="77777777" w:rsidR="001940F2" w:rsidRPr="002B60F0" w:rsidRDefault="001940F2" w:rsidP="001940F2">
            <w:pPr>
              <w:pStyle w:val="TAL"/>
            </w:pPr>
            <w:r w:rsidRPr="002B60F0">
              <w:t>map(ConditionData)</w:t>
            </w:r>
          </w:p>
        </w:tc>
        <w:tc>
          <w:tcPr>
            <w:tcW w:w="425" w:type="dxa"/>
          </w:tcPr>
          <w:p w14:paraId="54D14DE8" w14:textId="77777777" w:rsidR="001940F2" w:rsidRPr="002B60F0" w:rsidRDefault="001940F2" w:rsidP="001940F2">
            <w:pPr>
              <w:pStyle w:val="TAC"/>
            </w:pPr>
            <w:r w:rsidRPr="002B60F0">
              <w:t>O</w:t>
            </w:r>
          </w:p>
        </w:tc>
        <w:tc>
          <w:tcPr>
            <w:tcW w:w="1134" w:type="dxa"/>
          </w:tcPr>
          <w:p w14:paraId="7CA69325" w14:textId="77777777" w:rsidR="001940F2" w:rsidRPr="002B60F0" w:rsidRDefault="001940F2" w:rsidP="001940F2">
            <w:pPr>
              <w:pStyle w:val="TAC"/>
            </w:pPr>
            <w:r w:rsidRPr="002B60F0">
              <w:t>1..N</w:t>
            </w:r>
          </w:p>
        </w:tc>
        <w:tc>
          <w:tcPr>
            <w:tcW w:w="3227" w:type="dxa"/>
          </w:tcPr>
          <w:p w14:paraId="1D67F8CA" w14:textId="77777777" w:rsidR="001940F2" w:rsidRPr="002B60F0" w:rsidRDefault="001940F2" w:rsidP="001940F2">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38C02B16" w14:textId="77777777" w:rsidR="001940F2" w:rsidRPr="002B60F0" w:rsidRDefault="001940F2" w:rsidP="001940F2">
            <w:pPr>
              <w:pStyle w:val="TAL"/>
              <w:rPr>
                <w:rFonts w:cs="Arial"/>
                <w:szCs w:val="18"/>
              </w:rPr>
            </w:pPr>
          </w:p>
        </w:tc>
      </w:tr>
      <w:tr w:rsidR="001940F2" w:rsidRPr="002B60F0" w14:paraId="7C8D2C05" w14:textId="77777777" w:rsidTr="00017DD1">
        <w:trPr>
          <w:cantSplit/>
          <w:jc w:val="center"/>
        </w:trPr>
        <w:tc>
          <w:tcPr>
            <w:tcW w:w="1710" w:type="dxa"/>
          </w:tcPr>
          <w:p w14:paraId="557CFB57" w14:textId="77777777" w:rsidR="001940F2" w:rsidRPr="002B60F0" w:rsidRDefault="001940F2" w:rsidP="001940F2">
            <w:pPr>
              <w:pStyle w:val="TAL"/>
            </w:pPr>
            <w:r w:rsidRPr="002B60F0">
              <w:t>revalidationTime</w:t>
            </w:r>
          </w:p>
        </w:tc>
        <w:tc>
          <w:tcPr>
            <w:tcW w:w="1874" w:type="dxa"/>
          </w:tcPr>
          <w:p w14:paraId="36C316DE" w14:textId="77777777" w:rsidR="001940F2" w:rsidRPr="002B60F0" w:rsidRDefault="001940F2" w:rsidP="001940F2">
            <w:pPr>
              <w:pStyle w:val="TAL"/>
            </w:pPr>
            <w:r w:rsidRPr="002B60F0">
              <w:rPr>
                <w:lang w:eastAsia="zh-CN"/>
              </w:rPr>
              <w:t>DateTime</w:t>
            </w:r>
          </w:p>
        </w:tc>
        <w:tc>
          <w:tcPr>
            <w:tcW w:w="425" w:type="dxa"/>
          </w:tcPr>
          <w:p w14:paraId="75510974" w14:textId="77777777" w:rsidR="001940F2" w:rsidRPr="002B60F0" w:rsidRDefault="001940F2" w:rsidP="001940F2">
            <w:pPr>
              <w:pStyle w:val="TAC"/>
            </w:pPr>
            <w:r w:rsidRPr="002B60F0">
              <w:rPr>
                <w:lang w:eastAsia="zh-CN"/>
              </w:rPr>
              <w:t>O</w:t>
            </w:r>
          </w:p>
        </w:tc>
        <w:tc>
          <w:tcPr>
            <w:tcW w:w="1134" w:type="dxa"/>
          </w:tcPr>
          <w:p w14:paraId="40E499EE" w14:textId="77777777" w:rsidR="001940F2" w:rsidRPr="002B60F0" w:rsidRDefault="001940F2" w:rsidP="001940F2">
            <w:pPr>
              <w:pStyle w:val="TAC"/>
            </w:pPr>
            <w:r w:rsidRPr="002B60F0">
              <w:rPr>
                <w:lang w:eastAsia="zh-CN"/>
              </w:rPr>
              <w:t>0..1</w:t>
            </w:r>
          </w:p>
        </w:tc>
        <w:tc>
          <w:tcPr>
            <w:tcW w:w="3227" w:type="dxa"/>
          </w:tcPr>
          <w:p w14:paraId="1CF223CB" w14:textId="77777777" w:rsidR="001940F2" w:rsidRPr="002B60F0" w:rsidRDefault="001940F2" w:rsidP="001940F2">
            <w:pPr>
              <w:pStyle w:val="TAL"/>
            </w:pPr>
            <w:r w:rsidRPr="002B60F0">
              <w:t>Defines the time before which the NF service consumer shall have to re-request PCC rules.</w:t>
            </w:r>
          </w:p>
        </w:tc>
        <w:tc>
          <w:tcPr>
            <w:tcW w:w="1351" w:type="dxa"/>
          </w:tcPr>
          <w:p w14:paraId="1053DE8B" w14:textId="77777777" w:rsidR="001940F2" w:rsidRPr="002B60F0" w:rsidRDefault="001940F2" w:rsidP="001940F2">
            <w:pPr>
              <w:pStyle w:val="TAL"/>
              <w:rPr>
                <w:rFonts w:cs="Arial"/>
                <w:szCs w:val="18"/>
              </w:rPr>
            </w:pPr>
          </w:p>
        </w:tc>
      </w:tr>
      <w:tr w:rsidR="001940F2" w:rsidRPr="002B60F0" w14:paraId="481BC702" w14:textId="77777777" w:rsidTr="00017DD1">
        <w:trPr>
          <w:cantSplit/>
          <w:jc w:val="center"/>
        </w:trPr>
        <w:tc>
          <w:tcPr>
            <w:tcW w:w="1710" w:type="dxa"/>
          </w:tcPr>
          <w:p w14:paraId="4EDEBE7E" w14:textId="77777777" w:rsidR="001940F2" w:rsidRPr="002B60F0" w:rsidRDefault="001940F2" w:rsidP="001940F2">
            <w:pPr>
              <w:pStyle w:val="TAL"/>
            </w:pPr>
            <w:r w:rsidRPr="002B60F0">
              <w:rPr>
                <w:lang w:eastAsia="zh-CN"/>
              </w:rPr>
              <w:t>pcscfRestIndication</w:t>
            </w:r>
          </w:p>
        </w:tc>
        <w:tc>
          <w:tcPr>
            <w:tcW w:w="1874" w:type="dxa"/>
          </w:tcPr>
          <w:p w14:paraId="523EB938" w14:textId="77777777" w:rsidR="001940F2" w:rsidRPr="002B60F0" w:rsidRDefault="001940F2" w:rsidP="001940F2">
            <w:pPr>
              <w:pStyle w:val="TAL"/>
              <w:rPr>
                <w:lang w:eastAsia="zh-CN"/>
              </w:rPr>
            </w:pPr>
            <w:r w:rsidRPr="002B60F0">
              <w:rPr>
                <w:lang w:eastAsia="zh-CN"/>
              </w:rPr>
              <w:t>boolean</w:t>
            </w:r>
          </w:p>
        </w:tc>
        <w:tc>
          <w:tcPr>
            <w:tcW w:w="425" w:type="dxa"/>
          </w:tcPr>
          <w:p w14:paraId="4B548431" w14:textId="77777777" w:rsidR="001940F2" w:rsidRPr="002B60F0" w:rsidRDefault="001940F2" w:rsidP="001940F2">
            <w:pPr>
              <w:pStyle w:val="TAC"/>
              <w:rPr>
                <w:lang w:eastAsia="zh-CN"/>
              </w:rPr>
            </w:pPr>
            <w:r w:rsidRPr="002B60F0">
              <w:rPr>
                <w:lang w:eastAsia="zh-CN"/>
              </w:rPr>
              <w:t>O</w:t>
            </w:r>
          </w:p>
        </w:tc>
        <w:tc>
          <w:tcPr>
            <w:tcW w:w="1134" w:type="dxa"/>
          </w:tcPr>
          <w:p w14:paraId="04602665" w14:textId="77777777" w:rsidR="001940F2" w:rsidRPr="002B60F0" w:rsidRDefault="001940F2" w:rsidP="001940F2">
            <w:pPr>
              <w:pStyle w:val="TAC"/>
              <w:rPr>
                <w:lang w:eastAsia="zh-CN"/>
              </w:rPr>
            </w:pPr>
            <w:r w:rsidRPr="002B60F0">
              <w:rPr>
                <w:lang w:eastAsia="zh-CN"/>
              </w:rPr>
              <w:t>0..1</w:t>
            </w:r>
          </w:p>
        </w:tc>
        <w:tc>
          <w:tcPr>
            <w:tcW w:w="3227" w:type="dxa"/>
          </w:tcPr>
          <w:p w14:paraId="77AD94F4" w14:textId="77777777" w:rsidR="001940F2" w:rsidRPr="002B60F0" w:rsidRDefault="001940F2" w:rsidP="001940F2">
            <w:pPr>
              <w:pStyle w:val="TAL"/>
            </w:pPr>
            <w:r w:rsidRPr="002B60F0">
              <w:t xml:space="preserve">Indicates that P-CSCF Restoration is requested or not. </w:t>
            </w:r>
          </w:p>
          <w:p w14:paraId="5938518B" w14:textId="77777777" w:rsidR="001940F2" w:rsidRPr="002B60F0" w:rsidRDefault="001940F2" w:rsidP="001940F2">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609D39E7" w14:textId="77777777" w:rsidR="001940F2" w:rsidRPr="002B60F0" w:rsidRDefault="001940F2" w:rsidP="001940F2">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0AC34F27"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01C044CB" w14:textId="77777777" w:rsidR="001940F2" w:rsidRPr="002B60F0" w:rsidRDefault="001940F2" w:rsidP="001940F2">
            <w:pPr>
              <w:pStyle w:val="TAL"/>
              <w:rPr>
                <w:rFonts w:cs="Arial"/>
                <w:szCs w:val="18"/>
              </w:rPr>
            </w:pPr>
            <w:r w:rsidRPr="002B60F0">
              <w:t>PCSCF-Restoration-Enhancement</w:t>
            </w:r>
          </w:p>
        </w:tc>
      </w:tr>
      <w:tr w:rsidR="001940F2" w:rsidRPr="002B60F0" w14:paraId="297B6177" w14:textId="77777777" w:rsidTr="00017DD1">
        <w:trPr>
          <w:cantSplit/>
          <w:jc w:val="center"/>
        </w:trPr>
        <w:tc>
          <w:tcPr>
            <w:tcW w:w="1710" w:type="dxa"/>
          </w:tcPr>
          <w:p w14:paraId="6CAE7875" w14:textId="77777777" w:rsidR="001940F2" w:rsidRPr="002B60F0" w:rsidRDefault="001940F2" w:rsidP="001940F2">
            <w:pPr>
              <w:pStyle w:val="TAL"/>
            </w:pPr>
            <w:r w:rsidRPr="002B60F0">
              <w:t>policyCtrlReqTriggers</w:t>
            </w:r>
          </w:p>
        </w:tc>
        <w:tc>
          <w:tcPr>
            <w:tcW w:w="1874" w:type="dxa"/>
          </w:tcPr>
          <w:p w14:paraId="7C502473" w14:textId="77777777" w:rsidR="001940F2" w:rsidRPr="002B60F0" w:rsidRDefault="001940F2" w:rsidP="001940F2">
            <w:pPr>
              <w:pStyle w:val="TAL"/>
              <w:rPr>
                <w:lang w:eastAsia="zh-CN"/>
              </w:rPr>
            </w:pPr>
            <w:r w:rsidRPr="002B60F0">
              <w:t>array(PolicyControlRequestTrigger)</w:t>
            </w:r>
          </w:p>
        </w:tc>
        <w:tc>
          <w:tcPr>
            <w:tcW w:w="425" w:type="dxa"/>
          </w:tcPr>
          <w:p w14:paraId="29934B09" w14:textId="77777777" w:rsidR="001940F2" w:rsidRPr="002B60F0" w:rsidRDefault="001940F2" w:rsidP="001940F2">
            <w:pPr>
              <w:pStyle w:val="TAC"/>
              <w:rPr>
                <w:lang w:eastAsia="zh-CN"/>
              </w:rPr>
            </w:pPr>
            <w:r w:rsidRPr="002B60F0">
              <w:t>O</w:t>
            </w:r>
          </w:p>
        </w:tc>
        <w:tc>
          <w:tcPr>
            <w:tcW w:w="1134" w:type="dxa"/>
          </w:tcPr>
          <w:p w14:paraId="12B26A78" w14:textId="77777777" w:rsidR="001940F2" w:rsidRPr="002B60F0" w:rsidRDefault="001940F2" w:rsidP="001940F2">
            <w:pPr>
              <w:pStyle w:val="TAC"/>
              <w:rPr>
                <w:lang w:eastAsia="zh-CN"/>
              </w:rPr>
            </w:pPr>
            <w:r w:rsidRPr="002B60F0">
              <w:rPr>
                <w:rFonts w:eastAsia="等线"/>
                <w:lang w:eastAsia="zh-CN"/>
              </w:rPr>
              <w:t>1..N</w:t>
            </w:r>
          </w:p>
        </w:tc>
        <w:tc>
          <w:tcPr>
            <w:tcW w:w="3227" w:type="dxa"/>
          </w:tcPr>
          <w:p w14:paraId="61AB3B09" w14:textId="77777777" w:rsidR="001940F2" w:rsidRPr="002B60F0" w:rsidRDefault="001940F2" w:rsidP="001940F2">
            <w:pPr>
              <w:pStyle w:val="TAL"/>
            </w:pPr>
            <w:r w:rsidRPr="002B60F0">
              <w:rPr>
                <w:rFonts w:eastAsia="等线"/>
                <w:lang w:eastAsia="zh-CN"/>
              </w:rPr>
              <w:t>Defines the policy control request triggers subscribed by the PCF.</w:t>
            </w:r>
          </w:p>
        </w:tc>
        <w:tc>
          <w:tcPr>
            <w:tcW w:w="1351" w:type="dxa"/>
          </w:tcPr>
          <w:p w14:paraId="0104A004" w14:textId="77777777" w:rsidR="001940F2" w:rsidRPr="002B60F0" w:rsidRDefault="001940F2" w:rsidP="001940F2">
            <w:pPr>
              <w:pStyle w:val="TAL"/>
              <w:rPr>
                <w:rFonts w:cs="Arial"/>
                <w:szCs w:val="18"/>
              </w:rPr>
            </w:pPr>
          </w:p>
        </w:tc>
      </w:tr>
      <w:tr w:rsidR="001940F2" w:rsidRPr="002B60F0" w14:paraId="7CF0BF84" w14:textId="77777777" w:rsidTr="00017DD1">
        <w:trPr>
          <w:cantSplit/>
          <w:jc w:val="center"/>
        </w:trPr>
        <w:tc>
          <w:tcPr>
            <w:tcW w:w="1710" w:type="dxa"/>
          </w:tcPr>
          <w:p w14:paraId="7D56EBEB" w14:textId="77777777" w:rsidR="001940F2" w:rsidRPr="002B60F0" w:rsidRDefault="001940F2" w:rsidP="001940F2">
            <w:pPr>
              <w:pStyle w:val="TAL"/>
            </w:pPr>
            <w:r w:rsidRPr="002B60F0">
              <w:t>lastReqRuleData</w:t>
            </w:r>
          </w:p>
        </w:tc>
        <w:tc>
          <w:tcPr>
            <w:tcW w:w="1874" w:type="dxa"/>
          </w:tcPr>
          <w:p w14:paraId="0AA58BFA" w14:textId="77777777" w:rsidR="001940F2" w:rsidRPr="002B60F0" w:rsidRDefault="001940F2" w:rsidP="001940F2">
            <w:pPr>
              <w:pStyle w:val="TAL"/>
            </w:pPr>
            <w:r w:rsidRPr="002B60F0">
              <w:t>array(RequestedRuleData)</w:t>
            </w:r>
          </w:p>
        </w:tc>
        <w:tc>
          <w:tcPr>
            <w:tcW w:w="425" w:type="dxa"/>
          </w:tcPr>
          <w:p w14:paraId="0BF7996A" w14:textId="77777777" w:rsidR="001940F2" w:rsidRPr="002B60F0" w:rsidRDefault="001940F2" w:rsidP="001940F2">
            <w:pPr>
              <w:pStyle w:val="TAC"/>
            </w:pPr>
            <w:r w:rsidRPr="002B60F0">
              <w:rPr>
                <w:rFonts w:eastAsia="等线"/>
                <w:lang w:eastAsia="zh-CN"/>
              </w:rPr>
              <w:t>O</w:t>
            </w:r>
          </w:p>
        </w:tc>
        <w:tc>
          <w:tcPr>
            <w:tcW w:w="1134" w:type="dxa"/>
          </w:tcPr>
          <w:p w14:paraId="34C535B3" w14:textId="77777777" w:rsidR="001940F2" w:rsidRPr="002B60F0" w:rsidRDefault="001940F2" w:rsidP="001940F2">
            <w:pPr>
              <w:pStyle w:val="TAC"/>
              <w:rPr>
                <w:rFonts w:eastAsia="等线"/>
                <w:lang w:eastAsia="zh-CN"/>
              </w:rPr>
            </w:pPr>
            <w:r w:rsidRPr="002B60F0">
              <w:rPr>
                <w:rFonts w:eastAsia="等线"/>
                <w:lang w:eastAsia="zh-CN"/>
              </w:rPr>
              <w:t>1..N</w:t>
            </w:r>
          </w:p>
        </w:tc>
        <w:tc>
          <w:tcPr>
            <w:tcW w:w="3227" w:type="dxa"/>
          </w:tcPr>
          <w:p w14:paraId="0CA9E4BB" w14:textId="77777777" w:rsidR="001940F2" w:rsidRPr="002B60F0" w:rsidRDefault="001940F2" w:rsidP="001940F2">
            <w:pPr>
              <w:pStyle w:val="TAL"/>
              <w:rPr>
                <w:rFonts w:eastAsia="等线"/>
                <w:lang w:eastAsia="zh-CN"/>
              </w:rPr>
            </w:pPr>
            <w:r w:rsidRPr="002B60F0">
              <w:rPr>
                <w:rFonts w:eastAsia="等线"/>
                <w:lang w:eastAsia="zh-CN"/>
              </w:rPr>
              <w:t>Defines the last list of rule control data requested by the PCF.</w:t>
            </w:r>
          </w:p>
        </w:tc>
        <w:tc>
          <w:tcPr>
            <w:tcW w:w="1351" w:type="dxa"/>
          </w:tcPr>
          <w:p w14:paraId="6CB87F18" w14:textId="77777777" w:rsidR="001940F2" w:rsidRPr="002B60F0" w:rsidRDefault="001940F2" w:rsidP="001940F2">
            <w:pPr>
              <w:pStyle w:val="TAL"/>
              <w:rPr>
                <w:rFonts w:cs="Arial"/>
                <w:szCs w:val="18"/>
              </w:rPr>
            </w:pPr>
          </w:p>
        </w:tc>
      </w:tr>
      <w:tr w:rsidR="001940F2" w:rsidRPr="002B60F0" w14:paraId="7C18DB22" w14:textId="77777777" w:rsidTr="00017DD1">
        <w:trPr>
          <w:cantSplit/>
          <w:jc w:val="center"/>
        </w:trPr>
        <w:tc>
          <w:tcPr>
            <w:tcW w:w="1710" w:type="dxa"/>
          </w:tcPr>
          <w:p w14:paraId="3AF01846" w14:textId="77777777" w:rsidR="001940F2" w:rsidRPr="002B60F0" w:rsidRDefault="001940F2" w:rsidP="001940F2">
            <w:pPr>
              <w:pStyle w:val="TAL"/>
            </w:pPr>
            <w:r w:rsidRPr="002B60F0">
              <w:t>lastReqUsageData</w:t>
            </w:r>
          </w:p>
        </w:tc>
        <w:tc>
          <w:tcPr>
            <w:tcW w:w="1874" w:type="dxa"/>
          </w:tcPr>
          <w:p w14:paraId="27E00FDF" w14:textId="77777777" w:rsidR="001940F2" w:rsidRPr="002B60F0" w:rsidRDefault="001940F2" w:rsidP="001940F2">
            <w:pPr>
              <w:pStyle w:val="TAL"/>
            </w:pPr>
            <w:r w:rsidRPr="002B60F0">
              <w:t>RequestedUsageData</w:t>
            </w:r>
          </w:p>
        </w:tc>
        <w:tc>
          <w:tcPr>
            <w:tcW w:w="425" w:type="dxa"/>
          </w:tcPr>
          <w:p w14:paraId="59CD9AB4"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3FB4CA2D"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15BCF193" w14:textId="77777777" w:rsidR="001940F2" w:rsidRPr="002B60F0" w:rsidRDefault="001940F2" w:rsidP="001940F2">
            <w:pPr>
              <w:pStyle w:val="TAL"/>
              <w:rPr>
                <w:rFonts w:eastAsia="等线"/>
                <w:lang w:eastAsia="zh-CN"/>
              </w:rPr>
            </w:pPr>
            <w:r w:rsidRPr="002B60F0">
              <w:rPr>
                <w:rFonts w:eastAsia="等线"/>
                <w:lang w:eastAsia="zh-CN"/>
              </w:rPr>
              <w:t>Indicates whether the last accumulated usage report is requested by the PCF or not, and includes references to the targeted usage monitoring data instances.</w:t>
            </w:r>
          </w:p>
        </w:tc>
        <w:tc>
          <w:tcPr>
            <w:tcW w:w="1351" w:type="dxa"/>
          </w:tcPr>
          <w:p w14:paraId="0C8C43FC" w14:textId="77777777" w:rsidR="001940F2" w:rsidRPr="002B60F0" w:rsidRDefault="001940F2" w:rsidP="001940F2">
            <w:pPr>
              <w:pStyle w:val="TAL"/>
              <w:rPr>
                <w:rFonts w:cs="Arial"/>
                <w:szCs w:val="18"/>
              </w:rPr>
            </w:pPr>
            <w:r w:rsidRPr="002B60F0">
              <w:rPr>
                <w:rFonts w:cs="Arial"/>
                <w:szCs w:val="18"/>
              </w:rPr>
              <w:t>UMC</w:t>
            </w:r>
          </w:p>
        </w:tc>
      </w:tr>
      <w:tr w:rsidR="001940F2" w:rsidRPr="002B60F0" w14:paraId="2EF0D03D" w14:textId="77777777" w:rsidTr="00017DD1">
        <w:trPr>
          <w:cantSplit/>
          <w:jc w:val="center"/>
        </w:trPr>
        <w:tc>
          <w:tcPr>
            <w:tcW w:w="1710" w:type="dxa"/>
          </w:tcPr>
          <w:p w14:paraId="609B9738" w14:textId="77777777" w:rsidR="001940F2" w:rsidRPr="002B60F0" w:rsidRDefault="001940F2" w:rsidP="001940F2">
            <w:pPr>
              <w:pStyle w:val="TAL"/>
            </w:pPr>
            <w:r w:rsidRPr="002B60F0">
              <w:rPr>
                <w:lang w:eastAsia="zh-CN"/>
              </w:rPr>
              <w:t>praInfos</w:t>
            </w:r>
          </w:p>
        </w:tc>
        <w:tc>
          <w:tcPr>
            <w:tcW w:w="1874" w:type="dxa"/>
          </w:tcPr>
          <w:p w14:paraId="4C052086" w14:textId="77777777" w:rsidR="001940F2" w:rsidRPr="002B60F0" w:rsidRDefault="001940F2" w:rsidP="001940F2">
            <w:pPr>
              <w:pStyle w:val="TAL"/>
            </w:pPr>
            <w:r w:rsidRPr="002B60F0">
              <w:rPr>
                <w:lang w:eastAsia="zh-CN"/>
              </w:rPr>
              <w:t>map(PresenceInfoRm)</w:t>
            </w:r>
          </w:p>
        </w:tc>
        <w:tc>
          <w:tcPr>
            <w:tcW w:w="425" w:type="dxa"/>
          </w:tcPr>
          <w:p w14:paraId="7BBDA512" w14:textId="77777777" w:rsidR="001940F2" w:rsidRPr="002B60F0" w:rsidRDefault="001940F2" w:rsidP="001940F2">
            <w:pPr>
              <w:pStyle w:val="TAC"/>
              <w:rPr>
                <w:rFonts w:eastAsia="等线"/>
                <w:lang w:eastAsia="zh-CN"/>
              </w:rPr>
            </w:pPr>
            <w:r w:rsidRPr="002B60F0">
              <w:rPr>
                <w:rFonts w:eastAsia="等线"/>
                <w:lang w:eastAsia="zh-CN"/>
              </w:rPr>
              <w:t>O</w:t>
            </w:r>
          </w:p>
        </w:tc>
        <w:tc>
          <w:tcPr>
            <w:tcW w:w="1134" w:type="dxa"/>
          </w:tcPr>
          <w:p w14:paraId="35728F10" w14:textId="77777777" w:rsidR="001940F2" w:rsidRPr="002B60F0" w:rsidRDefault="001940F2" w:rsidP="001940F2">
            <w:pPr>
              <w:pStyle w:val="TAC"/>
              <w:rPr>
                <w:rFonts w:eastAsia="等线"/>
                <w:lang w:eastAsia="zh-CN"/>
              </w:rPr>
            </w:pPr>
            <w:r w:rsidRPr="002B60F0">
              <w:rPr>
                <w:rFonts w:eastAsia="等线"/>
                <w:lang w:eastAsia="zh-CN"/>
              </w:rPr>
              <w:t>1..N</w:t>
            </w:r>
          </w:p>
        </w:tc>
        <w:tc>
          <w:tcPr>
            <w:tcW w:w="3227" w:type="dxa"/>
          </w:tcPr>
          <w:p w14:paraId="06E72578" w14:textId="77777777" w:rsidR="001940F2" w:rsidRPr="002B60F0" w:rsidRDefault="001940F2" w:rsidP="001940F2">
            <w:pPr>
              <w:pStyle w:val="TAL"/>
              <w:rPr>
                <w:rFonts w:eastAsia="等线"/>
                <w:lang w:eastAsia="zh-CN"/>
              </w:rPr>
            </w:pPr>
            <w:r w:rsidRPr="002B60F0">
              <w:rPr>
                <w:rFonts w:eastAsia="等线"/>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6C951919" w14:textId="77777777" w:rsidR="001940F2" w:rsidRPr="002B60F0" w:rsidRDefault="001940F2" w:rsidP="001940F2">
            <w:pPr>
              <w:pStyle w:val="TAL"/>
              <w:rPr>
                <w:rFonts w:cs="Arial"/>
                <w:szCs w:val="18"/>
              </w:rPr>
            </w:pPr>
            <w:r w:rsidRPr="002B60F0">
              <w:rPr>
                <w:rFonts w:cs="Arial"/>
                <w:szCs w:val="18"/>
                <w:lang w:eastAsia="zh-CN"/>
              </w:rPr>
              <w:t>PRA</w:t>
            </w:r>
          </w:p>
        </w:tc>
      </w:tr>
      <w:tr w:rsidR="001940F2" w:rsidRPr="002B60F0" w14:paraId="007D4493" w14:textId="77777777" w:rsidTr="00017DD1">
        <w:trPr>
          <w:cantSplit/>
          <w:jc w:val="center"/>
        </w:trPr>
        <w:tc>
          <w:tcPr>
            <w:tcW w:w="1710" w:type="dxa"/>
          </w:tcPr>
          <w:p w14:paraId="67718D3F" w14:textId="77777777" w:rsidR="001940F2" w:rsidRPr="002B60F0" w:rsidRDefault="001940F2" w:rsidP="001940F2">
            <w:pPr>
              <w:pStyle w:val="TAL"/>
              <w:rPr>
                <w:lang w:eastAsia="zh-CN"/>
              </w:rPr>
            </w:pPr>
            <w:r w:rsidRPr="002B60F0">
              <w:rPr>
                <w:lang w:eastAsia="zh-CN"/>
              </w:rPr>
              <w:t>ipv4Index</w:t>
            </w:r>
          </w:p>
        </w:tc>
        <w:tc>
          <w:tcPr>
            <w:tcW w:w="1874" w:type="dxa"/>
          </w:tcPr>
          <w:p w14:paraId="0A44A8F8" w14:textId="77777777" w:rsidR="001940F2" w:rsidRPr="002B60F0" w:rsidRDefault="001940F2" w:rsidP="001940F2">
            <w:pPr>
              <w:pStyle w:val="TAL"/>
              <w:rPr>
                <w:lang w:eastAsia="zh-CN"/>
              </w:rPr>
            </w:pPr>
            <w:r w:rsidRPr="002B60F0">
              <w:rPr>
                <w:lang w:eastAsia="zh-CN"/>
              </w:rPr>
              <w:t>IpIndex</w:t>
            </w:r>
          </w:p>
        </w:tc>
        <w:tc>
          <w:tcPr>
            <w:tcW w:w="425" w:type="dxa"/>
          </w:tcPr>
          <w:p w14:paraId="0712E7F9" w14:textId="77777777" w:rsidR="001940F2" w:rsidRPr="002B60F0" w:rsidRDefault="001940F2" w:rsidP="001940F2">
            <w:pPr>
              <w:pStyle w:val="TAC"/>
              <w:rPr>
                <w:rFonts w:eastAsia="等线"/>
                <w:lang w:eastAsia="zh-CN"/>
              </w:rPr>
            </w:pPr>
            <w:r w:rsidRPr="002B60F0">
              <w:rPr>
                <w:rFonts w:eastAsia="等线"/>
                <w:lang w:eastAsia="zh-CN"/>
              </w:rPr>
              <w:t>C</w:t>
            </w:r>
          </w:p>
        </w:tc>
        <w:tc>
          <w:tcPr>
            <w:tcW w:w="1134" w:type="dxa"/>
          </w:tcPr>
          <w:p w14:paraId="7B59DF92"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41E2D302" w14:textId="77777777" w:rsidR="001940F2" w:rsidRPr="002B60F0" w:rsidRDefault="001940F2" w:rsidP="001940F2">
            <w:pPr>
              <w:pStyle w:val="TAL"/>
              <w:rPr>
                <w:rFonts w:eastAsia="等线"/>
                <w:lang w:eastAsia="zh-CN"/>
              </w:rPr>
            </w:pPr>
            <w:r w:rsidRPr="002B60F0">
              <w:rPr>
                <w:rFonts w:eastAsia="等线"/>
                <w:lang w:eastAsia="zh-CN"/>
              </w:rPr>
              <w:t>Information that identifies the IP address allocation method for IPv4 address allocation. (NOTE 3)</w:t>
            </w:r>
          </w:p>
        </w:tc>
        <w:tc>
          <w:tcPr>
            <w:tcW w:w="1351" w:type="dxa"/>
          </w:tcPr>
          <w:p w14:paraId="35C5CE04" w14:textId="77777777" w:rsidR="001940F2" w:rsidRPr="002B60F0" w:rsidRDefault="001940F2" w:rsidP="001940F2">
            <w:pPr>
              <w:pStyle w:val="TAL"/>
              <w:rPr>
                <w:rFonts w:cs="Arial"/>
                <w:szCs w:val="18"/>
                <w:lang w:eastAsia="zh-CN"/>
              </w:rPr>
            </w:pPr>
          </w:p>
        </w:tc>
      </w:tr>
      <w:tr w:rsidR="001940F2" w:rsidRPr="002B60F0" w14:paraId="339A7EDC" w14:textId="77777777" w:rsidTr="00017DD1">
        <w:trPr>
          <w:cantSplit/>
          <w:jc w:val="center"/>
        </w:trPr>
        <w:tc>
          <w:tcPr>
            <w:tcW w:w="1710" w:type="dxa"/>
          </w:tcPr>
          <w:p w14:paraId="60BC7C10" w14:textId="77777777" w:rsidR="001940F2" w:rsidRPr="002B60F0" w:rsidRDefault="001940F2" w:rsidP="001940F2">
            <w:pPr>
              <w:pStyle w:val="TAL"/>
              <w:rPr>
                <w:lang w:eastAsia="zh-CN"/>
              </w:rPr>
            </w:pPr>
            <w:r w:rsidRPr="002B60F0">
              <w:rPr>
                <w:lang w:eastAsia="zh-CN"/>
              </w:rPr>
              <w:t>ipv6Index</w:t>
            </w:r>
          </w:p>
        </w:tc>
        <w:tc>
          <w:tcPr>
            <w:tcW w:w="1874" w:type="dxa"/>
          </w:tcPr>
          <w:p w14:paraId="39F068A7" w14:textId="77777777" w:rsidR="001940F2" w:rsidRPr="002B60F0" w:rsidRDefault="001940F2" w:rsidP="001940F2">
            <w:pPr>
              <w:pStyle w:val="TAL"/>
              <w:rPr>
                <w:lang w:eastAsia="zh-CN"/>
              </w:rPr>
            </w:pPr>
            <w:r w:rsidRPr="002B60F0">
              <w:rPr>
                <w:lang w:eastAsia="zh-CN"/>
              </w:rPr>
              <w:t>IpIndex</w:t>
            </w:r>
          </w:p>
        </w:tc>
        <w:tc>
          <w:tcPr>
            <w:tcW w:w="425" w:type="dxa"/>
          </w:tcPr>
          <w:p w14:paraId="56EB90C1" w14:textId="77777777" w:rsidR="001940F2" w:rsidRPr="002B60F0" w:rsidRDefault="001940F2" w:rsidP="001940F2">
            <w:pPr>
              <w:pStyle w:val="TAC"/>
              <w:rPr>
                <w:rFonts w:eastAsia="等线"/>
                <w:lang w:eastAsia="zh-CN"/>
              </w:rPr>
            </w:pPr>
            <w:r w:rsidRPr="002B60F0">
              <w:rPr>
                <w:rFonts w:eastAsia="等线"/>
                <w:lang w:eastAsia="zh-CN"/>
              </w:rPr>
              <w:t>C</w:t>
            </w:r>
          </w:p>
        </w:tc>
        <w:tc>
          <w:tcPr>
            <w:tcW w:w="1134" w:type="dxa"/>
          </w:tcPr>
          <w:p w14:paraId="261D1DE6" w14:textId="77777777" w:rsidR="001940F2" w:rsidRPr="002B60F0" w:rsidRDefault="001940F2" w:rsidP="001940F2">
            <w:pPr>
              <w:pStyle w:val="TAC"/>
              <w:rPr>
                <w:rFonts w:eastAsia="等线"/>
                <w:lang w:eastAsia="zh-CN"/>
              </w:rPr>
            </w:pPr>
            <w:r w:rsidRPr="002B60F0">
              <w:rPr>
                <w:rFonts w:eastAsia="等线"/>
                <w:lang w:eastAsia="zh-CN"/>
              </w:rPr>
              <w:t>0..1</w:t>
            </w:r>
          </w:p>
        </w:tc>
        <w:tc>
          <w:tcPr>
            <w:tcW w:w="3227" w:type="dxa"/>
          </w:tcPr>
          <w:p w14:paraId="4610B59B" w14:textId="77777777" w:rsidR="001940F2" w:rsidRPr="002B60F0" w:rsidRDefault="001940F2" w:rsidP="001940F2">
            <w:pPr>
              <w:pStyle w:val="TAL"/>
              <w:rPr>
                <w:rFonts w:eastAsia="等线"/>
                <w:lang w:eastAsia="zh-CN"/>
              </w:rPr>
            </w:pPr>
            <w:r w:rsidRPr="002B60F0">
              <w:rPr>
                <w:rFonts w:eastAsia="等线"/>
                <w:lang w:eastAsia="zh-CN"/>
              </w:rPr>
              <w:t>Information that identifies the IP address allocation method for IPv6 address allocation. (NOTE 3)</w:t>
            </w:r>
          </w:p>
        </w:tc>
        <w:tc>
          <w:tcPr>
            <w:tcW w:w="1351" w:type="dxa"/>
          </w:tcPr>
          <w:p w14:paraId="0A13C5DE" w14:textId="77777777" w:rsidR="001940F2" w:rsidRPr="002B60F0" w:rsidRDefault="001940F2" w:rsidP="001940F2">
            <w:pPr>
              <w:pStyle w:val="TAL"/>
              <w:rPr>
                <w:rFonts w:cs="Arial"/>
                <w:szCs w:val="18"/>
                <w:lang w:eastAsia="zh-CN"/>
              </w:rPr>
            </w:pPr>
          </w:p>
        </w:tc>
      </w:tr>
      <w:tr w:rsidR="001940F2" w:rsidRPr="002B60F0" w14:paraId="4857073F" w14:textId="77777777" w:rsidTr="00017DD1">
        <w:trPr>
          <w:cantSplit/>
          <w:jc w:val="center"/>
        </w:trPr>
        <w:tc>
          <w:tcPr>
            <w:tcW w:w="1710" w:type="dxa"/>
          </w:tcPr>
          <w:p w14:paraId="49019404" w14:textId="77777777" w:rsidR="001940F2" w:rsidRPr="002B60F0" w:rsidRDefault="001940F2" w:rsidP="001940F2">
            <w:pPr>
              <w:pStyle w:val="TAL"/>
              <w:rPr>
                <w:lang w:eastAsia="zh-CN"/>
              </w:rPr>
            </w:pPr>
            <w:r>
              <w:rPr>
                <w:lang w:eastAsia="zh-CN"/>
              </w:rPr>
              <w:t>qosMonCapRepoTypes</w:t>
            </w:r>
          </w:p>
        </w:tc>
        <w:tc>
          <w:tcPr>
            <w:tcW w:w="1874" w:type="dxa"/>
          </w:tcPr>
          <w:p w14:paraId="5C982BFA" w14:textId="77777777" w:rsidR="001940F2" w:rsidRPr="002B60F0" w:rsidRDefault="001940F2" w:rsidP="001940F2">
            <w:pPr>
              <w:pStyle w:val="TAL"/>
              <w:rPr>
                <w:lang w:eastAsia="zh-CN"/>
              </w:rPr>
            </w:pPr>
            <w:r>
              <w:rPr>
                <w:rFonts w:hint="eastAsia"/>
                <w:lang w:eastAsia="zh-CN"/>
              </w:rPr>
              <w:t>a</w:t>
            </w:r>
            <w:r>
              <w:rPr>
                <w:lang w:eastAsia="zh-CN"/>
              </w:rPr>
              <w:t>rray(NotifCapType)</w:t>
            </w:r>
          </w:p>
        </w:tc>
        <w:tc>
          <w:tcPr>
            <w:tcW w:w="425" w:type="dxa"/>
          </w:tcPr>
          <w:p w14:paraId="54DBFD72" w14:textId="77777777" w:rsidR="001940F2" w:rsidRPr="002B60F0" w:rsidRDefault="001940F2" w:rsidP="001940F2">
            <w:pPr>
              <w:pStyle w:val="TAC"/>
              <w:rPr>
                <w:rFonts w:eastAsia="等线"/>
                <w:lang w:eastAsia="zh-CN"/>
              </w:rPr>
            </w:pPr>
            <w:r>
              <w:rPr>
                <w:lang w:eastAsia="zh-CN"/>
              </w:rPr>
              <w:t>C</w:t>
            </w:r>
          </w:p>
        </w:tc>
        <w:tc>
          <w:tcPr>
            <w:tcW w:w="1134" w:type="dxa"/>
          </w:tcPr>
          <w:p w14:paraId="1696E046" w14:textId="77777777" w:rsidR="001940F2" w:rsidRPr="002B60F0" w:rsidRDefault="001940F2" w:rsidP="001940F2">
            <w:pPr>
              <w:pStyle w:val="TAC"/>
              <w:rPr>
                <w:rFonts w:eastAsia="等线"/>
                <w:lang w:eastAsia="zh-CN"/>
              </w:rPr>
            </w:pPr>
            <w:r>
              <w:rPr>
                <w:lang w:eastAsia="zh-CN"/>
              </w:rPr>
              <w:t>1..N</w:t>
            </w:r>
          </w:p>
        </w:tc>
        <w:tc>
          <w:tcPr>
            <w:tcW w:w="3227" w:type="dxa"/>
          </w:tcPr>
          <w:p w14:paraId="35269973" w14:textId="77777777" w:rsidR="001940F2" w:rsidRPr="001F73E6" w:rsidRDefault="001940F2" w:rsidP="001940F2">
            <w:pPr>
              <w:pStyle w:val="TAL"/>
            </w:pPr>
            <w:r w:rsidRPr="001F73E6">
              <w:rPr>
                <w:rFonts w:hint="eastAsia"/>
              </w:rPr>
              <w:t>C</w:t>
            </w:r>
            <w:r w:rsidRPr="001F73E6">
              <w:t>ontains the  QoS Monitoring capability type(s) when the event "QOS_MON_CAP_REPO" is subscribed within the "policyCtrlReqTriggers" attribute.</w:t>
            </w:r>
          </w:p>
          <w:p w14:paraId="24D99736" w14:textId="77777777" w:rsidR="001940F2" w:rsidRPr="002B60F0" w:rsidRDefault="001940F2" w:rsidP="001940F2">
            <w:pPr>
              <w:pStyle w:val="TAL"/>
              <w:rPr>
                <w:rFonts w:eastAsia="等线"/>
                <w:lang w:eastAsia="zh-CN"/>
              </w:rPr>
            </w:pPr>
            <w:r>
              <w:t>This attribute shall be present i</w:t>
            </w:r>
            <w:r w:rsidRPr="001F73E6">
              <w:t>f the event "QOS_MON_CAP_REPO" is subscribed.</w:t>
            </w:r>
          </w:p>
        </w:tc>
        <w:tc>
          <w:tcPr>
            <w:tcW w:w="1351" w:type="dxa"/>
          </w:tcPr>
          <w:p w14:paraId="4A8AC291" w14:textId="77777777" w:rsidR="001940F2" w:rsidRPr="002B60F0" w:rsidRDefault="001940F2" w:rsidP="001940F2">
            <w:pPr>
              <w:pStyle w:val="TAL"/>
              <w:rPr>
                <w:rFonts w:cs="Arial"/>
                <w:szCs w:val="18"/>
                <w:lang w:eastAsia="zh-CN"/>
              </w:rPr>
            </w:pPr>
            <w:r>
              <w:rPr>
                <w:lang w:val="en-US"/>
              </w:rPr>
              <w:t>QoSMonCapRepo</w:t>
            </w:r>
          </w:p>
        </w:tc>
      </w:tr>
      <w:tr w:rsidR="001940F2" w:rsidRPr="002B60F0" w14:paraId="1B9E94B2" w14:textId="77777777" w:rsidTr="00017DD1">
        <w:trPr>
          <w:cantSplit/>
          <w:jc w:val="center"/>
        </w:trPr>
        <w:tc>
          <w:tcPr>
            <w:tcW w:w="1710" w:type="dxa"/>
          </w:tcPr>
          <w:p w14:paraId="4DBDDC2B" w14:textId="77777777" w:rsidR="001940F2" w:rsidRPr="002B60F0" w:rsidRDefault="001940F2" w:rsidP="001940F2">
            <w:pPr>
              <w:pStyle w:val="TAL"/>
              <w:rPr>
                <w:lang w:eastAsia="zh-CN"/>
              </w:rPr>
            </w:pPr>
            <w:r w:rsidRPr="002B60F0">
              <w:rPr>
                <w:lang w:eastAsia="zh-CN"/>
              </w:rPr>
              <w:t>qosFlowUsage</w:t>
            </w:r>
          </w:p>
        </w:tc>
        <w:tc>
          <w:tcPr>
            <w:tcW w:w="1874" w:type="dxa"/>
          </w:tcPr>
          <w:p w14:paraId="07B44720" w14:textId="77777777" w:rsidR="001940F2" w:rsidRPr="002B60F0" w:rsidRDefault="001940F2" w:rsidP="001940F2">
            <w:pPr>
              <w:pStyle w:val="TAL"/>
              <w:rPr>
                <w:lang w:eastAsia="zh-CN"/>
              </w:rPr>
            </w:pPr>
            <w:r w:rsidRPr="002B60F0">
              <w:rPr>
                <w:lang w:eastAsia="zh-CN"/>
              </w:rPr>
              <w:t>QosFlowUsage</w:t>
            </w:r>
          </w:p>
        </w:tc>
        <w:tc>
          <w:tcPr>
            <w:tcW w:w="425" w:type="dxa"/>
          </w:tcPr>
          <w:p w14:paraId="2A194083" w14:textId="77777777" w:rsidR="001940F2" w:rsidRPr="002B60F0" w:rsidRDefault="001940F2" w:rsidP="001940F2">
            <w:pPr>
              <w:pStyle w:val="TAC"/>
              <w:rPr>
                <w:rFonts w:eastAsia="等线"/>
                <w:lang w:eastAsia="zh-CN"/>
              </w:rPr>
            </w:pPr>
            <w:r w:rsidRPr="002B60F0">
              <w:rPr>
                <w:lang w:eastAsia="zh-CN"/>
              </w:rPr>
              <w:t>O</w:t>
            </w:r>
          </w:p>
        </w:tc>
        <w:tc>
          <w:tcPr>
            <w:tcW w:w="1134" w:type="dxa"/>
          </w:tcPr>
          <w:p w14:paraId="25CCA9AC" w14:textId="77777777" w:rsidR="001940F2" w:rsidRPr="002B60F0" w:rsidRDefault="001940F2" w:rsidP="001940F2">
            <w:pPr>
              <w:pStyle w:val="TAC"/>
              <w:rPr>
                <w:rFonts w:eastAsia="等线"/>
                <w:lang w:eastAsia="zh-CN"/>
              </w:rPr>
            </w:pPr>
            <w:r w:rsidRPr="002B60F0">
              <w:rPr>
                <w:lang w:eastAsia="zh-CN"/>
              </w:rPr>
              <w:t>0..1</w:t>
            </w:r>
          </w:p>
        </w:tc>
        <w:tc>
          <w:tcPr>
            <w:tcW w:w="3227" w:type="dxa"/>
          </w:tcPr>
          <w:p w14:paraId="3795FB49" w14:textId="77777777" w:rsidR="001940F2" w:rsidRPr="002B60F0" w:rsidRDefault="001940F2" w:rsidP="001940F2">
            <w:pPr>
              <w:pStyle w:val="TAL"/>
              <w:rPr>
                <w:rFonts w:eastAsia="等线"/>
                <w:lang w:eastAsia="zh-CN"/>
              </w:rPr>
            </w:pPr>
            <w:r w:rsidRPr="002B60F0">
              <w:rPr>
                <w:lang w:eastAsia="zh-CN"/>
              </w:rPr>
              <w:t>Indicates the required usage for default QoS flow.</w:t>
            </w:r>
          </w:p>
        </w:tc>
        <w:tc>
          <w:tcPr>
            <w:tcW w:w="1351" w:type="dxa"/>
          </w:tcPr>
          <w:p w14:paraId="0FD5E428" w14:textId="77777777" w:rsidR="001940F2" w:rsidRPr="002B60F0" w:rsidRDefault="001940F2" w:rsidP="001940F2">
            <w:pPr>
              <w:pStyle w:val="TAL"/>
              <w:rPr>
                <w:rFonts w:cs="Arial"/>
                <w:szCs w:val="18"/>
                <w:lang w:eastAsia="zh-CN"/>
              </w:rPr>
            </w:pPr>
          </w:p>
        </w:tc>
      </w:tr>
      <w:tr w:rsidR="001940F2" w:rsidRPr="002B60F0" w14:paraId="3C6457A4" w14:textId="77777777" w:rsidTr="00017DD1">
        <w:trPr>
          <w:cantSplit/>
          <w:jc w:val="center"/>
        </w:trPr>
        <w:tc>
          <w:tcPr>
            <w:tcW w:w="1710" w:type="dxa"/>
          </w:tcPr>
          <w:p w14:paraId="2DBB330D" w14:textId="77777777" w:rsidR="001940F2" w:rsidRPr="002B60F0" w:rsidRDefault="001940F2" w:rsidP="001940F2">
            <w:pPr>
              <w:pStyle w:val="TAL"/>
              <w:rPr>
                <w:lang w:eastAsia="zh-CN"/>
              </w:rPr>
            </w:pPr>
            <w:r w:rsidRPr="002B60F0">
              <w:rPr>
                <w:lang w:eastAsia="zh-CN"/>
              </w:rPr>
              <w:t>relCause</w:t>
            </w:r>
          </w:p>
        </w:tc>
        <w:tc>
          <w:tcPr>
            <w:tcW w:w="1874" w:type="dxa"/>
          </w:tcPr>
          <w:p w14:paraId="01A25105" w14:textId="77777777" w:rsidR="001940F2" w:rsidRPr="002B60F0" w:rsidRDefault="001940F2" w:rsidP="001940F2">
            <w:pPr>
              <w:pStyle w:val="TAL"/>
              <w:rPr>
                <w:lang w:eastAsia="zh-CN"/>
              </w:rPr>
            </w:pPr>
            <w:r w:rsidRPr="002B60F0">
              <w:t>SmPolicyAssociationReleaseCause</w:t>
            </w:r>
          </w:p>
        </w:tc>
        <w:tc>
          <w:tcPr>
            <w:tcW w:w="425" w:type="dxa"/>
          </w:tcPr>
          <w:p w14:paraId="4B0AD162" w14:textId="77777777" w:rsidR="001940F2" w:rsidRPr="002B60F0" w:rsidRDefault="001940F2" w:rsidP="001940F2">
            <w:pPr>
              <w:pStyle w:val="TAC"/>
              <w:rPr>
                <w:lang w:eastAsia="zh-CN"/>
              </w:rPr>
            </w:pPr>
            <w:r w:rsidRPr="002B60F0">
              <w:t>O</w:t>
            </w:r>
          </w:p>
        </w:tc>
        <w:tc>
          <w:tcPr>
            <w:tcW w:w="1134" w:type="dxa"/>
          </w:tcPr>
          <w:p w14:paraId="790F68A7" w14:textId="77777777" w:rsidR="001940F2" w:rsidRPr="002B60F0" w:rsidRDefault="001940F2" w:rsidP="001940F2">
            <w:pPr>
              <w:pStyle w:val="TAC"/>
              <w:rPr>
                <w:lang w:eastAsia="zh-CN"/>
              </w:rPr>
            </w:pPr>
            <w:r w:rsidRPr="002B60F0">
              <w:t>0..1</w:t>
            </w:r>
          </w:p>
        </w:tc>
        <w:tc>
          <w:tcPr>
            <w:tcW w:w="3227" w:type="dxa"/>
          </w:tcPr>
          <w:p w14:paraId="5F2EC1FB" w14:textId="77777777" w:rsidR="001940F2" w:rsidRPr="002B60F0" w:rsidRDefault="001940F2" w:rsidP="001940F2">
            <w:pPr>
              <w:pStyle w:val="TAL"/>
              <w:rPr>
                <w:lang w:eastAsia="zh-CN"/>
              </w:rPr>
            </w:pPr>
            <w:r w:rsidRPr="002B60F0">
              <w:t>The cause for which the PCF requests the termination of the policy association.</w:t>
            </w:r>
          </w:p>
        </w:tc>
        <w:tc>
          <w:tcPr>
            <w:tcW w:w="1351" w:type="dxa"/>
          </w:tcPr>
          <w:p w14:paraId="1FD4A901" w14:textId="77777777" w:rsidR="001940F2" w:rsidRPr="002B60F0" w:rsidRDefault="001940F2" w:rsidP="001940F2">
            <w:pPr>
              <w:pStyle w:val="TAL"/>
              <w:rPr>
                <w:rFonts w:cs="Arial"/>
                <w:szCs w:val="18"/>
                <w:lang w:eastAsia="zh-CN"/>
              </w:rPr>
            </w:pPr>
            <w:r w:rsidRPr="002B60F0">
              <w:t>RespBasedSessionRel</w:t>
            </w:r>
          </w:p>
        </w:tc>
      </w:tr>
      <w:tr w:rsidR="001940F2" w:rsidRPr="002B60F0" w14:paraId="69E4F84A" w14:textId="77777777" w:rsidTr="00017DD1">
        <w:trPr>
          <w:cantSplit/>
          <w:jc w:val="center"/>
        </w:trPr>
        <w:tc>
          <w:tcPr>
            <w:tcW w:w="1710" w:type="dxa"/>
          </w:tcPr>
          <w:p w14:paraId="708304F8" w14:textId="77777777" w:rsidR="001940F2" w:rsidRPr="002B60F0" w:rsidRDefault="001940F2" w:rsidP="001940F2">
            <w:pPr>
              <w:pStyle w:val="TAL"/>
              <w:rPr>
                <w:lang w:eastAsia="zh-CN"/>
              </w:rPr>
            </w:pPr>
            <w:r w:rsidRPr="002B60F0">
              <w:t>suppFeat</w:t>
            </w:r>
          </w:p>
        </w:tc>
        <w:tc>
          <w:tcPr>
            <w:tcW w:w="1874" w:type="dxa"/>
          </w:tcPr>
          <w:p w14:paraId="6D62887D" w14:textId="77777777" w:rsidR="001940F2" w:rsidRPr="002B60F0" w:rsidRDefault="001940F2" w:rsidP="001940F2">
            <w:pPr>
              <w:pStyle w:val="TAL"/>
              <w:rPr>
                <w:lang w:eastAsia="zh-CN"/>
              </w:rPr>
            </w:pPr>
            <w:r w:rsidRPr="002B60F0">
              <w:t>SupportedFeatures</w:t>
            </w:r>
          </w:p>
        </w:tc>
        <w:tc>
          <w:tcPr>
            <w:tcW w:w="425" w:type="dxa"/>
          </w:tcPr>
          <w:p w14:paraId="781B20E9" w14:textId="77777777" w:rsidR="001940F2" w:rsidRPr="002B60F0" w:rsidRDefault="001940F2" w:rsidP="001940F2">
            <w:pPr>
              <w:pStyle w:val="TAC"/>
              <w:rPr>
                <w:rFonts w:eastAsia="等线"/>
                <w:lang w:eastAsia="zh-CN"/>
              </w:rPr>
            </w:pPr>
            <w:r w:rsidRPr="002B60F0">
              <w:t>C</w:t>
            </w:r>
          </w:p>
        </w:tc>
        <w:tc>
          <w:tcPr>
            <w:tcW w:w="1134" w:type="dxa"/>
          </w:tcPr>
          <w:p w14:paraId="43CA9470" w14:textId="77777777" w:rsidR="001940F2" w:rsidRPr="002B60F0" w:rsidRDefault="001940F2" w:rsidP="001940F2">
            <w:pPr>
              <w:pStyle w:val="TAC"/>
              <w:rPr>
                <w:rFonts w:eastAsia="等线"/>
                <w:lang w:eastAsia="zh-CN"/>
              </w:rPr>
            </w:pPr>
            <w:r w:rsidRPr="002B60F0">
              <w:t>0..1</w:t>
            </w:r>
          </w:p>
        </w:tc>
        <w:tc>
          <w:tcPr>
            <w:tcW w:w="3227" w:type="dxa"/>
          </w:tcPr>
          <w:p w14:paraId="4DAD6806" w14:textId="77777777" w:rsidR="001940F2" w:rsidRPr="002B60F0" w:rsidRDefault="001940F2" w:rsidP="001940F2">
            <w:pPr>
              <w:pStyle w:val="TAL"/>
            </w:pPr>
            <w:r w:rsidRPr="002B60F0">
              <w:t>Indicates the list of negotiated supported features.</w:t>
            </w:r>
          </w:p>
          <w:p w14:paraId="107C9822" w14:textId="77777777" w:rsidR="001940F2" w:rsidRPr="002B60F0" w:rsidRDefault="001940F2" w:rsidP="001940F2">
            <w:pPr>
              <w:pStyle w:val="TAL"/>
              <w:rPr>
                <w:rFonts w:eastAsia="等线"/>
                <w:lang w:eastAsia="zh-CN"/>
              </w:rPr>
            </w:pPr>
            <w:r w:rsidRPr="002B60F0">
              <w:t>This parameter shall be supplied by the PCF in the response to the POST request that requested the creation of an individual SM policy resource.</w:t>
            </w:r>
          </w:p>
        </w:tc>
        <w:tc>
          <w:tcPr>
            <w:tcW w:w="1351" w:type="dxa"/>
          </w:tcPr>
          <w:p w14:paraId="16E4FDB0" w14:textId="77777777" w:rsidR="001940F2" w:rsidRPr="002B60F0" w:rsidRDefault="001940F2" w:rsidP="001940F2">
            <w:pPr>
              <w:pStyle w:val="TAL"/>
              <w:rPr>
                <w:rFonts w:cs="Arial"/>
                <w:szCs w:val="18"/>
                <w:lang w:eastAsia="zh-CN"/>
              </w:rPr>
            </w:pPr>
          </w:p>
        </w:tc>
      </w:tr>
      <w:tr w:rsidR="001940F2" w:rsidRPr="002B60F0" w14:paraId="42425147" w14:textId="77777777" w:rsidTr="00017DD1">
        <w:trPr>
          <w:cantSplit/>
          <w:jc w:val="center"/>
        </w:trPr>
        <w:tc>
          <w:tcPr>
            <w:tcW w:w="1710" w:type="dxa"/>
          </w:tcPr>
          <w:p w14:paraId="1016274C" w14:textId="77777777" w:rsidR="001940F2" w:rsidRPr="002B60F0" w:rsidRDefault="001940F2" w:rsidP="001940F2">
            <w:pPr>
              <w:pStyle w:val="TAL"/>
            </w:pPr>
            <w:bookmarkStart w:id="159" w:name="_Hlk40452453"/>
            <w:r w:rsidRPr="002B60F0">
              <w:lastRenderedPageBreak/>
              <w:t>tsnBridgeManCont</w:t>
            </w:r>
            <w:bookmarkEnd w:id="159"/>
          </w:p>
        </w:tc>
        <w:tc>
          <w:tcPr>
            <w:tcW w:w="1874" w:type="dxa"/>
          </w:tcPr>
          <w:p w14:paraId="3CEE3E1D" w14:textId="77777777" w:rsidR="001940F2" w:rsidRPr="002B60F0" w:rsidRDefault="001940F2" w:rsidP="001940F2">
            <w:pPr>
              <w:pStyle w:val="TAL"/>
            </w:pPr>
            <w:r w:rsidRPr="002B60F0">
              <w:t>BridgeManagementContainer</w:t>
            </w:r>
          </w:p>
        </w:tc>
        <w:tc>
          <w:tcPr>
            <w:tcW w:w="425" w:type="dxa"/>
          </w:tcPr>
          <w:p w14:paraId="1AD1BE85" w14:textId="77777777" w:rsidR="001940F2" w:rsidRPr="002B60F0" w:rsidRDefault="001940F2" w:rsidP="001940F2">
            <w:pPr>
              <w:pStyle w:val="TAC"/>
            </w:pPr>
            <w:r w:rsidRPr="002B60F0">
              <w:t>O</w:t>
            </w:r>
          </w:p>
        </w:tc>
        <w:tc>
          <w:tcPr>
            <w:tcW w:w="1134" w:type="dxa"/>
          </w:tcPr>
          <w:p w14:paraId="7B86C1F0" w14:textId="77777777" w:rsidR="001940F2" w:rsidRPr="002B60F0" w:rsidRDefault="001940F2" w:rsidP="001940F2">
            <w:pPr>
              <w:pStyle w:val="TAC"/>
            </w:pPr>
            <w:r w:rsidRPr="002B60F0">
              <w:rPr>
                <w:lang w:eastAsia="zh-CN"/>
              </w:rPr>
              <w:t>0..1</w:t>
            </w:r>
          </w:p>
        </w:tc>
        <w:tc>
          <w:tcPr>
            <w:tcW w:w="3227" w:type="dxa"/>
          </w:tcPr>
          <w:p w14:paraId="7BCB1B48" w14:textId="77777777" w:rsidR="001940F2" w:rsidRPr="002B61EA" w:rsidRDefault="001940F2" w:rsidP="001940F2">
            <w:pPr>
              <w:pStyle w:val="TAL"/>
              <w:rPr>
                <w:lang w:val="fr-FR"/>
              </w:rPr>
            </w:pPr>
            <w:r w:rsidRPr="002B61EA">
              <w:rPr>
                <w:lang w:val="fr-FR"/>
              </w:rPr>
              <w:t>Transports TSC user plane node management information</w:t>
            </w:r>
          </w:p>
        </w:tc>
        <w:tc>
          <w:tcPr>
            <w:tcW w:w="1351" w:type="dxa"/>
          </w:tcPr>
          <w:p w14:paraId="39E2862D" w14:textId="77777777" w:rsidR="001940F2" w:rsidRPr="002B60F0" w:rsidRDefault="001940F2" w:rsidP="001940F2">
            <w:pPr>
              <w:pStyle w:val="TAL"/>
              <w:rPr>
                <w:rFonts w:cs="Arial"/>
                <w:szCs w:val="18"/>
                <w:lang w:eastAsia="zh-CN"/>
              </w:rPr>
            </w:pPr>
            <w:r w:rsidRPr="002B60F0">
              <w:t>TimeSensitiveNetworking</w:t>
            </w:r>
          </w:p>
        </w:tc>
      </w:tr>
      <w:tr w:rsidR="001940F2" w:rsidRPr="002B60F0" w14:paraId="6A18B7F6" w14:textId="77777777" w:rsidTr="00017DD1">
        <w:trPr>
          <w:cantSplit/>
          <w:jc w:val="center"/>
        </w:trPr>
        <w:tc>
          <w:tcPr>
            <w:tcW w:w="1710" w:type="dxa"/>
          </w:tcPr>
          <w:p w14:paraId="0534DDF9" w14:textId="77777777" w:rsidR="001940F2" w:rsidRPr="002B60F0" w:rsidRDefault="001940F2" w:rsidP="001940F2">
            <w:pPr>
              <w:pStyle w:val="TAL"/>
            </w:pPr>
            <w:r w:rsidRPr="002B60F0">
              <w:t>tsnPortManContDstt</w:t>
            </w:r>
          </w:p>
        </w:tc>
        <w:tc>
          <w:tcPr>
            <w:tcW w:w="1874" w:type="dxa"/>
          </w:tcPr>
          <w:p w14:paraId="58345061" w14:textId="77777777" w:rsidR="001940F2" w:rsidRPr="002B60F0" w:rsidRDefault="001940F2" w:rsidP="001940F2">
            <w:pPr>
              <w:pStyle w:val="TAL"/>
            </w:pPr>
            <w:r w:rsidRPr="002B60F0">
              <w:t>PortManagementContainer</w:t>
            </w:r>
          </w:p>
        </w:tc>
        <w:tc>
          <w:tcPr>
            <w:tcW w:w="425" w:type="dxa"/>
          </w:tcPr>
          <w:p w14:paraId="69FC788B" w14:textId="77777777" w:rsidR="001940F2" w:rsidRPr="002B60F0" w:rsidRDefault="001940F2" w:rsidP="001940F2">
            <w:pPr>
              <w:pStyle w:val="TAC"/>
            </w:pPr>
            <w:r w:rsidRPr="002B60F0">
              <w:t>O</w:t>
            </w:r>
          </w:p>
        </w:tc>
        <w:tc>
          <w:tcPr>
            <w:tcW w:w="1134" w:type="dxa"/>
          </w:tcPr>
          <w:p w14:paraId="15A96E80" w14:textId="77777777" w:rsidR="001940F2" w:rsidRPr="002B60F0" w:rsidRDefault="001940F2" w:rsidP="001940F2">
            <w:pPr>
              <w:pStyle w:val="TAC"/>
            </w:pPr>
            <w:r w:rsidRPr="002B60F0">
              <w:rPr>
                <w:lang w:eastAsia="zh-CN"/>
              </w:rPr>
              <w:t>0..1</w:t>
            </w:r>
          </w:p>
        </w:tc>
        <w:tc>
          <w:tcPr>
            <w:tcW w:w="3227" w:type="dxa"/>
          </w:tcPr>
          <w:p w14:paraId="2000DD99" w14:textId="77777777" w:rsidR="001940F2" w:rsidRPr="002B60F0" w:rsidRDefault="001940F2" w:rsidP="001940F2">
            <w:pPr>
              <w:pStyle w:val="TAL"/>
            </w:pPr>
            <w:r w:rsidRPr="002B60F0">
              <w:t>Transports port management information for the DS-TT port.</w:t>
            </w:r>
          </w:p>
        </w:tc>
        <w:tc>
          <w:tcPr>
            <w:tcW w:w="1351" w:type="dxa"/>
          </w:tcPr>
          <w:p w14:paraId="5C41F9CB" w14:textId="77777777" w:rsidR="001940F2" w:rsidRPr="002B60F0" w:rsidRDefault="001940F2" w:rsidP="001940F2">
            <w:pPr>
              <w:pStyle w:val="TAL"/>
            </w:pPr>
            <w:r w:rsidRPr="002B60F0">
              <w:t>TimeSensitiveNetworking</w:t>
            </w:r>
          </w:p>
        </w:tc>
      </w:tr>
      <w:tr w:rsidR="001940F2" w:rsidRPr="002B60F0" w14:paraId="40B3719B" w14:textId="77777777" w:rsidTr="00017DD1">
        <w:trPr>
          <w:cantSplit/>
          <w:jc w:val="center"/>
        </w:trPr>
        <w:tc>
          <w:tcPr>
            <w:tcW w:w="1710" w:type="dxa"/>
          </w:tcPr>
          <w:p w14:paraId="515642B1" w14:textId="77777777" w:rsidR="001940F2" w:rsidRPr="002B60F0" w:rsidRDefault="001940F2" w:rsidP="001940F2">
            <w:pPr>
              <w:pStyle w:val="TAL"/>
            </w:pPr>
            <w:r w:rsidRPr="002B60F0">
              <w:t>tsnPortManContNwtts</w:t>
            </w:r>
          </w:p>
        </w:tc>
        <w:tc>
          <w:tcPr>
            <w:tcW w:w="1874" w:type="dxa"/>
          </w:tcPr>
          <w:p w14:paraId="75495079" w14:textId="77777777" w:rsidR="001940F2" w:rsidRPr="002B60F0" w:rsidRDefault="001940F2" w:rsidP="001940F2">
            <w:pPr>
              <w:pStyle w:val="TAL"/>
            </w:pPr>
            <w:r w:rsidRPr="002B60F0">
              <w:t>array(PortManagementContainer)</w:t>
            </w:r>
          </w:p>
        </w:tc>
        <w:tc>
          <w:tcPr>
            <w:tcW w:w="425" w:type="dxa"/>
          </w:tcPr>
          <w:p w14:paraId="18A11970" w14:textId="77777777" w:rsidR="001940F2" w:rsidRPr="002B60F0" w:rsidRDefault="001940F2" w:rsidP="001940F2">
            <w:pPr>
              <w:pStyle w:val="TAC"/>
            </w:pPr>
            <w:r w:rsidRPr="002B60F0">
              <w:t>O</w:t>
            </w:r>
          </w:p>
        </w:tc>
        <w:tc>
          <w:tcPr>
            <w:tcW w:w="1134" w:type="dxa"/>
          </w:tcPr>
          <w:p w14:paraId="77598B51" w14:textId="77777777" w:rsidR="001940F2" w:rsidRPr="002B60F0" w:rsidRDefault="001940F2" w:rsidP="001940F2">
            <w:pPr>
              <w:pStyle w:val="TAC"/>
            </w:pPr>
            <w:r w:rsidRPr="002B60F0">
              <w:rPr>
                <w:lang w:eastAsia="zh-CN"/>
              </w:rPr>
              <w:t>1..N</w:t>
            </w:r>
          </w:p>
        </w:tc>
        <w:tc>
          <w:tcPr>
            <w:tcW w:w="3227" w:type="dxa"/>
          </w:tcPr>
          <w:p w14:paraId="41429404" w14:textId="77777777" w:rsidR="001940F2" w:rsidRPr="002B60F0" w:rsidRDefault="001940F2" w:rsidP="001940F2">
            <w:pPr>
              <w:pStyle w:val="TAL"/>
            </w:pPr>
            <w:r w:rsidRPr="002B60F0">
              <w:t>Transports port management information for one or more NW-TT ports.</w:t>
            </w:r>
          </w:p>
        </w:tc>
        <w:tc>
          <w:tcPr>
            <w:tcW w:w="1351" w:type="dxa"/>
          </w:tcPr>
          <w:p w14:paraId="32354561" w14:textId="77777777" w:rsidR="001940F2" w:rsidRPr="002B60F0" w:rsidRDefault="001940F2" w:rsidP="001940F2">
            <w:pPr>
              <w:pStyle w:val="TAL"/>
            </w:pPr>
            <w:r w:rsidRPr="002B60F0">
              <w:t>TimeSensitiveNetworking</w:t>
            </w:r>
          </w:p>
        </w:tc>
      </w:tr>
      <w:tr w:rsidR="001940F2" w:rsidRPr="002B60F0" w14:paraId="7702685D" w14:textId="77777777" w:rsidTr="00017DD1">
        <w:trPr>
          <w:cantSplit/>
          <w:jc w:val="center"/>
        </w:trPr>
        <w:tc>
          <w:tcPr>
            <w:tcW w:w="1710" w:type="dxa"/>
          </w:tcPr>
          <w:p w14:paraId="3F1A1935" w14:textId="77777777" w:rsidR="001940F2" w:rsidRPr="002B60F0" w:rsidRDefault="001940F2" w:rsidP="001940F2">
            <w:pPr>
              <w:pStyle w:val="TAL"/>
            </w:pPr>
            <w:r w:rsidRPr="002B60F0">
              <w:t>tscNotifUri</w:t>
            </w:r>
          </w:p>
        </w:tc>
        <w:tc>
          <w:tcPr>
            <w:tcW w:w="1874" w:type="dxa"/>
          </w:tcPr>
          <w:p w14:paraId="6745CE2F" w14:textId="77777777" w:rsidR="001940F2" w:rsidRPr="002B60F0" w:rsidRDefault="001940F2" w:rsidP="001940F2">
            <w:pPr>
              <w:pStyle w:val="TAL"/>
            </w:pPr>
            <w:r w:rsidRPr="002B60F0">
              <w:t>Uri</w:t>
            </w:r>
          </w:p>
        </w:tc>
        <w:tc>
          <w:tcPr>
            <w:tcW w:w="425" w:type="dxa"/>
          </w:tcPr>
          <w:p w14:paraId="7C03C94C" w14:textId="77777777" w:rsidR="001940F2" w:rsidRPr="002B60F0" w:rsidRDefault="001940F2" w:rsidP="001940F2">
            <w:pPr>
              <w:pStyle w:val="TAC"/>
            </w:pPr>
            <w:r w:rsidRPr="002B60F0">
              <w:t>O</w:t>
            </w:r>
          </w:p>
        </w:tc>
        <w:tc>
          <w:tcPr>
            <w:tcW w:w="1134" w:type="dxa"/>
          </w:tcPr>
          <w:p w14:paraId="384E5BDA" w14:textId="77777777" w:rsidR="001940F2" w:rsidRPr="002B60F0" w:rsidRDefault="001940F2" w:rsidP="001940F2">
            <w:pPr>
              <w:pStyle w:val="TAC"/>
              <w:rPr>
                <w:lang w:eastAsia="zh-CN"/>
              </w:rPr>
            </w:pPr>
            <w:r w:rsidRPr="002B60F0">
              <w:t>0..1</w:t>
            </w:r>
          </w:p>
        </w:tc>
        <w:tc>
          <w:tcPr>
            <w:tcW w:w="3227" w:type="dxa"/>
          </w:tcPr>
          <w:p w14:paraId="31267BC2" w14:textId="77777777" w:rsidR="001940F2" w:rsidRPr="002B60F0" w:rsidRDefault="001940F2" w:rsidP="001940F2">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2C6698D8" w14:textId="77777777" w:rsidR="001940F2" w:rsidRPr="002B60F0" w:rsidRDefault="001940F2" w:rsidP="001940F2">
            <w:pPr>
              <w:pStyle w:val="TAL"/>
            </w:pPr>
            <w:r w:rsidRPr="002B60F0">
              <w:t>ExposureToTSC</w:t>
            </w:r>
          </w:p>
        </w:tc>
      </w:tr>
      <w:tr w:rsidR="001940F2" w:rsidRPr="002B60F0" w14:paraId="5EA237BD" w14:textId="77777777" w:rsidTr="00017DD1">
        <w:trPr>
          <w:cantSplit/>
          <w:jc w:val="center"/>
        </w:trPr>
        <w:tc>
          <w:tcPr>
            <w:tcW w:w="1710" w:type="dxa"/>
          </w:tcPr>
          <w:p w14:paraId="326AA615" w14:textId="77777777" w:rsidR="001940F2" w:rsidRPr="002B60F0" w:rsidRDefault="001940F2" w:rsidP="001940F2">
            <w:pPr>
              <w:pStyle w:val="TAL"/>
            </w:pPr>
            <w:r w:rsidRPr="002B60F0">
              <w:t>tscNotifCorreId</w:t>
            </w:r>
          </w:p>
        </w:tc>
        <w:tc>
          <w:tcPr>
            <w:tcW w:w="1874" w:type="dxa"/>
          </w:tcPr>
          <w:p w14:paraId="4072357E" w14:textId="77777777" w:rsidR="001940F2" w:rsidRPr="002B60F0" w:rsidRDefault="001940F2" w:rsidP="001940F2">
            <w:pPr>
              <w:pStyle w:val="TAL"/>
            </w:pPr>
            <w:r w:rsidRPr="002B60F0">
              <w:t>string</w:t>
            </w:r>
          </w:p>
        </w:tc>
        <w:tc>
          <w:tcPr>
            <w:tcW w:w="425" w:type="dxa"/>
          </w:tcPr>
          <w:p w14:paraId="787AEFA6" w14:textId="77777777" w:rsidR="001940F2" w:rsidRPr="002B60F0" w:rsidRDefault="001940F2" w:rsidP="001940F2">
            <w:pPr>
              <w:pStyle w:val="TAC"/>
            </w:pPr>
            <w:r w:rsidRPr="002B60F0">
              <w:t>C</w:t>
            </w:r>
          </w:p>
        </w:tc>
        <w:tc>
          <w:tcPr>
            <w:tcW w:w="1134" w:type="dxa"/>
          </w:tcPr>
          <w:p w14:paraId="1F489B15" w14:textId="77777777" w:rsidR="001940F2" w:rsidRPr="002B60F0" w:rsidRDefault="001940F2" w:rsidP="001940F2">
            <w:pPr>
              <w:pStyle w:val="TAC"/>
              <w:rPr>
                <w:lang w:eastAsia="zh-CN"/>
              </w:rPr>
            </w:pPr>
            <w:r w:rsidRPr="002B60F0">
              <w:t>0..1</w:t>
            </w:r>
          </w:p>
        </w:tc>
        <w:tc>
          <w:tcPr>
            <w:tcW w:w="3227" w:type="dxa"/>
          </w:tcPr>
          <w:p w14:paraId="3F723E22" w14:textId="77777777" w:rsidR="001940F2" w:rsidRPr="002B60F0" w:rsidRDefault="001940F2" w:rsidP="001940F2">
            <w:pPr>
              <w:pStyle w:val="TAL"/>
            </w:pPr>
            <w:r w:rsidRPr="002B60F0">
              <w:t>Correlation identifier for TSC management information notifications.</w:t>
            </w:r>
          </w:p>
          <w:p w14:paraId="1CC67F76" w14:textId="77777777" w:rsidR="001940F2" w:rsidRPr="002B60F0" w:rsidRDefault="001940F2" w:rsidP="001940F2">
            <w:pPr>
              <w:pStyle w:val="TAL"/>
            </w:pPr>
            <w:r w:rsidRPr="002B60F0">
              <w:t>It shall be provided if the “tscNotifUri” attribute is provided.</w:t>
            </w:r>
          </w:p>
        </w:tc>
        <w:tc>
          <w:tcPr>
            <w:tcW w:w="1351" w:type="dxa"/>
          </w:tcPr>
          <w:p w14:paraId="061494EF" w14:textId="77777777" w:rsidR="001940F2" w:rsidRPr="002B60F0" w:rsidRDefault="001940F2" w:rsidP="001940F2">
            <w:pPr>
              <w:pStyle w:val="TAL"/>
            </w:pPr>
            <w:r w:rsidRPr="002B60F0">
              <w:t>ExposureToTSC</w:t>
            </w:r>
          </w:p>
        </w:tc>
      </w:tr>
      <w:tr w:rsidR="001940F2" w:rsidRPr="002B60F0" w14:paraId="5F580A91" w14:textId="77777777" w:rsidTr="00017DD1">
        <w:trPr>
          <w:cantSplit/>
          <w:jc w:val="center"/>
        </w:trPr>
        <w:tc>
          <w:tcPr>
            <w:tcW w:w="1710" w:type="dxa"/>
          </w:tcPr>
          <w:p w14:paraId="1041403B" w14:textId="77777777" w:rsidR="001940F2" w:rsidRPr="002B60F0" w:rsidRDefault="001940F2" w:rsidP="001940F2">
            <w:pPr>
              <w:pStyle w:val="TAL"/>
            </w:pPr>
            <w:r w:rsidRPr="002B60F0">
              <w:t>redSessIndication</w:t>
            </w:r>
          </w:p>
        </w:tc>
        <w:tc>
          <w:tcPr>
            <w:tcW w:w="1874" w:type="dxa"/>
          </w:tcPr>
          <w:p w14:paraId="3249C07F" w14:textId="77777777" w:rsidR="001940F2" w:rsidRPr="002B60F0" w:rsidRDefault="001940F2" w:rsidP="001940F2">
            <w:pPr>
              <w:pStyle w:val="TAL"/>
            </w:pPr>
            <w:r w:rsidRPr="002B60F0">
              <w:rPr>
                <w:lang w:eastAsia="zh-CN"/>
              </w:rPr>
              <w:t>boolean</w:t>
            </w:r>
          </w:p>
        </w:tc>
        <w:tc>
          <w:tcPr>
            <w:tcW w:w="425" w:type="dxa"/>
          </w:tcPr>
          <w:p w14:paraId="526A904B" w14:textId="77777777" w:rsidR="001940F2" w:rsidRPr="002B60F0" w:rsidRDefault="001940F2" w:rsidP="001940F2">
            <w:pPr>
              <w:pStyle w:val="TAC"/>
            </w:pPr>
            <w:r w:rsidRPr="002B60F0">
              <w:rPr>
                <w:lang w:eastAsia="zh-CN"/>
              </w:rPr>
              <w:t>O</w:t>
            </w:r>
          </w:p>
        </w:tc>
        <w:tc>
          <w:tcPr>
            <w:tcW w:w="1134" w:type="dxa"/>
          </w:tcPr>
          <w:p w14:paraId="5D2E6403" w14:textId="77777777" w:rsidR="001940F2" w:rsidRPr="002B60F0" w:rsidRDefault="001940F2" w:rsidP="001940F2">
            <w:pPr>
              <w:pStyle w:val="TAC"/>
              <w:rPr>
                <w:lang w:eastAsia="zh-CN"/>
              </w:rPr>
            </w:pPr>
            <w:r w:rsidRPr="002B60F0">
              <w:rPr>
                <w:lang w:eastAsia="zh-CN"/>
              </w:rPr>
              <w:t>0..1</w:t>
            </w:r>
          </w:p>
        </w:tc>
        <w:tc>
          <w:tcPr>
            <w:tcW w:w="3227" w:type="dxa"/>
          </w:tcPr>
          <w:p w14:paraId="57BFADF7" w14:textId="77777777" w:rsidR="001940F2" w:rsidRPr="002B60F0" w:rsidRDefault="001940F2" w:rsidP="001940F2">
            <w:pPr>
              <w:pStyle w:val="TAL"/>
              <w:rPr>
                <w:lang w:val="en-US"/>
              </w:rPr>
            </w:pPr>
            <w:r w:rsidRPr="002B60F0">
              <w:t>Indicates whether the PDU Session is a redundant PDU session:</w:t>
            </w:r>
          </w:p>
          <w:p w14:paraId="6F81C5A1" w14:textId="77777777" w:rsidR="001940F2" w:rsidRPr="002B60F0" w:rsidRDefault="001940F2" w:rsidP="001940F2">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608796B7" w14:textId="77777777" w:rsidR="001940F2" w:rsidRPr="002B60F0" w:rsidRDefault="001940F2" w:rsidP="001940F2">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4CADD39B" w14:textId="77777777" w:rsidR="001940F2" w:rsidRPr="002B60F0" w:rsidRDefault="001940F2" w:rsidP="001940F2">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39BB514" w14:textId="77777777" w:rsidR="001940F2" w:rsidRPr="002B60F0" w:rsidRDefault="001940F2" w:rsidP="001940F2">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477E9CF4" w14:textId="77777777" w:rsidR="001940F2" w:rsidRPr="002B60F0" w:rsidRDefault="001940F2" w:rsidP="001940F2">
            <w:pPr>
              <w:pStyle w:val="TAL"/>
            </w:pPr>
            <w:r w:rsidRPr="002B60F0">
              <w:t>Dual-Connectivity-redundant-UP-paths</w:t>
            </w:r>
          </w:p>
        </w:tc>
      </w:tr>
      <w:tr w:rsidR="001940F2" w:rsidRPr="002B60F0" w14:paraId="2CDD93B9" w14:textId="77777777" w:rsidTr="00017DD1">
        <w:trPr>
          <w:cantSplit/>
          <w:jc w:val="center"/>
        </w:trPr>
        <w:tc>
          <w:tcPr>
            <w:tcW w:w="1710" w:type="dxa"/>
          </w:tcPr>
          <w:p w14:paraId="4F9A32EB" w14:textId="77777777" w:rsidR="001940F2" w:rsidRPr="002B60F0" w:rsidRDefault="001940F2" w:rsidP="001940F2">
            <w:pPr>
              <w:pStyle w:val="TAL"/>
            </w:pPr>
            <w:r w:rsidRPr="002B60F0">
              <w:t>uePolCont</w:t>
            </w:r>
          </w:p>
        </w:tc>
        <w:tc>
          <w:tcPr>
            <w:tcW w:w="1874" w:type="dxa"/>
          </w:tcPr>
          <w:p w14:paraId="69A03DD5" w14:textId="77777777" w:rsidR="001940F2" w:rsidRPr="002B60F0" w:rsidRDefault="001940F2" w:rsidP="001940F2">
            <w:pPr>
              <w:pStyle w:val="TAL"/>
              <w:rPr>
                <w:lang w:eastAsia="zh-CN"/>
              </w:rPr>
            </w:pPr>
            <w:r w:rsidRPr="002B60F0">
              <w:rPr>
                <w:lang w:eastAsia="zh-CN"/>
              </w:rPr>
              <w:t>UePolicyContainer</w:t>
            </w:r>
          </w:p>
        </w:tc>
        <w:tc>
          <w:tcPr>
            <w:tcW w:w="425" w:type="dxa"/>
          </w:tcPr>
          <w:p w14:paraId="4370F3C3" w14:textId="77777777" w:rsidR="001940F2" w:rsidRPr="002B60F0" w:rsidRDefault="001940F2" w:rsidP="001940F2">
            <w:pPr>
              <w:pStyle w:val="TAC"/>
              <w:rPr>
                <w:lang w:eastAsia="zh-CN"/>
              </w:rPr>
            </w:pPr>
            <w:r w:rsidRPr="002B60F0">
              <w:rPr>
                <w:lang w:eastAsia="zh-CN"/>
              </w:rPr>
              <w:t>O</w:t>
            </w:r>
          </w:p>
        </w:tc>
        <w:tc>
          <w:tcPr>
            <w:tcW w:w="1134" w:type="dxa"/>
          </w:tcPr>
          <w:p w14:paraId="5F446272" w14:textId="77777777" w:rsidR="001940F2" w:rsidRPr="002B60F0" w:rsidRDefault="001940F2" w:rsidP="001940F2">
            <w:pPr>
              <w:pStyle w:val="TAC"/>
              <w:rPr>
                <w:lang w:eastAsia="zh-CN"/>
              </w:rPr>
            </w:pPr>
            <w:r w:rsidRPr="002B60F0">
              <w:rPr>
                <w:lang w:eastAsia="zh-CN"/>
              </w:rPr>
              <w:t>0..1</w:t>
            </w:r>
          </w:p>
        </w:tc>
        <w:tc>
          <w:tcPr>
            <w:tcW w:w="3227" w:type="dxa"/>
          </w:tcPr>
          <w:p w14:paraId="5D818AC0" w14:textId="77777777" w:rsidR="001940F2" w:rsidRPr="002B60F0" w:rsidRDefault="001940F2" w:rsidP="001940F2">
            <w:pPr>
              <w:pStyle w:val="TAL"/>
            </w:pPr>
            <w:r w:rsidRPr="002B60F0">
              <w:t>Indicates a UE policy container for the UE. Only applicable to the 5GS and EPC interworking scenario as defined in Annex</w:t>
            </w:r>
            <w:r>
              <w:t> </w:t>
            </w:r>
            <w:r w:rsidRPr="002B60F0">
              <w:t>B.</w:t>
            </w:r>
          </w:p>
        </w:tc>
        <w:tc>
          <w:tcPr>
            <w:tcW w:w="1351" w:type="dxa"/>
          </w:tcPr>
          <w:p w14:paraId="4DB4D1B3" w14:textId="77777777" w:rsidR="001940F2" w:rsidRPr="002B60F0" w:rsidRDefault="001940F2" w:rsidP="001940F2">
            <w:pPr>
              <w:pStyle w:val="TAL"/>
            </w:pPr>
            <w:r w:rsidRPr="002B60F0">
              <w:t>EpsUrsp</w:t>
            </w:r>
          </w:p>
        </w:tc>
      </w:tr>
      <w:tr w:rsidR="001940F2" w:rsidRPr="002B60F0" w14:paraId="23A17B28" w14:textId="77777777" w:rsidTr="00017DD1">
        <w:trPr>
          <w:cantSplit/>
          <w:jc w:val="center"/>
        </w:trPr>
        <w:tc>
          <w:tcPr>
            <w:tcW w:w="1710" w:type="dxa"/>
          </w:tcPr>
          <w:p w14:paraId="4B78F5ED" w14:textId="77777777" w:rsidR="001940F2" w:rsidRPr="002B60F0" w:rsidRDefault="001940F2" w:rsidP="001940F2">
            <w:pPr>
              <w:keepNext/>
              <w:keepLines/>
              <w:spacing w:after="0"/>
              <w:rPr>
                <w:rFonts w:ascii="Arial" w:hAnsi="Arial"/>
                <w:sz w:val="18"/>
              </w:rPr>
            </w:pPr>
            <w:r w:rsidRPr="002B60F0">
              <w:rPr>
                <w:rFonts w:ascii="Arial" w:hAnsi="Arial"/>
                <w:sz w:val="18"/>
                <w:lang w:eastAsia="zh-CN"/>
              </w:rPr>
              <w:t>vplmnOffloadInfos</w:t>
            </w:r>
          </w:p>
        </w:tc>
        <w:tc>
          <w:tcPr>
            <w:tcW w:w="1874" w:type="dxa"/>
          </w:tcPr>
          <w:p w14:paraId="7A7F5724" w14:textId="77777777" w:rsidR="001940F2" w:rsidRPr="002B60F0" w:rsidRDefault="001940F2" w:rsidP="001940F2">
            <w:pPr>
              <w:keepNext/>
              <w:keepLines/>
              <w:spacing w:after="0"/>
              <w:rPr>
                <w:rFonts w:ascii="Arial" w:hAnsi="Arial"/>
                <w:sz w:val="18"/>
                <w:lang w:eastAsia="zh-CN"/>
              </w:rPr>
            </w:pPr>
            <w:r w:rsidRPr="002B60F0">
              <w:rPr>
                <w:rFonts w:ascii="Arial" w:hAnsi="Arial"/>
                <w:sz w:val="18"/>
              </w:rPr>
              <w:t>array(VplmnOffloadingInfo)</w:t>
            </w:r>
          </w:p>
        </w:tc>
        <w:tc>
          <w:tcPr>
            <w:tcW w:w="425" w:type="dxa"/>
          </w:tcPr>
          <w:p w14:paraId="023EFC50" w14:textId="77777777" w:rsidR="001940F2" w:rsidRPr="002B60F0" w:rsidRDefault="001940F2" w:rsidP="001940F2">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456242D5" w14:textId="77777777" w:rsidR="001940F2" w:rsidRPr="002B60F0" w:rsidRDefault="001940F2" w:rsidP="001940F2">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65AAC0F1" w14:textId="77777777" w:rsidR="001940F2" w:rsidRDefault="001940F2" w:rsidP="001940F2">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62B8CD0B" w14:textId="77777777" w:rsidR="001940F2" w:rsidRDefault="001940F2" w:rsidP="001940F2">
            <w:pPr>
              <w:keepNext/>
              <w:keepLines/>
              <w:spacing w:after="0"/>
              <w:rPr>
                <w:rFonts w:ascii="Arial" w:hAnsi="Arial"/>
                <w:sz w:val="18"/>
              </w:rPr>
            </w:pPr>
          </w:p>
          <w:p w14:paraId="669F039F" w14:textId="77777777" w:rsidR="001940F2" w:rsidRPr="002B60F0" w:rsidRDefault="001940F2" w:rsidP="001940F2">
            <w:pPr>
              <w:keepNext/>
              <w:keepLines/>
              <w:spacing w:after="0"/>
              <w:rPr>
                <w:rFonts w:ascii="Arial" w:hAnsi="Arial"/>
                <w:sz w:val="18"/>
              </w:rPr>
            </w:pPr>
            <w:r w:rsidRPr="002B60F0">
              <w:rPr>
                <w:rFonts w:ascii="Arial" w:hAnsi="Arial"/>
                <w:sz w:val="18"/>
              </w:rPr>
              <w:t>(NOTE 7)</w:t>
            </w:r>
          </w:p>
        </w:tc>
        <w:tc>
          <w:tcPr>
            <w:tcW w:w="1351" w:type="dxa"/>
          </w:tcPr>
          <w:p w14:paraId="7D5AE8CA" w14:textId="77777777" w:rsidR="001940F2" w:rsidRPr="002B60F0" w:rsidRDefault="001940F2" w:rsidP="001940F2">
            <w:pPr>
              <w:keepNext/>
              <w:keepLines/>
              <w:spacing w:after="0"/>
              <w:rPr>
                <w:rFonts w:ascii="Arial" w:hAnsi="Arial"/>
                <w:sz w:val="18"/>
              </w:rPr>
            </w:pPr>
            <w:r w:rsidRPr="002B60F0">
              <w:rPr>
                <w:rFonts w:ascii="Arial" w:hAnsi="Arial"/>
                <w:sz w:val="18"/>
              </w:rPr>
              <w:t>HR-SBO</w:t>
            </w:r>
          </w:p>
        </w:tc>
      </w:tr>
      <w:tr w:rsidR="001940F2" w:rsidRPr="002B60F0" w14:paraId="6B0C3A6B" w14:textId="77777777" w:rsidTr="00017DD1">
        <w:trPr>
          <w:cantSplit/>
          <w:jc w:val="center"/>
        </w:trPr>
        <w:tc>
          <w:tcPr>
            <w:tcW w:w="1710" w:type="dxa"/>
          </w:tcPr>
          <w:p w14:paraId="04FE650F"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2E77946B"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3C85878A"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9AD9B96"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4436BD42" w14:textId="77777777" w:rsidR="001940F2" w:rsidRPr="002B60F0" w:rsidRDefault="001940F2" w:rsidP="001940F2">
            <w:pPr>
              <w:pStyle w:val="TAL"/>
              <w:rPr>
                <w:rFonts w:cs="Arial"/>
                <w:szCs w:val="18"/>
                <w:lang w:eastAsia="en-GB"/>
              </w:rPr>
            </w:pPr>
            <w:r w:rsidRPr="002B60F0">
              <w:rPr>
                <w:rFonts w:cs="Arial"/>
                <w:szCs w:val="18"/>
              </w:rPr>
              <w:t xml:space="preserve">Indicates the VPLMN Specific </w:t>
            </w:r>
          </w:p>
          <w:p w14:paraId="030758CF"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4BE6A9C8" w14:textId="77777777" w:rsidR="001940F2" w:rsidRPr="002B60F0" w:rsidRDefault="001940F2" w:rsidP="001940F2">
            <w:pPr>
              <w:keepNext/>
              <w:keepLines/>
              <w:spacing w:after="0"/>
              <w:rPr>
                <w:rFonts w:ascii="Arial" w:hAnsi="Arial" w:cs="Arial"/>
                <w:sz w:val="18"/>
                <w:szCs w:val="18"/>
              </w:rPr>
            </w:pPr>
            <w:r w:rsidRPr="002B60F0">
              <w:rPr>
                <w:rFonts w:ascii="Arial" w:hAnsi="Arial" w:cs="Arial"/>
                <w:sz w:val="18"/>
                <w:szCs w:val="18"/>
                <w:lang w:eastAsia="zh-CN"/>
              </w:rPr>
              <w:t>HR-SBO</w:t>
            </w:r>
          </w:p>
        </w:tc>
      </w:tr>
      <w:tr w:rsidR="001940F2" w:rsidRPr="002B60F0" w14:paraId="06D6B33F" w14:textId="77777777" w:rsidTr="00017DD1">
        <w:trPr>
          <w:cantSplit/>
          <w:jc w:val="center"/>
        </w:trPr>
        <w:tc>
          <w:tcPr>
            <w:tcW w:w="1710" w:type="dxa"/>
          </w:tcPr>
          <w:p w14:paraId="4F2A06C4"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1A527CA0"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14:paraId="6983BD6B" w14:textId="77777777" w:rsidR="001940F2" w:rsidRPr="002B60F0" w:rsidRDefault="001940F2" w:rsidP="001940F2">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7E06B405" w14:textId="77777777" w:rsidR="001940F2" w:rsidRPr="002B60F0" w:rsidRDefault="001940F2" w:rsidP="001940F2">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62351136" w14:textId="77777777" w:rsidR="001940F2" w:rsidRPr="002B60F0" w:rsidRDefault="001940F2" w:rsidP="001940F2">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8E225F3" w14:textId="77777777" w:rsidR="001940F2" w:rsidRPr="002B60F0" w:rsidRDefault="001940F2" w:rsidP="001940F2">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1940F2" w:rsidRPr="002B60F0" w14:paraId="33EC47A9" w14:textId="77777777" w:rsidTr="00017DD1">
        <w:trPr>
          <w:cantSplit/>
          <w:jc w:val="center"/>
        </w:trPr>
        <w:tc>
          <w:tcPr>
            <w:tcW w:w="1710" w:type="dxa"/>
          </w:tcPr>
          <w:p w14:paraId="75A734CD" w14:textId="77777777" w:rsidR="001940F2" w:rsidRPr="002B60F0" w:rsidRDefault="001940F2" w:rsidP="001940F2">
            <w:pPr>
              <w:pStyle w:val="TAL"/>
              <w:rPr>
                <w:lang w:eastAsia="zh-CN"/>
              </w:rPr>
            </w:pPr>
            <w:r w:rsidRPr="002B60F0">
              <w:t>sliceUsgCtrlInfo</w:t>
            </w:r>
          </w:p>
        </w:tc>
        <w:tc>
          <w:tcPr>
            <w:tcW w:w="1874" w:type="dxa"/>
          </w:tcPr>
          <w:p w14:paraId="2AA1902A" w14:textId="77777777" w:rsidR="001940F2" w:rsidRPr="002B60F0" w:rsidRDefault="001940F2" w:rsidP="001940F2">
            <w:pPr>
              <w:pStyle w:val="TAL"/>
              <w:rPr>
                <w:lang w:eastAsia="zh-CN"/>
              </w:rPr>
            </w:pPr>
            <w:r w:rsidRPr="002B60F0">
              <w:rPr>
                <w:lang w:eastAsia="zh-CN"/>
              </w:rPr>
              <w:t>SliceUsgCtrlInfo</w:t>
            </w:r>
          </w:p>
        </w:tc>
        <w:tc>
          <w:tcPr>
            <w:tcW w:w="425" w:type="dxa"/>
          </w:tcPr>
          <w:p w14:paraId="1324601F" w14:textId="77777777" w:rsidR="001940F2" w:rsidRPr="002B60F0" w:rsidRDefault="001940F2" w:rsidP="001940F2">
            <w:pPr>
              <w:pStyle w:val="TAC"/>
              <w:rPr>
                <w:lang w:eastAsia="zh-CN"/>
              </w:rPr>
            </w:pPr>
            <w:r w:rsidRPr="002B60F0">
              <w:rPr>
                <w:lang w:eastAsia="zh-CN"/>
              </w:rPr>
              <w:t>O</w:t>
            </w:r>
          </w:p>
        </w:tc>
        <w:tc>
          <w:tcPr>
            <w:tcW w:w="1134" w:type="dxa"/>
          </w:tcPr>
          <w:p w14:paraId="758835F6" w14:textId="77777777" w:rsidR="001940F2" w:rsidRPr="002B60F0" w:rsidRDefault="001940F2" w:rsidP="001940F2">
            <w:pPr>
              <w:pStyle w:val="TAC"/>
              <w:rPr>
                <w:lang w:eastAsia="zh-CN"/>
              </w:rPr>
            </w:pPr>
            <w:r w:rsidRPr="002B60F0">
              <w:rPr>
                <w:lang w:eastAsia="zh-CN"/>
              </w:rPr>
              <w:t>0..1</w:t>
            </w:r>
          </w:p>
        </w:tc>
        <w:tc>
          <w:tcPr>
            <w:tcW w:w="3227" w:type="dxa"/>
          </w:tcPr>
          <w:p w14:paraId="058B211F" w14:textId="77777777" w:rsidR="001940F2" w:rsidRPr="002B60F0" w:rsidRDefault="001940F2" w:rsidP="001940F2">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45825464" w14:textId="77777777" w:rsidR="001940F2" w:rsidRPr="002B60F0" w:rsidRDefault="001940F2" w:rsidP="001940F2">
            <w:pPr>
              <w:pStyle w:val="TAL"/>
            </w:pPr>
            <w:r w:rsidRPr="002B60F0">
              <w:rPr>
                <w:lang w:eastAsia="zh-CN"/>
              </w:rPr>
              <w:t>NetSliceUsageCtrl</w:t>
            </w:r>
          </w:p>
        </w:tc>
      </w:tr>
      <w:tr w:rsidR="001940F2" w:rsidRPr="002B60F0" w14:paraId="0E150968" w14:textId="77777777" w:rsidTr="00017DD1">
        <w:trPr>
          <w:cantSplit/>
          <w:jc w:val="center"/>
        </w:trPr>
        <w:tc>
          <w:tcPr>
            <w:tcW w:w="9721" w:type="dxa"/>
            <w:gridSpan w:val="6"/>
          </w:tcPr>
          <w:p w14:paraId="0A85F53D" w14:textId="77777777" w:rsidR="001940F2" w:rsidRPr="002B60F0" w:rsidRDefault="001940F2" w:rsidP="001940F2">
            <w:pPr>
              <w:pStyle w:val="TAN"/>
            </w:pPr>
            <w:r w:rsidRPr="002B60F0">
              <w:lastRenderedPageBreak/>
              <w:t>NOTE 1:</w:t>
            </w:r>
            <w:r w:rsidRPr="002B60F0">
              <w:tab/>
              <w:t>For IPv4v6 PDU session, both the "ipv4Index" attribute and "ipv6Index" attribute may be provisioned by the PCF.</w:t>
            </w:r>
          </w:p>
          <w:p w14:paraId="501DECA4" w14:textId="77777777" w:rsidR="001940F2" w:rsidRPr="002B60F0" w:rsidRDefault="001940F2" w:rsidP="001940F2">
            <w:pPr>
              <w:pStyle w:val="TAN"/>
            </w:pPr>
            <w:r w:rsidRPr="002B60F0">
              <w:t>NOTE 2:</w:t>
            </w:r>
            <w:r w:rsidRPr="002B60F0">
              <w:tab/>
              <w:t>This attribute shall not be removed if it was provisioned.</w:t>
            </w:r>
          </w:p>
          <w:p w14:paraId="270C345C" w14:textId="77777777" w:rsidR="001940F2" w:rsidRPr="002B60F0" w:rsidRDefault="001940F2" w:rsidP="001940F2">
            <w:pPr>
              <w:pStyle w:val="TAN"/>
            </w:pPr>
            <w:r w:rsidRPr="002B60F0">
              <w:t>NOTE 3:</w:t>
            </w:r>
            <w:r w:rsidRPr="002B60F0">
              <w:tab/>
              <w:t>This attribute may only be supplied by the PCF in the response to the initial POST request that requested the creation of an individual SM policy resource.</w:t>
            </w:r>
          </w:p>
          <w:p w14:paraId="1A416CAA" w14:textId="77777777" w:rsidR="001940F2" w:rsidRPr="002B60F0" w:rsidRDefault="001940F2" w:rsidP="001940F2">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5AF274EC" w14:textId="77777777" w:rsidR="001940F2" w:rsidRPr="002B60F0" w:rsidRDefault="001940F2" w:rsidP="001940F2">
            <w:pPr>
              <w:pStyle w:val="TAN"/>
            </w:pPr>
            <w:r w:rsidRPr="002B60F0">
              <w:t>NOTE 5:</w:t>
            </w:r>
            <w:r w:rsidRPr="002B60F0">
              <w:tab/>
              <w:t>If the "chargingInfo" attribute is not supplied by the PCF, the charging information configured at the SMF shall be applied to the PDU session.</w:t>
            </w:r>
          </w:p>
          <w:p w14:paraId="227C604C" w14:textId="77777777" w:rsidR="001940F2" w:rsidRPr="002B60F0" w:rsidRDefault="001940F2" w:rsidP="001940F2">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14:paraId="1886FFEE" w14:textId="77777777" w:rsidR="001940F2" w:rsidRPr="002B60F0" w:rsidRDefault="001940F2" w:rsidP="001940F2">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4DBBAE8B" w14:textId="77777777" w:rsidR="007B576A" w:rsidRPr="008A6A4C"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5F3251F7"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3423DF17" w14:textId="77777777"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15CF81A0" w14:textId="77777777" w:rsidR="008A6A4C" w:rsidRPr="002B60F0" w:rsidRDefault="008A6A4C" w:rsidP="008A6A4C">
      <w:pPr>
        <w:pStyle w:val="40"/>
      </w:pPr>
      <w:bookmarkStart w:id="160" w:name="_Toc28012228"/>
      <w:bookmarkStart w:id="161" w:name="_Toc34123081"/>
      <w:bookmarkStart w:id="162" w:name="_Toc36038031"/>
      <w:bookmarkStart w:id="163" w:name="_Toc38875413"/>
      <w:bookmarkStart w:id="164" w:name="_Toc43191894"/>
      <w:bookmarkStart w:id="165" w:name="_Toc45133289"/>
      <w:bookmarkStart w:id="166" w:name="_Toc51316793"/>
      <w:bookmarkStart w:id="167" w:name="_Toc51761973"/>
      <w:bookmarkStart w:id="168" w:name="_Toc56674960"/>
      <w:bookmarkStart w:id="169" w:name="_Toc56675351"/>
      <w:bookmarkStart w:id="170" w:name="_Toc59016337"/>
      <w:bookmarkStart w:id="171" w:name="_Toc63167935"/>
      <w:bookmarkStart w:id="172" w:name="_Toc66262445"/>
      <w:bookmarkStart w:id="173" w:name="_Toc68166951"/>
      <w:bookmarkStart w:id="174" w:name="_Toc73538069"/>
      <w:bookmarkStart w:id="175" w:name="_Toc75351945"/>
      <w:bookmarkStart w:id="176" w:name="_Toc83231755"/>
      <w:bookmarkStart w:id="177" w:name="_Toc85535060"/>
      <w:bookmarkStart w:id="178" w:name="_Toc88559523"/>
      <w:bookmarkStart w:id="179" w:name="_Toc114210153"/>
      <w:bookmarkStart w:id="180" w:name="_Toc129246504"/>
      <w:bookmarkStart w:id="181" w:name="_Toc138747274"/>
      <w:bookmarkStart w:id="182" w:name="_Toc153786920"/>
      <w:bookmarkStart w:id="183" w:name="_Toc185512877"/>
      <w:bookmarkStart w:id="184" w:name="_Toc209475155"/>
      <w:r w:rsidRPr="002B60F0">
        <w:lastRenderedPageBreak/>
        <w:t>5.6.2.17</w:t>
      </w:r>
      <w:r w:rsidRPr="002B60F0">
        <w:tab/>
        <w:t>Type ChargingInformation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4AC8C2C" w14:textId="77777777" w:rsidR="008A6A4C" w:rsidRPr="002B60F0" w:rsidRDefault="008A6A4C" w:rsidP="008A6A4C">
      <w:pPr>
        <w:pStyle w:val="TH"/>
      </w:pPr>
      <w:r w:rsidRPr="002B60F0">
        <w:t>Table 5.6.2.17-1: Definition of type ChargingInformation</w:t>
      </w:r>
    </w:p>
    <w:tbl>
      <w:tblPr>
        <w:tblW w:w="96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8A6A4C" w:rsidRPr="002B60F0" w14:paraId="3767F02A" w14:textId="77777777" w:rsidTr="001940F2">
        <w:trPr>
          <w:cantSplit/>
          <w:jc w:val="center"/>
        </w:trPr>
        <w:tc>
          <w:tcPr>
            <w:tcW w:w="1980" w:type="dxa"/>
            <w:shd w:val="clear" w:color="auto" w:fill="BFBFBF"/>
          </w:tcPr>
          <w:p w14:paraId="7A8A64E6" w14:textId="77777777" w:rsidR="008A6A4C" w:rsidRPr="002B60F0" w:rsidRDefault="008A6A4C" w:rsidP="00017DD1">
            <w:pPr>
              <w:pStyle w:val="TAH"/>
            </w:pPr>
            <w:r w:rsidRPr="002B60F0">
              <w:t>Attribute name</w:t>
            </w:r>
          </w:p>
        </w:tc>
        <w:tc>
          <w:tcPr>
            <w:tcW w:w="1496" w:type="dxa"/>
            <w:shd w:val="clear" w:color="auto" w:fill="BFBFBF"/>
          </w:tcPr>
          <w:p w14:paraId="2A4DC17E" w14:textId="77777777" w:rsidR="008A6A4C" w:rsidRPr="002B60F0" w:rsidRDefault="008A6A4C" w:rsidP="00017DD1">
            <w:pPr>
              <w:pStyle w:val="TAH"/>
            </w:pPr>
            <w:r w:rsidRPr="002B60F0">
              <w:t>Data type</w:t>
            </w:r>
          </w:p>
        </w:tc>
        <w:tc>
          <w:tcPr>
            <w:tcW w:w="360" w:type="dxa"/>
            <w:shd w:val="clear" w:color="auto" w:fill="BFBFBF"/>
          </w:tcPr>
          <w:p w14:paraId="0404D505" w14:textId="77777777" w:rsidR="008A6A4C" w:rsidRPr="002B60F0" w:rsidRDefault="008A6A4C" w:rsidP="00017DD1">
            <w:pPr>
              <w:pStyle w:val="TAH"/>
            </w:pPr>
            <w:r w:rsidRPr="002B60F0">
              <w:t>P</w:t>
            </w:r>
          </w:p>
        </w:tc>
        <w:tc>
          <w:tcPr>
            <w:tcW w:w="1147" w:type="dxa"/>
            <w:shd w:val="clear" w:color="auto" w:fill="BFBFBF"/>
          </w:tcPr>
          <w:p w14:paraId="486CD6EA" w14:textId="77777777" w:rsidR="008A6A4C" w:rsidRPr="002B60F0" w:rsidRDefault="008A6A4C" w:rsidP="00017DD1">
            <w:pPr>
              <w:pStyle w:val="TAH"/>
            </w:pPr>
            <w:r w:rsidRPr="002B60F0">
              <w:t>Cardinality</w:t>
            </w:r>
          </w:p>
        </w:tc>
        <w:tc>
          <w:tcPr>
            <w:tcW w:w="3353" w:type="dxa"/>
            <w:shd w:val="clear" w:color="auto" w:fill="BFBFBF"/>
          </w:tcPr>
          <w:p w14:paraId="127DAE65" w14:textId="77777777" w:rsidR="008A6A4C" w:rsidRPr="002B60F0" w:rsidRDefault="008A6A4C" w:rsidP="00017DD1">
            <w:pPr>
              <w:pStyle w:val="TAH"/>
            </w:pPr>
            <w:r w:rsidRPr="002B60F0">
              <w:t>Description</w:t>
            </w:r>
          </w:p>
        </w:tc>
        <w:tc>
          <w:tcPr>
            <w:tcW w:w="1346" w:type="dxa"/>
            <w:shd w:val="clear" w:color="auto" w:fill="BFBFBF"/>
          </w:tcPr>
          <w:p w14:paraId="7A9814EE" w14:textId="77777777" w:rsidR="008A6A4C" w:rsidRPr="002B60F0" w:rsidRDefault="008A6A4C" w:rsidP="00017DD1">
            <w:pPr>
              <w:pStyle w:val="TAH"/>
            </w:pPr>
            <w:r w:rsidRPr="002B60F0">
              <w:t>Applicability</w:t>
            </w:r>
          </w:p>
        </w:tc>
      </w:tr>
      <w:tr w:rsidR="008A6A4C" w:rsidRPr="002B60F0" w14:paraId="3932EE38" w14:textId="77777777" w:rsidTr="001940F2">
        <w:trPr>
          <w:cantSplit/>
          <w:jc w:val="center"/>
        </w:trPr>
        <w:tc>
          <w:tcPr>
            <w:tcW w:w="1980" w:type="dxa"/>
          </w:tcPr>
          <w:p w14:paraId="29753EEB" w14:textId="77777777" w:rsidR="008A6A4C" w:rsidRPr="002B60F0" w:rsidRDefault="008A6A4C" w:rsidP="00017DD1">
            <w:pPr>
              <w:pStyle w:val="TAL"/>
            </w:pPr>
            <w:r w:rsidRPr="002B60F0">
              <w:t>primaryChfAddress</w:t>
            </w:r>
          </w:p>
        </w:tc>
        <w:tc>
          <w:tcPr>
            <w:tcW w:w="1496" w:type="dxa"/>
          </w:tcPr>
          <w:p w14:paraId="11FB980A" w14:textId="77777777" w:rsidR="008A6A4C" w:rsidRPr="002B60F0" w:rsidRDefault="008A6A4C" w:rsidP="00017DD1">
            <w:pPr>
              <w:pStyle w:val="TAL"/>
            </w:pPr>
            <w:r w:rsidRPr="002B60F0">
              <w:t>Uri</w:t>
            </w:r>
          </w:p>
        </w:tc>
        <w:tc>
          <w:tcPr>
            <w:tcW w:w="360" w:type="dxa"/>
          </w:tcPr>
          <w:p w14:paraId="7C0462DD" w14:textId="77777777" w:rsidR="008A6A4C" w:rsidRPr="002B60F0" w:rsidRDefault="008A6A4C" w:rsidP="00017DD1">
            <w:pPr>
              <w:pStyle w:val="TAC"/>
            </w:pPr>
            <w:r w:rsidRPr="002B60F0">
              <w:t>M</w:t>
            </w:r>
          </w:p>
        </w:tc>
        <w:tc>
          <w:tcPr>
            <w:tcW w:w="1147" w:type="dxa"/>
          </w:tcPr>
          <w:p w14:paraId="4F51B112" w14:textId="77777777" w:rsidR="008A6A4C" w:rsidRPr="002B60F0" w:rsidRDefault="008A6A4C" w:rsidP="00017DD1">
            <w:pPr>
              <w:pStyle w:val="TAC"/>
            </w:pPr>
            <w:r w:rsidRPr="002B60F0">
              <w:t>1</w:t>
            </w:r>
          </w:p>
        </w:tc>
        <w:tc>
          <w:tcPr>
            <w:tcW w:w="3353" w:type="dxa"/>
          </w:tcPr>
          <w:p w14:paraId="0C02D1E4" w14:textId="77777777" w:rsidR="008A6A4C" w:rsidRPr="002B60F0" w:rsidRDefault="008A6A4C" w:rsidP="00017DD1">
            <w:pPr>
              <w:pStyle w:val="TAL"/>
            </w:pPr>
            <w:r w:rsidRPr="002B60F0">
              <w:t>Contains the {apiRoot} part, either in the form of an FQDN or IPAddress/Port Number, of the URI, of the primary CHF instance.</w:t>
            </w:r>
          </w:p>
          <w:p w14:paraId="633ABCD7" w14:textId="77777777" w:rsidR="008A6A4C" w:rsidRPr="002B60F0" w:rsidRDefault="008A6A4C" w:rsidP="00017DD1">
            <w:pPr>
              <w:pStyle w:val="TAL"/>
            </w:pPr>
            <w:r w:rsidRPr="002B60F0">
              <w:t>(NOTE 1) (NOTE 2)</w:t>
            </w:r>
          </w:p>
        </w:tc>
        <w:tc>
          <w:tcPr>
            <w:tcW w:w="1346" w:type="dxa"/>
          </w:tcPr>
          <w:p w14:paraId="5F6B79F7" w14:textId="77777777" w:rsidR="008A6A4C" w:rsidRPr="002B60F0" w:rsidRDefault="008A6A4C" w:rsidP="00017DD1">
            <w:pPr>
              <w:pStyle w:val="TAL"/>
            </w:pPr>
          </w:p>
        </w:tc>
      </w:tr>
      <w:tr w:rsidR="008A6A4C" w:rsidRPr="002B60F0" w14:paraId="0C2EE3D6" w14:textId="77777777" w:rsidTr="001940F2">
        <w:trPr>
          <w:cantSplit/>
          <w:jc w:val="center"/>
        </w:trPr>
        <w:tc>
          <w:tcPr>
            <w:tcW w:w="1980" w:type="dxa"/>
          </w:tcPr>
          <w:p w14:paraId="71E9ACFD" w14:textId="77777777" w:rsidR="008A6A4C" w:rsidRPr="002B60F0" w:rsidRDefault="008A6A4C" w:rsidP="00017DD1">
            <w:pPr>
              <w:pStyle w:val="TAL"/>
            </w:pPr>
            <w:r w:rsidRPr="002B60F0">
              <w:t>secondaryChfAddress</w:t>
            </w:r>
          </w:p>
        </w:tc>
        <w:tc>
          <w:tcPr>
            <w:tcW w:w="1496" w:type="dxa"/>
          </w:tcPr>
          <w:p w14:paraId="2C9E4D2A" w14:textId="77777777" w:rsidR="008A6A4C" w:rsidRPr="002B60F0" w:rsidRDefault="008A6A4C" w:rsidP="00017DD1">
            <w:pPr>
              <w:pStyle w:val="TAL"/>
            </w:pPr>
            <w:r w:rsidRPr="002B60F0">
              <w:t>Uri</w:t>
            </w:r>
          </w:p>
        </w:tc>
        <w:tc>
          <w:tcPr>
            <w:tcW w:w="360" w:type="dxa"/>
          </w:tcPr>
          <w:p w14:paraId="5003036C" w14:textId="77777777" w:rsidR="008A6A4C" w:rsidRPr="002B60F0" w:rsidRDefault="008A6A4C" w:rsidP="00017DD1">
            <w:pPr>
              <w:pStyle w:val="TAC"/>
            </w:pPr>
            <w:r w:rsidRPr="002B60F0">
              <w:t>C</w:t>
            </w:r>
          </w:p>
        </w:tc>
        <w:tc>
          <w:tcPr>
            <w:tcW w:w="1147" w:type="dxa"/>
          </w:tcPr>
          <w:p w14:paraId="1EA724CC" w14:textId="77777777" w:rsidR="008A6A4C" w:rsidRPr="002B60F0" w:rsidRDefault="008A6A4C" w:rsidP="00017DD1">
            <w:pPr>
              <w:pStyle w:val="TAC"/>
            </w:pPr>
            <w:r w:rsidRPr="002B60F0">
              <w:t>0..1</w:t>
            </w:r>
          </w:p>
        </w:tc>
        <w:tc>
          <w:tcPr>
            <w:tcW w:w="3353" w:type="dxa"/>
          </w:tcPr>
          <w:p w14:paraId="0D3B626E" w14:textId="77777777" w:rsidR="008A6A4C" w:rsidRPr="002B60F0" w:rsidRDefault="008A6A4C" w:rsidP="00017DD1">
            <w:pPr>
              <w:pStyle w:val="TAL"/>
            </w:pPr>
            <w:r w:rsidRPr="002B60F0">
              <w:t>Contains the {apiRoot} part, either in the form of an FQDN or IPAddress/Port Number, of the URI, of the secondary CHF instance.</w:t>
            </w:r>
          </w:p>
          <w:p w14:paraId="3A3BD1E7" w14:textId="77777777" w:rsidR="008A6A4C" w:rsidRPr="002B60F0" w:rsidRDefault="008A6A4C" w:rsidP="00017DD1">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14:paraId="23F070BF" w14:textId="66939C80" w:rsidR="008A6A4C" w:rsidRPr="002B60F0" w:rsidRDefault="008A6A4C" w:rsidP="00017DD1">
            <w:pPr>
              <w:pStyle w:val="TAL"/>
            </w:pPr>
            <w:r w:rsidRPr="002B60F0">
              <w:t xml:space="preserve">It may be omitted if the </w:t>
            </w:r>
            <w:r w:rsidRPr="002B60F0">
              <w:rPr>
                <w:rStyle w:val="B1Char"/>
              </w:rPr>
              <w:t>"</w:t>
            </w:r>
            <w:r w:rsidRPr="002B60F0">
              <w:rPr>
                <w:noProof/>
                <w:lang w:eastAsia="zh-CN"/>
              </w:rPr>
              <w:t>CHFsetSupport</w:t>
            </w:r>
            <w:r w:rsidRPr="00D3054D">
              <w:rPr>
                <w:noProof/>
                <w:lang w:eastAsia="zh-CN"/>
              </w:rPr>
              <w:t>"</w:t>
            </w:r>
            <w:del w:id="185" w:author="SY-China Telecom" w:date="2025-09-25T21:25:00Z">
              <w:r w:rsidRPr="00D3054D" w:rsidDel="001940F2">
                <w:rPr>
                  <w:noProof/>
                  <w:lang w:eastAsia="zh-CN"/>
                </w:rPr>
                <w:delText xml:space="preserve"> or "</w:delText>
              </w:r>
              <w:r w:rsidRPr="002B60F0" w:rsidDel="001940F2">
                <w:rPr>
                  <w:noProof/>
                  <w:lang w:eastAsia="zh-CN"/>
                </w:rPr>
                <w:delText>CHF</w:delText>
              </w:r>
              <w:r w:rsidDel="001940F2">
                <w:rPr>
                  <w:noProof/>
                  <w:lang w:eastAsia="zh-CN"/>
                </w:rPr>
                <w:delText>GroupID</w:delText>
              </w:r>
              <w:r w:rsidRPr="002B60F0" w:rsidDel="001940F2">
                <w:rPr>
                  <w:rStyle w:val="B1Char"/>
                </w:rPr>
                <w:delText>"</w:delText>
              </w:r>
              <w:r w:rsidDel="001940F2">
                <w:rPr>
                  <w:rStyle w:val="B1Char"/>
                </w:rPr>
                <w:delText xml:space="preserve"> </w:delText>
              </w:r>
            </w:del>
            <w:r>
              <w:rPr>
                <w:rStyle w:val="B1Char"/>
              </w:rPr>
              <w:t>feature</w:t>
            </w:r>
            <w:r w:rsidRPr="002B60F0">
              <w:t xml:space="preserve"> is supported</w:t>
            </w:r>
          </w:p>
          <w:p w14:paraId="5A222374" w14:textId="77777777" w:rsidR="008A6A4C" w:rsidRPr="002B60F0" w:rsidRDefault="008A6A4C" w:rsidP="00017DD1">
            <w:pPr>
              <w:pStyle w:val="TAL"/>
            </w:pPr>
            <w:r w:rsidRPr="002B60F0">
              <w:t>(NOTE 1) (NOTE 2)</w:t>
            </w:r>
          </w:p>
        </w:tc>
        <w:tc>
          <w:tcPr>
            <w:tcW w:w="1346" w:type="dxa"/>
          </w:tcPr>
          <w:p w14:paraId="6AB711B3" w14:textId="77777777" w:rsidR="008A6A4C" w:rsidRPr="002B60F0" w:rsidRDefault="008A6A4C" w:rsidP="00017DD1">
            <w:pPr>
              <w:pStyle w:val="TAL"/>
            </w:pPr>
          </w:p>
        </w:tc>
      </w:tr>
      <w:tr w:rsidR="008A6A4C" w:rsidRPr="002B60F0" w14:paraId="7893020A" w14:textId="77777777" w:rsidTr="001940F2">
        <w:trPr>
          <w:cantSplit/>
          <w:jc w:val="center"/>
        </w:trPr>
        <w:tc>
          <w:tcPr>
            <w:tcW w:w="1980" w:type="dxa"/>
          </w:tcPr>
          <w:p w14:paraId="7DE73A1E" w14:textId="77777777" w:rsidR="008A6A4C" w:rsidRPr="002B60F0" w:rsidRDefault="008A6A4C" w:rsidP="00017DD1">
            <w:pPr>
              <w:pStyle w:val="TAL"/>
            </w:pPr>
            <w:r w:rsidRPr="002B60F0">
              <w:t>primaryChfSetId</w:t>
            </w:r>
          </w:p>
        </w:tc>
        <w:tc>
          <w:tcPr>
            <w:tcW w:w="1496" w:type="dxa"/>
          </w:tcPr>
          <w:p w14:paraId="2AAD85A3" w14:textId="77777777" w:rsidR="008A6A4C" w:rsidRPr="002B60F0" w:rsidRDefault="008A6A4C" w:rsidP="00017DD1">
            <w:pPr>
              <w:pStyle w:val="TAL"/>
            </w:pPr>
            <w:r w:rsidRPr="002B60F0">
              <w:t>NfSetId</w:t>
            </w:r>
          </w:p>
        </w:tc>
        <w:tc>
          <w:tcPr>
            <w:tcW w:w="360" w:type="dxa"/>
          </w:tcPr>
          <w:p w14:paraId="5DEC980D" w14:textId="77777777" w:rsidR="008A6A4C" w:rsidRPr="002B60F0" w:rsidRDefault="008A6A4C" w:rsidP="00017DD1">
            <w:pPr>
              <w:pStyle w:val="TAC"/>
            </w:pPr>
            <w:r w:rsidRPr="002B60F0">
              <w:t>C</w:t>
            </w:r>
          </w:p>
        </w:tc>
        <w:tc>
          <w:tcPr>
            <w:tcW w:w="1147" w:type="dxa"/>
          </w:tcPr>
          <w:p w14:paraId="589222C2" w14:textId="77777777" w:rsidR="008A6A4C" w:rsidRPr="002B60F0" w:rsidRDefault="008A6A4C" w:rsidP="00017DD1">
            <w:pPr>
              <w:pStyle w:val="TAC"/>
            </w:pPr>
            <w:r w:rsidRPr="002B60F0">
              <w:t>0..1</w:t>
            </w:r>
          </w:p>
        </w:tc>
        <w:tc>
          <w:tcPr>
            <w:tcW w:w="3353" w:type="dxa"/>
          </w:tcPr>
          <w:p w14:paraId="794C45DD" w14:textId="77777777" w:rsidR="008A6A4C" w:rsidRPr="002B60F0" w:rsidRDefault="008A6A4C" w:rsidP="00017DD1">
            <w:pPr>
              <w:pStyle w:val="TAL"/>
            </w:pPr>
            <w:r w:rsidRPr="002B60F0">
              <w:t>The CHF set ID that the primary CHF instance belongs to may complement the primary CHF address and shall be present, if available.</w:t>
            </w:r>
          </w:p>
          <w:p w14:paraId="7E2123DF" w14:textId="77777777" w:rsidR="008A6A4C" w:rsidRPr="002B60F0" w:rsidRDefault="008A6A4C" w:rsidP="00017DD1">
            <w:pPr>
              <w:pStyle w:val="TAL"/>
            </w:pPr>
            <w:r w:rsidRPr="002B60F0">
              <w:t>(NOTE 2)</w:t>
            </w:r>
          </w:p>
        </w:tc>
        <w:tc>
          <w:tcPr>
            <w:tcW w:w="1346" w:type="dxa"/>
          </w:tcPr>
          <w:p w14:paraId="586A1420" w14:textId="77777777" w:rsidR="008A6A4C" w:rsidRPr="002B60F0" w:rsidRDefault="008A6A4C" w:rsidP="00017DD1">
            <w:pPr>
              <w:pStyle w:val="TAL"/>
            </w:pPr>
          </w:p>
        </w:tc>
      </w:tr>
      <w:tr w:rsidR="008A6A4C" w:rsidRPr="002B60F0" w14:paraId="77FAEE42" w14:textId="77777777" w:rsidTr="001940F2">
        <w:trPr>
          <w:cantSplit/>
          <w:jc w:val="center"/>
        </w:trPr>
        <w:tc>
          <w:tcPr>
            <w:tcW w:w="1980" w:type="dxa"/>
          </w:tcPr>
          <w:p w14:paraId="3AC2217C" w14:textId="77777777" w:rsidR="008A6A4C" w:rsidRPr="002B60F0" w:rsidRDefault="008A6A4C" w:rsidP="00017DD1">
            <w:pPr>
              <w:pStyle w:val="TAL"/>
            </w:pPr>
            <w:r w:rsidRPr="002B60F0">
              <w:t>primaryChfInstanceId</w:t>
            </w:r>
          </w:p>
        </w:tc>
        <w:tc>
          <w:tcPr>
            <w:tcW w:w="1496" w:type="dxa"/>
          </w:tcPr>
          <w:p w14:paraId="448B6298" w14:textId="77777777" w:rsidR="008A6A4C" w:rsidRPr="002B60F0" w:rsidRDefault="008A6A4C" w:rsidP="00017DD1">
            <w:pPr>
              <w:pStyle w:val="TAL"/>
            </w:pPr>
            <w:r w:rsidRPr="002B60F0">
              <w:t>NfInstanceId</w:t>
            </w:r>
          </w:p>
        </w:tc>
        <w:tc>
          <w:tcPr>
            <w:tcW w:w="360" w:type="dxa"/>
          </w:tcPr>
          <w:p w14:paraId="3252452D" w14:textId="77777777" w:rsidR="008A6A4C" w:rsidRPr="002B60F0" w:rsidRDefault="008A6A4C" w:rsidP="00017DD1">
            <w:pPr>
              <w:pStyle w:val="TAC"/>
            </w:pPr>
            <w:r w:rsidRPr="002B60F0">
              <w:t>C</w:t>
            </w:r>
          </w:p>
        </w:tc>
        <w:tc>
          <w:tcPr>
            <w:tcW w:w="1147" w:type="dxa"/>
          </w:tcPr>
          <w:p w14:paraId="19348EAA" w14:textId="77777777" w:rsidR="008A6A4C" w:rsidRPr="002B60F0" w:rsidRDefault="008A6A4C" w:rsidP="00017DD1">
            <w:pPr>
              <w:pStyle w:val="TAC"/>
            </w:pPr>
            <w:r w:rsidRPr="002B60F0">
              <w:t>0..1</w:t>
            </w:r>
          </w:p>
        </w:tc>
        <w:tc>
          <w:tcPr>
            <w:tcW w:w="3353" w:type="dxa"/>
          </w:tcPr>
          <w:p w14:paraId="1051D5E5" w14:textId="77777777" w:rsidR="008A6A4C" w:rsidRPr="002B60F0" w:rsidRDefault="008A6A4C" w:rsidP="00017DD1">
            <w:pPr>
              <w:pStyle w:val="TAL"/>
            </w:pPr>
            <w:r w:rsidRPr="002B60F0">
              <w:t>The CHF instance ID of the primary CHF instance may complement the primary CHF address and shall be present, if available.</w:t>
            </w:r>
          </w:p>
          <w:p w14:paraId="2E876645" w14:textId="77777777" w:rsidR="008A6A4C" w:rsidRPr="002B60F0" w:rsidRDefault="008A6A4C" w:rsidP="00017DD1">
            <w:pPr>
              <w:pStyle w:val="TAL"/>
            </w:pPr>
            <w:r w:rsidRPr="002B60F0">
              <w:t>(NOTE 2)</w:t>
            </w:r>
          </w:p>
        </w:tc>
        <w:tc>
          <w:tcPr>
            <w:tcW w:w="1346" w:type="dxa"/>
          </w:tcPr>
          <w:p w14:paraId="1B6B21C3" w14:textId="77777777" w:rsidR="008A6A4C" w:rsidRPr="002B60F0" w:rsidRDefault="008A6A4C" w:rsidP="00017DD1">
            <w:pPr>
              <w:pStyle w:val="TAL"/>
            </w:pPr>
          </w:p>
        </w:tc>
      </w:tr>
      <w:tr w:rsidR="008A6A4C" w:rsidRPr="002B60F0" w14:paraId="21B0BC59" w14:textId="77777777" w:rsidTr="001940F2">
        <w:trPr>
          <w:cantSplit/>
          <w:jc w:val="center"/>
        </w:trPr>
        <w:tc>
          <w:tcPr>
            <w:tcW w:w="1980" w:type="dxa"/>
          </w:tcPr>
          <w:p w14:paraId="7093518F" w14:textId="77777777" w:rsidR="008A6A4C" w:rsidRPr="002B60F0" w:rsidRDefault="008A6A4C" w:rsidP="00017DD1">
            <w:pPr>
              <w:pStyle w:val="TAL"/>
            </w:pPr>
            <w:r w:rsidRPr="002B60F0">
              <w:t>secondaryChfSetId</w:t>
            </w:r>
          </w:p>
        </w:tc>
        <w:tc>
          <w:tcPr>
            <w:tcW w:w="1496" w:type="dxa"/>
          </w:tcPr>
          <w:p w14:paraId="5EACD741" w14:textId="77777777" w:rsidR="008A6A4C" w:rsidRPr="002B60F0" w:rsidRDefault="008A6A4C" w:rsidP="00017DD1">
            <w:pPr>
              <w:pStyle w:val="TAL"/>
            </w:pPr>
            <w:r w:rsidRPr="002B60F0">
              <w:t>NfSetId</w:t>
            </w:r>
          </w:p>
        </w:tc>
        <w:tc>
          <w:tcPr>
            <w:tcW w:w="360" w:type="dxa"/>
          </w:tcPr>
          <w:p w14:paraId="27CABFA4" w14:textId="77777777" w:rsidR="008A6A4C" w:rsidRPr="002B60F0" w:rsidRDefault="008A6A4C" w:rsidP="00017DD1">
            <w:pPr>
              <w:pStyle w:val="TAC"/>
            </w:pPr>
            <w:r w:rsidRPr="002B60F0">
              <w:t>C</w:t>
            </w:r>
          </w:p>
        </w:tc>
        <w:tc>
          <w:tcPr>
            <w:tcW w:w="1147" w:type="dxa"/>
          </w:tcPr>
          <w:p w14:paraId="2826C70E" w14:textId="77777777" w:rsidR="008A6A4C" w:rsidRPr="002B60F0" w:rsidRDefault="008A6A4C" w:rsidP="00017DD1">
            <w:pPr>
              <w:pStyle w:val="TAC"/>
            </w:pPr>
            <w:r w:rsidRPr="002B60F0">
              <w:t>0..1</w:t>
            </w:r>
          </w:p>
        </w:tc>
        <w:tc>
          <w:tcPr>
            <w:tcW w:w="3353" w:type="dxa"/>
          </w:tcPr>
          <w:p w14:paraId="72AF1AB5" w14:textId="77777777" w:rsidR="008A6A4C" w:rsidRPr="002B60F0" w:rsidRDefault="008A6A4C" w:rsidP="00017DD1">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14:paraId="42A07B8E" w14:textId="77777777" w:rsidR="008A6A4C" w:rsidRPr="002B60F0" w:rsidRDefault="008A6A4C" w:rsidP="00017DD1">
            <w:pPr>
              <w:pStyle w:val="TAL"/>
            </w:pPr>
          </w:p>
        </w:tc>
      </w:tr>
      <w:tr w:rsidR="008A6A4C" w:rsidRPr="002B60F0" w14:paraId="44D9E208" w14:textId="77777777" w:rsidTr="001940F2">
        <w:trPr>
          <w:cantSplit/>
          <w:jc w:val="center"/>
        </w:trPr>
        <w:tc>
          <w:tcPr>
            <w:tcW w:w="1980" w:type="dxa"/>
          </w:tcPr>
          <w:p w14:paraId="143659EF" w14:textId="77777777" w:rsidR="008A6A4C" w:rsidRPr="002B60F0" w:rsidRDefault="008A6A4C" w:rsidP="00017DD1">
            <w:pPr>
              <w:pStyle w:val="TAL"/>
            </w:pPr>
            <w:r w:rsidRPr="002B60F0">
              <w:t>secondaryChfInstanceId</w:t>
            </w:r>
          </w:p>
        </w:tc>
        <w:tc>
          <w:tcPr>
            <w:tcW w:w="1496" w:type="dxa"/>
          </w:tcPr>
          <w:p w14:paraId="0424D0C3" w14:textId="77777777" w:rsidR="008A6A4C" w:rsidRPr="002B60F0" w:rsidRDefault="008A6A4C" w:rsidP="00017DD1">
            <w:pPr>
              <w:pStyle w:val="TAL"/>
            </w:pPr>
            <w:r w:rsidRPr="002B60F0">
              <w:t>NfInstanceId</w:t>
            </w:r>
          </w:p>
        </w:tc>
        <w:tc>
          <w:tcPr>
            <w:tcW w:w="360" w:type="dxa"/>
          </w:tcPr>
          <w:p w14:paraId="13697F64" w14:textId="77777777" w:rsidR="008A6A4C" w:rsidRPr="002B60F0" w:rsidRDefault="008A6A4C" w:rsidP="00017DD1">
            <w:pPr>
              <w:pStyle w:val="TAC"/>
            </w:pPr>
            <w:r w:rsidRPr="002B60F0">
              <w:t>C</w:t>
            </w:r>
          </w:p>
        </w:tc>
        <w:tc>
          <w:tcPr>
            <w:tcW w:w="1147" w:type="dxa"/>
          </w:tcPr>
          <w:p w14:paraId="5148DBCB" w14:textId="77777777" w:rsidR="008A6A4C" w:rsidRPr="002B60F0" w:rsidRDefault="008A6A4C" w:rsidP="00017DD1">
            <w:pPr>
              <w:pStyle w:val="TAC"/>
            </w:pPr>
            <w:r w:rsidRPr="002B60F0">
              <w:t>0..1</w:t>
            </w:r>
          </w:p>
        </w:tc>
        <w:tc>
          <w:tcPr>
            <w:tcW w:w="3353" w:type="dxa"/>
          </w:tcPr>
          <w:p w14:paraId="7324EAFC" w14:textId="77777777" w:rsidR="008A6A4C" w:rsidRPr="002B60F0" w:rsidRDefault="008A6A4C" w:rsidP="00017DD1">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14:paraId="6A57C97E" w14:textId="77777777" w:rsidR="008A6A4C" w:rsidRPr="002B60F0" w:rsidRDefault="008A6A4C" w:rsidP="00017DD1">
            <w:pPr>
              <w:pStyle w:val="TAL"/>
            </w:pPr>
          </w:p>
        </w:tc>
      </w:tr>
      <w:tr w:rsidR="008A6A4C" w:rsidRPr="002B60F0" w:rsidDel="001940F2" w14:paraId="71AD885B" w14:textId="22404D8F" w:rsidTr="001940F2">
        <w:trPr>
          <w:cantSplit/>
          <w:jc w:val="center"/>
          <w:del w:id="186" w:author="SY-China Telecom" w:date="2025-09-25T21:26:00Z"/>
        </w:trPr>
        <w:tc>
          <w:tcPr>
            <w:tcW w:w="1980" w:type="dxa"/>
          </w:tcPr>
          <w:p w14:paraId="75C11F06" w14:textId="7BE1847E" w:rsidR="008A6A4C" w:rsidRPr="002B60F0" w:rsidDel="001940F2" w:rsidRDefault="008A6A4C" w:rsidP="00017DD1">
            <w:pPr>
              <w:pStyle w:val="TAL"/>
              <w:rPr>
                <w:del w:id="187" w:author="SY-China Telecom" w:date="2025-09-25T21:26:00Z"/>
              </w:rPr>
            </w:pPr>
            <w:del w:id="188" w:author="SY-China Telecom" w:date="2025-09-25T21:26:00Z">
              <w:r w:rsidDel="001940F2">
                <w:delText>chfGroupId</w:delText>
              </w:r>
            </w:del>
          </w:p>
        </w:tc>
        <w:tc>
          <w:tcPr>
            <w:tcW w:w="1496" w:type="dxa"/>
          </w:tcPr>
          <w:p w14:paraId="0CD02C62" w14:textId="6C0B73AC" w:rsidR="008A6A4C" w:rsidRPr="002B60F0" w:rsidDel="001940F2" w:rsidRDefault="008A6A4C" w:rsidP="00017DD1">
            <w:pPr>
              <w:pStyle w:val="TAL"/>
              <w:rPr>
                <w:del w:id="189" w:author="SY-China Telecom" w:date="2025-09-25T21:26:00Z"/>
              </w:rPr>
            </w:pPr>
            <w:del w:id="190" w:author="SY-China Telecom" w:date="2025-09-25T21:26:00Z">
              <w:r w:rsidDel="001940F2">
                <w:delText>NfGroupId</w:delText>
              </w:r>
            </w:del>
          </w:p>
        </w:tc>
        <w:tc>
          <w:tcPr>
            <w:tcW w:w="360" w:type="dxa"/>
          </w:tcPr>
          <w:p w14:paraId="2943612D" w14:textId="4B49BB84" w:rsidR="008A6A4C" w:rsidRPr="002B60F0" w:rsidDel="001940F2" w:rsidRDefault="008A6A4C" w:rsidP="00017DD1">
            <w:pPr>
              <w:pStyle w:val="TAC"/>
              <w:rPr>
                <w:del w:id="191" w:author="SY-China Telecom" w:date="2025-09-25T21:26:00Z"/>
              </w:rPr>
            </w:pPr>
            <w:del w:id="192" w:author="SY-China Telecom" w:date="2025-09-25T21:26:00Z">
              <w:r w:rsidDel="001940F2">
                <w:delText>O</w:delText>
              </w:r>
            </w:del>
          </w:p>
        </w:tc>
        <w:tc>
          <w:tcPr>
            <w:tcW w:w="1147" w:type="dxa"/>
          </w:tcPr>
          <w:p w14:paraId="18F3D052" w14:textId="5E013760" w:rsidR="008A6A4C" w:rsidRPr="002B60F0" w:rsidDel="001940F2" w:rsidRDefault="008A6A4C" w:rsidP="00017DD1">
            <w:pPr>
              <w:pStyle w:val="TAC"/>
              <w:rPr>
                <w:del w:id="193" w:author="SY-China Telecom" w:date="2025-09-25T21:26:00Z"/>
              </w:rPr>
            </w:pPr>
            <w:del w:id="194" w:author="SY-China Telecom" w:date="2025-09-25T21:26:00Z">
              <w:r w:rsidDel="001940F2">
                <w:delText>0..1</w:delText>
              </w:r>
            </w:del>
          </w:p>
        </w:tc>
        <w:tc>
          <w:tcPr>
            <w:tcW w:w="3353" w:type="dxa"/>
          </w:tcPr>
          <w:p w14:paraId="5C8B8C84" w14:textId="7C67F1EB" w:rsidR="008A6A4C" w:rsidRPr="002B60F0" w:rsidDel="001940F2" w:rsidRDefault="008A6A4C" w:rsidP="00017DD1">
            <w:pPr>
              <w:pStyle w:val="TAL"/>
              <w:rPr>
                <w:del w:id="195" w:author="SY-China Telecom" w:date="2025-09-25T21:26:00Z"/>
              </w:rPr>
            </w:pPr>
            <w:del w:id="196" w:author="SY-China Telecom" w:date="2025-09-25T21:26:00Z">
              <w:r w:rsidDel="001940F2">
                <w:rPr>
                  <w:rFonts w:cs="Arial"/>
                  <w:szCs w:val="18"/>
                </w:rPr>
                <w:delText>Contains the i</w:delText>
              </w:r>
              <w:r w:rsidRPr="00690A26" w:rsidDel="001940F2">
                <w:rPr>
                  <w:rFonts w:cs="Arial"/>
                  <w:szCs w:val="18"/>
                </w:rPr>
                <w:delText xml:space="preserve">dentity of the </w:delText>
              </w:r>
              <w:r w:rsidDel="001940F2">
                <w:rPr>
                  <w:rFonts w:cs="Arial"/>
                  <w:szCs w:val="18"/>
                </w:rPr>
                <w:delText>CHF</w:delText>
              </w:r>
              <w:r w:rsidRPr="00690A26" w:rsidDel="001940F2">
                <w:rPr>
                  <w:rFonts w:cs="Arial"/>
                  <w:szCs w:val="18"/>
                </w:rPr>
                <w:delText xml:space="preserve"> group </w:delText>
              </w:r>
              <w:r w:rsidDel="001940F2">
                <w:rPr>
                  <w:rFonts w:cs="Arial"/>
                  <w:szCs w:val="18"/>
                </w:rPr>
                <w:delText>of</w:delText>
              </w:r>
              <w:r w:rsidRPr="00690A26" w:rsidDel="001940F2">
                <w:rPr>
                  <w:rFonts w:cs="Arial"/>
                  <w:szCs w:val="18"/>
                </w:rPr>
                <w:delText xml:space="preserve"> the </w:delText>
              </w:r>
              <w:r w:rsidDel="001940F2">
                <w:rPr>
                  <w:rFonts w:cs="Arial"/>
                  <w:szCs w:val="18"/>
                </w:rPr>
                <w:delText>CHF</w:delText>
              </w:r>
              <w:r w:rsidRPr="00690A26" w:rsidDel="001940F2">
                <w:rPr>
                  <w:rFonts w:cs="Arial"/>
                  <w:szCs w:val="18"/>
                </w:rPr>
                <w:delText xml:space="preserve"> instance.</w:delText>
              </w:r>
            </w:del>
          </w:p>
        </w:tc>
        <w:tc>
          <w:tcPr>
            <w:tcW w:w="1346" w:type="dxa"/>
          </w:tcPr>
          <w:p w14:paraId="709A7CAA" w14:textId="5A3AF11A" w:rsidR="008A6A4C" w:rsidRPr="002B60F0" w:rsidDel="001940F2" w:rsidRDefault="008A6A4C" w:rsidP="00017DD1">
            <w:pPr>
              <w:pStyle w:val="TAL"/>
              <w:rPr>
                <w:del w:id="197" w:author="SY-China Telecom" w:date="2025-09-25T21:26:00Z"/>
              </w:rPr>
            </w:pPr>
            <w:del w:id="198" w:author="SY-China Telecom" w:date="2025-09-25T21:26:00Z">
              <w:r w:rsidDel="001940F2">
                <w:delText>CHFGroupID</w:delText>
              </w:r>
            </w:del>
          </w:p>
        </w:tc>
      </w:tr>
      <w:tr w:rsidR="008A6A4C" w:rsidRPr="002B60F0" w14:paraId="68CE59A7" w14:textId="77777777" w:rsidTr="001940F2">
        <w:trPr>
          <w:cantSplit/>
          <w:jc w:val="center"/>
        </w:trPr>
        <w:tc>
          <w:tcPr>
            <w:tcW w:w="9682" w:type="dxa"/>
            <w:gridSpan w:val="6"/>
          </w:tcPr>
          <w:p w14:paraId="2954FBFA" w14:textId="77777777" w:rsidR="008A6A4C" w:rsidRPr="002B60F0" w:rsidRDefault="008A6A4C" w:rsidP="00017DD1">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3C537578" w14:textId="14FC82F1" w:rsidR="008A6A4C" w:rsidRPr="002B60F0" w:rsidRDefault="008A6A4C" w:rsidP="00017DD1">
            <w:pPr>
              <w:pStyle w:val="TAN"/>
            </w:pPr>
            <w:r w:rsidRPr="002B60F0">
              <w:t>NOTE 2:</w:t>
            </w:r>
            <w:r w:rsidRPr="002B60F0">
              <w:tab/>
            </w:r>
            <w:bookmarkStart w:id="199"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199"/>
            <w:r>
              <w:t xml:space="preserve"> </w:t>
            </w:r>
            <w:del w:id="200" w:author="SY-China Telecom" w:date="2025-09-25T21:26:00Z">
              <w:r w:rsidDel="001940F2">
                <w:delText>When the "CHFGroup" feature is supported, if the CHF group ID is available, an NF Service Consumer may use the CHF group ID to discover the CHF instance at the NRF as described in 3GPP TS 29.510 [29].</w:delText>
              </w:r>
            </w:del>
          </w:p>
        </w:tc>
      </w:tr>
    </w:tbl>
    <w:p w14:paraId="4F524C6F" w14:textId="77777777" w:rsidR="008A6A4C" w:rsidRDefault="008A6A4C" w:rsidP="008A6A4C"/>
    <w:p w14:paraId="234B2654" w14:textId="75398D76" w:rsidR="008A6A4C" w:rsidDel="001940F2" w:rsidRDefault="008A6A4C" w:rsidP="008A6A4C">
      <w:pPr>
        <w:pStyle w:val="EditorsNote"/>
        <w:rPr>
          <w:del w:id="201" w:author="SY-China Telecom" w:date="2025-09-25T21:26:00Z"/>
        </w:rPr>
      </w:pPr>
      <w:del w:id="202" w:author="SY-China Telecom" w:date="2025-09-25T21:26:00Z">
        <w:r w:rsidDel="001940F2">
          <w:delText>Editor’s Note:  Whether the primary Charging Address is mandatory or conditional when the new "CHFGroup" feature is supported is FFS.</w:delText>
        </w:r>
      </w:del>
    </w:p>
    <w:p w14:paraId="3ED9442F" w14:textId="77777777" w:rsidR="007B576A" w:rsidRPr="008A6A4C"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60991FDA" w14:textId="77777777" w:rsidTr="00CD5F84">
        <w:tc>
          <w:tcPr>
            <w:tcW w:w="9521" w:type="dxa"/>
            <w:tcBorders>
              <w:top w:val="single" w:sz="4" w:space="0" w:color="auto"/>
              <w:left w:val="single" w:sz="4" w:space="0" w:color="auto"/>
              <w:bottom w:val="single" w:sz="4" w:space="0" w:color="auto"/>
              <w:right w:val="single" w:sz="4" w:space="0" w:color="auto"/>
            </w:tcBorders>
            <w:shd w:val="clear" w:color="auto" w:fill="FFFFCC"/>
          </w:tcPr>
          <w:p w14:paraId="301995EB" w14:textId="77777777" w:rsidR="007B576A" w:rsidRDefault="007B576A" w:rsidP="00CD5F84">
            <w:pPr>
              <w:jc w:val="center"/>
              <w:rPr>
                <w:rFonts w:ascii="Arial" w:hAnsi="Arial" w:cs="Arial"/>
                <w:b/>
                <w:bCs/>
                <w:sz w:val="28"/>
                <w:szCs w:val="28"/>
                <w:lang w:val="en-US"/>
              </w:rPr>
            </w:pPr>
            <w:r>
              <w:rPr>
                <w:rFonts w:ascii="Arial" w:hAnsi="Arial" w:cs="Arial"/>
                <w:b/>
                <w:bCs/>
                <w:sz w:val="28"/>
                <w:szCs w:val="28"/>
                <w:lang w:val="en-US"/>
              </w:rPr>
              <w:t>Next change</w:t>
            </w:r>
          </w:p>
        </w:tc>
      </w:tr>
    </w:tbl>
    <w:p w14:paraId="23189A28" w14:textId="77777777" w:rsidR="008A6A4C" w:rsidRPr="002B60F0" w:rsidRDefault="008A6A4C" w:rsidP="008A6A4C">
      <w:pPr>
        <w:pStyle w:val="1"/>
      </w:pPr>
      <w:bookmarkStart w:id="203" w:name="_Toc28012287"/>
      <w:bookmarkStart w:id="204" w:name="_Toc34123146"/>
      <w:bookmarkStart w:id="205" w:name="_Toc36038096"/>
      <w:bookmarkStart w:id="206" w:name="_Toc38875479"/>
      <w:bookmarkStart w:id="207" w:name="_Toc43191962"/>
      <w:bookmarkStart w:id="208" w:name="_Toc45133357"/>
      <w:bookmarkStart w:id="209" w:name="_Toc51316861"/>
      <w:bookmarkStart w:id="210" w:name="_Toc51762041"/>
      <w:bookmarkStart w:id="211" w:name="_Toc56675028"/>
      <w:bookmarkStart w:id="212" w:name="_Toc56675419"/>
      <w:bookmarkStart w:id="213" w:name="_Toc59016405"/>
      <w:bookmarkStart w:id="214" w:name="_Toc63168005"/>
      <w:bookmarkStart w:id="215" w:name="_Toc66262515"/>
      <w:bookmarkStart w:id="216" w:name="_Toc68167021"/>
      <w:bookmarkStart w:id="217" w:name="_Toc73538144"/>
      <w:bookmarkStart w:id="218" w:name="_Toc75352020"/>
      <w:bookmarkStart w:id="219" w:name="_Toc83231830"/>
      <w:bookmarkStart w:id="220" w:name="_Toc85535136"/>
      <w:bookmarkStart w:id="221" w:name="_Toc88559599"/>
      <w:bookmarkStart w:id="222" w:name="_Toc114210229"/>
      <w:bookmarkStart w:id="223" w:name="_Toc129246580"/>
      <w:bookmarkStart w:id="224" w:name="_Toc138747357"/>
      <w:bookmarkStart w:id="225" w:name="_Toc153787003"/>
      <w:bookmarkStart w:id="226" w:name="_Toc185512964"/>
      <w:bookmarkStart w:id="227" w:name="_Toc209475243"/>
      <w:r w:rsidRPr="002B60F0">
        <w:lastRenderedPageBreak/>
        <w:t>A.2</w:t>
      </w:r>
      <w:r w:rsidRPr="002B60F0">
        <w:tab/>
      </w:r>
      <w:r w:rsidRPr="002B60F0">
        <w:rPr>
          <w:rFonts w:eastAsia="Times New Roman"/>
        </w:rPr>
        <w:t>Npcf_SMPolicyControl</w:t>
      </w:r>
      <w:r w:rsidRPr="002B60F0">
        <w:t xml:space="preserve"> 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1DEB911" w14:textId="77777777" w:rsidR="008A6A4C" w:rsidRPr="002B60F0" w:rsidRDefault="008A6A4C" w:rsidP="008A6A4C">
      <w:pPr>
        <w:pStyle w:val="PL"/>
      </w:pPr>
      <w:r w:rsidRPr="002B60F0">
        <w:t>openapi: 3.0.0</w:t>
      </w:r>
    </w:p>
    <w:p w14:paraId="586E6E0F" w14:textId="77777777" w:rsidR="008A6A4C" w:rsidRPr="002B60F0" w:rsidRDefault="008A6A4C" w:rsidP="008A6A4C">
      <w:pPr>
        <w:pStyle w:val="PL"/>
      </w:pPr>
    </w:p>
    <w:p w14:paraId="1F8107BA" w14:textId="77777777" w:rsidR="008A6A4C" w:rsidRPr="002B60F0" w:rsidRDefault="008A6A4C" w:rsidP="008A6A4C">
      <w:pPr>
        <w:pStyle w:val="PL"/>
      </w:pPr>
      <w:r w:rsidRPr="002B60F0">
        <w:t>info:</w:t>
      </w:r>
    </w:p>
    <w:p w14:paraId="34121F9F" w14:textId="77777777" w:rsidR="008A6A4C" w:rsidRPr="002B60F0" w:rsidRDefault="008A6A4C" w:rsidP="008A6A4C">
      <w:pPr>
        <w:pStyle w:val="PL"/>
      </w:pPr>
      <w:r w:rsidRPr="002B60F0">
        <w:t xml:space="preserve">  title: Npcf_SMPolicyControl API</w:t>
      </w:r>
    </w:p>
    <w:p w14:paraId="3653E151" w14:textId="77777777" w:rsidR="008A6A4C" w:rsidRPr="002B60F0" w:rsidRDefault="008A6A4C" w:rsidP="008A6A4C">
      <w:pPr>
        <w:pStyle w:val="PL"/>
      </w:pPr>
      <w:r w:rsidRPr="002B60F0">
        <w:t xml:space="preserve">  version: 1.4.0-</w:t>
      </w:r>
      <w:r w:rsidRPr="002B60F0">
        <w:rPr>
          <w:rFonts w:hint="eastAsia"/>
          <w:lang w:eastAsia="zh-CN"/>
        </w:rPr>
        <w:t>a</w:t>
      </w:r>
      <w:r w:rsidRPr="002B60F0">
        <w:t>lpha.</w:t>
      </w:r>
      <w:r>
        <w:t>5</w:t>
      </w:r>
    </w:p>
    <w:p w14:paraId="4AF7B000" w14:textId="77777777" w:rsidR="008A6A4C" w:rsidRPr="002B60F0" w:rsidRDefault="008A6A4C" w:rsidP="008A6A4C">
      <w:pPr>
        <w:pStyle w:val="PL"/>
      </w:pPr>
      <w:r w:rsidRPr="002B60F0">
        <w:t xml:space="preserve">  description: |</w:t>
      </w:r>
    </w:p>
    <w:p w14:paraId="1B27C618" w14:textId="77777777" w:rsidR="008A6A4C" w:rsidRPr="002B60F0" w:rsidRDefault="008A6A4C" w:rsidP="008A6A4C">
      <w:pPr>
        <w:pStyle w:val="PL"/>
      </w:pPr>
      <w:r w:rsidRPr="002B60F0">
        <w:t xml:space="preserve">    Session Management Policy Control Service  </w:t>
      </w:r>
    </w:p>
    <w:p w14:paraId="5FE7553E" w14:textId="77777777" w:rsidR="008A6A4C" w:rsidRPr="002B60F0" w:rsidRDefault="008A6A4C" w:rsidP="008A6A4C">
      <w:pPr>
        <w:pStyle w:val="PL"/>
      </w:pPr>
      <w:r w:rsidRPr="002B60F0">
        <w:t xml:space="preserve">    © 202</w:t>
      </w:r>
      <w:r>
        <w:t>5</w:t>
      </w:r>
      <w:r w:rsidRPr="002B60F0">
        <w:t xml:space="preserve">, 3GPP Organizational Partners (ARIB, ATIS, CCSA, ETSI, TSDSI, TTA, TTC).  </w:t>
      </w:r>
    </w:p>
    <w:p w14:paraId="48BE1326" w14:textId="77777777" w:rsidR="008A6A4C" w:rsidRPr="002B60F0" w:rsidRDefault="008A6A4C" w:rsidP="008A6A4C">
      <w:pPr>
        <w:pStyle w:val="PL"/>
      </w:pPr>
      <w:r w:rsidRPr="002B60F0">
        <w:t xml:space="preserve">    All rights reserved.</w:t>
      </w:r>
    </w:p>
    <w:p w14:paraId="3EF17AA9" w14:textId="77777777" w:rsidR="008A6A4C" w:rsidRPr="002B60F0" w:rsidRDefault="008A6A4C" w:rsidP="008A6A4C">
      <w:pPr>
        <w:pStyle w:val="PL"/>
      </w:pPr>
    </w:p>
    <w:p w14:paraId="50FB87C6" w14:textId="77777777" w:rsidR="008A6A4C" w:rsidRPr="002B60F0" w:rsidRDefault="008A6A4C" w:rsidP="008A6A4C">
      <w:pPr>
        <w:pStyle w:val="PL"/>
      </w:pPr>
      <w:r w:rsidRPr="002B60F0">
        <w:t>externalDocs:</w:t>
      </w:r>
    </w:p>
    <w:p w14:paraId="5C94A3B9" w14:textId="77777777" w:rsidR="008A6A4C" w:rsidRPr="002B60F0" w:rsidRDefault="008A6A4C" w:rsidP="008A6A4C">
      <w:pPr>
        <w:pStyle w:val="PL"/>
      </w:pPr>
      <w:r w:rsidRPr="002B60F0">
        <w:t xml:space="preserve">  description: 3GPP TS 29.512 V19.</w:t>
      </w:r>
      <w:r>
        <w:t>4</w:t>
      </w:r>
      <w:r w:rsidRPr="002B60F0">
        <w:t>.0; 5G System; Session Management Policy Control Service.</w:t>
      </w:r>
    </w:p>
    <w:p w14:paraId="4D59E685" w14:textId="77777777" w:rsidR="008A6A4C" w:rsidRPr="002B60F0" w:rsidRDefault="008A6A4C" w:rsidP="008A6A4C">
      <w:pPr>
        <w:pStyle w:val="PL"/>
      </w:pPr>
      <w:r w:rsidRPr="002B60F0">
        <w:t xml:space="preserve">  url: 'https://www.3gpp.org/ftp/Specs/archive/29_series/29.512/'</w:t>
      </w:r>
    </w:p>
    <w:p w14:paraId="0CED4EE4" w14:textId="77777777" w:rsidR="008A6A4C" w:rsidRPr="002B60F0" w:rsidRDefault="008A6A4C" w:rsidP="008A6A4C">
      <w:pPr>
        <w:pStyle w:val="PL"/>
      </w:pPr>
    </w:p>
    <w:p w14:paraId="06F83AC0" w14:textId="77777777" w:rsidR="008A6A4C" w:rsidRPr="002B60F0" w:rsidRDefault="008A6A4C" w:rsidP="008A6A4C">
      <w:pPr>
        <w:pStyle w:val="PL"/>
      </w:pPr>
      <w:r w:rsidRPr="002B60F0">
        <w:t>security:</w:t>
      </w:r>
    </w:p>
    <w:p w14:paraId="7BF29AE2" w14:textId="77777777" w:rsidR="008A6A4C" w:rsidRPr="002B60F0" w:rsidRDefault="008A6A4C" w:rsidP="008A6A4C">
      <w:pPr>
        <w:pStyle w:val="PL"/>
      </w:pPr>
      <w:r w:rsidRPr="002B60F0">
        <w:t xml:space="preserve">  - {}</w:t>
      </w:r>
    </w:p>
    <w:p w14:paraId="252CC6B7" w14:textId="77777777" w:rsidR="008A6A4C" w:rsidRPr="002B60F0" w:rsidRDefault="008A6A4C" w:rsidP="008A6A4C">
      <w:pPr>
        <w:pStyle w:val="PL"/>
      </w:pPr>
      <w:r w:rsidRPr="002B60F0">
        <w:t xml:space="preserve">  - oAuth2ClientCredentials:</w:t>
      </w:r>
    </w:p>
    <w:p w14:paraId="41D022A3" w14:textId="77777777" w:rsidR="008A6A4C" w:rsidRPr="002B60F0" w:rsidRDefault="008A6A4C" w:rsidP="008A6A4C">
      <w:pPr>
        <w:pStyle w:val="PL"/>
      </w:pPr>
      <w:r w:rsidRPr="002B60F0">
        <w:t xml:space="preserve">    - npcf-smpolicycontrol</w:t>
      </w:r>
    </w:p>
    <w:p w14:paraId="68CD9DFB" w14:textId="77777777" w:rsidR="008A6A4C" w:rsidRPr="002B60F0" w:rsidRDefault="008A6A4C" w:rsidP="008A6A4C">
      <w:pPr>
        <w:pStyle w:val="PL"/>
      </w:pPr>
    </w:p>
    <w:p w14:paraId="33328D10" w14:textId="77777777" w:rsidR="008A6A4C" w:rsidRPr="002B60F0" w:rsidRDefault="008A6A4C" w:rsidP="008A6A4C">
      <w:pPr>
        <w:pStyle w:val="PL"/>
      </w:pPr>
      <w:r w:rsidRPr="002B60F0">
        <w:t>servers:</w:t>
      </w:r>
    </w:p>
    <w:p w14:paraId="355A615A" w14:textId="77777777" w:rsidR="008A6A4C" w:rsidRPr="002B60F0" w:rsidRDefault="008A6A4C" w:rsidP="008A6A4C">
      <w:pPr>
        <w:pStyle w:val="PL"/>
      </w:pPr>
      <w:r w:rsidRPr="002B60F0">
        <w:t xml:space="preserve">  - url: '{apiRoot}/npcf-smpolicycontrol/v1'</w:t>
      </w:r>
    </w:p>
    <w:p w14:paraId="6755788F" w14:textId="77777777" w:rsidR="008A6A4C" w:rsidRPr="002B60F0" w:rsidRDefault="008A6A4C" w:rsidP="008A6A4C">
      <w:pPr>
        <w:pStyle w:val="PL"/>
      </w:pPr>
      <w:r w:rsidRPr="002B60F0">
        <w:t xml:space="preserve">    variables:</w:t>
      </w:r>
    </w:p>
    <w:p w14:paraId="54FEEEFF" w14:textId="77777777" w:rsidR="008A6A4C" w:rsidRPr="002B60F0" w:rsidRDefault="008A6A4C" w:rsidP="008A6A4C">
      <w:pPr>
        <w:pStyle w:val="PL"/>
      </w:pPr>
      <w:r w:rsidRPr="002B60F0">
        <w:t xml:space="preserve">      apiRoot:</w:t>
      </w:r>
    </w:p>
    <w:p w14:paraId="53239FCD" w14:textId="77777777" w:rsidR="008A6A4C" w:rsidRPr="002B60F0" w:rsidRDefault="008A6A4C" w:rsidP="008A6A4C">
      <w:pPr>
        <w:pStyle w:val="PL"/>
      </w:pPr>
      <w:r w:rsidRPr="002B60F0">
        <w:t xml:space="preserve">        default: https://example.com</w:t>
      </w:r>
    </w:p>
    <w:p w14:paraId="18B65C48" w14:textId="77777777" w:rsidR="008A6A4C" w:rsidRPr="002B60F0" w:rsidRDefault="008A6A4C" w:rsidP="008A6A4C">
      <w:pPr>
        <w:pStyle w:val="PL"/>
      </w:pPr>
      <w:r w:rsidRPr="002B60F0">
        <w:t xml:space="preserve">        description: apiRoot as defined in clause 4.4 of 3GPP TS 29.501</w:t>
      </w:r>
    </w:p>
    <w:p w14:paraId="26FF03B5" w14:textId="77777777" w:rsidR="008A6A4C" w:rsidRPr="002B60F0" w:rsidRDefault="008A6A4C" w:rsidP="008A6A4C">
      <w:pPr>
        <w:pStyle w:val="PL"/>
      </w:pPr>
    </w:p>
    <w:p w14:paraId="203E1085" w14:textId="77777777" w:rsidR="008A6A4C" w:rsidRPr="002B60F0" w:rsidRDefault="008A6A4C" w:rsidP="008A6A4C">
      <w:pPr>
        <w:pStyle w:val="PL"/>
      </w:pPr>
      <w:r w:rsidRPr="002B60F0">
        <w:t>paths:</w:t>
      </w:r>
    </w:p>
    <w:p w14:paraId="080C8906" w14:textId="77777777" w:rsidR="008A6A4C" w:rsidRPr="002B60F0" w:rsidRDefault="008A6A4C" w:rsidP="008A6A4C">
      <w:pPr>
        <w:pStyle w:val="PL"/>
      </w:pPr>
      <w:r w:rsidRPr="002B60F0">
        <w:t xml:space="preserve">  /sm-policies:</w:t>
      </w:r>
    </w:p>
    <w:p w14:paraId="63F16253" w14:textId="77777777" w:rsidR="008A6A4C" w:rsidRPr="002B60F0" w:rsidRDefault="008A6A4C" w:rsidP="008A6A4C">
      <w:pPr>
        <w:pStyle w:val="PL"/>
      </w:pPr>
      <w:r w:rsidRPr="002B60F0">
        <w:t xml:space="preserve">    post:</w:t>
      </w:r>
    </w:p>
    <w:p w14:paraId="3E55FE5E" w14:textId="77777777" w:rsidR="008A6A4C" w:rsidRPr="002B60F0" w:rsidRDefault="008A6A4C" w:rsidP="008A6A4C">
      <w:pPr>
        <w:pStyle w:val="PL"/>
      </w:pPr>
      <w:r w:rsidRPr="002B60F0">
        <w:t xml:space="preserve">      summary: Create a new Individual SM Policy.</w:t>
      </w:r>
    </w:p>
    <w:p w14:paraId="040C2B6D" w14:textId="77777777" w:rsidR="008A6A4C" w:rsidRPr="002B60F0" w:rsidRDefault="008A6A4C" w:rsidP="008A6A4C">
      <w:pPr>
        <w:pStyle w:val="PL"/>
      </w:pPr>
      <w:r w:rsidRPr="002B60F0">
        <w:t xml:space="preserve">      operationId: CreateSMPolicy</w:t>
      </w:r>
    </w:p>
    <w:p w14:paraId="61EAAED1" w14:textId="77777777" w:rsidR="008A6A4C" w:rsidRPr="002B60F0" w:rsidRDefault="008A6A4C" w:rsidP="008A6A4C">
      <w:pPr>
        <w:pStyle w:val="PL"/>
      </w:pPr>
      <w:r w:rsidRPr="002B60F0">
        <w:t xml:space="preserve">      tags:</w:t>
      </w:r>
    </w:p>
    <w:p w14:paraId="034166F0" w14:textId="77777777" w:rsidR="008A6A4C" w:rsidRPr="002B60F0" w:rsidRDefault="008A6A4C" w:rsidP="008A6A4C">
      <w:pPr>
        <w:pStyle w:val="PL"/>
      </w:pPr>
      <w:r w:rsidRPr="002B60F0">
        <w:t xml:space="preserve">        - SM Policies (Collection)</w:t>
      </w:r>
    </w:p>
    <w:p w14:paraId="7F16C4F3" w14:textId="77777777" w:rsidR="008A6A4C" w:rsidRPr="002B60F0" w:rsidRDefault="008A6A4C" w:rsidP="008A6A4C">
      <w:pPr>
        <w:pStyle w:val="PL"/>
      </w:pPr>
      <w:r w:rsidRPr="002B60F0">
        <w:t xml:space="preserve">      requestBody:</w:t>
      </w:r>
    </w:p>
    <w:p w14:paraId="278E8E39" w14:textId="77777777" w:rsidR="008A6A4C" w:rsidRPr="002B60F0" w:rsidRDefault="008A6A4C" w:rsidP="008A6A4C">
      <w:pPr>
        <w:pStyle w:val="PL"/>
      </w:pPr>
      <w:r w:rsidRPr="002B60F0">
        <w:t xml:space="preserve">        required: true</w:t>
      </w:r>
    </w:p>
    <w:p w14:paraId="22F2F980" w14:textId="77777777" w:rsidR="008A6A4C" w:rsidRPr="002B60F0" w:rsidRDefault="008A6A4C" w:rsidP="008A6A4C">
      <w:pPr>
        <w:pStyle w:val="PL"/>
      </w:pPr>
      <w:r w:rsidRPr="002B60F0">
        <w:t xml:space="preserve">        content:</w:t>
      </w:r>
    </w:p>
    <w:p w14:paraId="5E5A6057" w14:textId="77777777" w:rsidR="008A6A4C" w:rsidRPr="002B60F0" w:rsidRDefault="008A6A4C" w:rsidP="008A6A4C">
      <w:pPr>
        <w:pStyle w:val="PL"/>
      </w:pPr>
      <w:r w:rsidRPr="002B60F0">
        <w:t xml:space="preserve">          application/json:</w:t>
      </w:r>
    </w:p>
    <w:p w14:paraId="4C2ED653" w14:textId="77777777" w:rsidR="008A6A4C" w:rsidRPr="002B60F0" w:rsidRDefault="008A6A4C" w:rsidP="008A6A4C">
      <w:pPr>
        <w:pStyle w:val="PL"/>
      </w:pPr>
      <w:r w:rsidRPr="002B60F0">
        <w:t xml:space="preserve">            schema:</w:t>
      </w:r>
    </w:p>
    <w:p w14:paraId="3BE11D7F" w14:textId="77777777" w:rsidR="008A6A4C" w:rsidRPr="002B60F0" w:rsidRDefault="008A6A4C" w:rsidP="008A6A4C">
      <w:pPr>
        <w:pStyle w:val="PL"/>
      </w:pPr>
      <w:r w:rsidRPr="002B60F0">
        <w:t xml:space="preserve">              $ref: '#/components/schemas/SmPolicyContextData'</w:t>
      </w:r>
    </w:p>
    <w:p w14:paraId="463567D4" w14:textId="77777777" w:rsidR="008A6A4C" w:rsidRPr="002B60F0" w:rsidRDefault="008A6A4C" w:rsidP="008A6A4C">
      <w:pPr>
        <w:pStyle w:val="PL"/>
      </w:pPr>
      <w:r w:rsidRPr="002B60F0">
        <w:t xml:space="preserve">      responses:</w:t>
      </w:r>
    </w:p>
    <w:p w14:paraId="09DD0FED" w14:textId="77777777" w:rsidR="008A6A4C" w:rsidRPr="002B60F0" w:rsidRDefault="008A6A4C" w:rsidP="008A6A4C">
      <w:pPr>
        <w:pStyle w:val="PL"/>
      </w:pPr>
      <w:r w:rsidRPr="002B60F0">
        <w:t xml:space="preserve">        '201':</w:t>
      </w:r>
    </w:p>
    <w:p w14:paraId="00B8BDC2" w14:textId="77777777" w:rsidR="008A6A4C" w:rsidRPr="002B60F0" w:rsidRDefault="008A6A4C" w:rsidP="008A6A4C">
      <w:pPr>
        <w:pStyle w:val="PL"/>
      </w:pPr>
      <w:r w:rsidRPr="002B60F0">
        <w:t xml:space="preserve">          description: Created</w:t>
      </w:r>
    </w:p>
    <w:p w14:paraId="4A5479F7" w14:textId="77777777" w:rsidR="008A6A4C" w:rsidRPr="002B60F0" w:rsidRDefault="008A6A4C" w:rsidP="008A6A4C">
      <w:pPr>
        <w:pStyle w:val="PL"/>
      </w:pPr>
      <w:r w:rsidRPr="002B60F0">
        <w:t xml:space="preserve">          content:</w:t>
      </w:r>
    </w:p>
    <w:p w14:paraId="25D7E54E" w14:textId="77777777" w:rsidR="008A6A4C" w:rsidRPr="002B60F0" w:rsidRDefault="008A6A4C" w:rsidP="008A6A4C">
      <w:pPr>
        <w:pStyle w:val="PL"/>
      </w:pPr>
      <w:r w:rsidRPr="002B60F0">
        <w:t xml:space="preserve">            application/json:</w:t>
      </w:r>
    </w:p>
    <w:p w14:paraId="6684A7D7" w14:textId="77777777" w:rsidR="008A6A4C" w:rsidRPr="002B60F0" w:rsidRDefault="008A6A4C" w:rsidP="008A6A4C">
      <w:pPr>
        <w:pStyle w:val="PL"/>
      </w:pPr>
      <w:r w:rsidRPr="002B60F0">
        <w:t xml:space="preserve">              schema:</w:t>
      </w:r>
    </w:p>
    <w:p w14:paraId="0A27E064" w14:textId="77777777" w:rsidR="008A6A4C" w:rsidRPr="002B60F0" w:rsidRDefault="008A6A4C" w:rsidP="008A6A4C">
      <w:pPr>
        <w:pStyle w:val="PL"/>
      </w:pPr>
      <w:r w:rsidRPr="002B60F0">
        <w:t xml:space="preserve">                $ref: '#/components/schemas/SmPolicyDecision'</w:t>
      </w:r>
    </w:p>
    <w:p w14:paraId="36D8046A" w14:textId="77777777" w:rsidR="008A6A4C" w:rsidRPr="002B60F0" w:rsidRDefault="008A6A4C" w:rsidP="008A6A4C">
      <w:pPr>
        <w:pStyle w:val="PL"/>
      </w:pPr>
      <w:r w:rsidRPr="002B60F0">
        <w:t xml:space="preserve">          headers:</w:t>
      </w:r>
    </w:p>
    <w:p w14:paraId="182E372B" w14:textId="77777777" w:rsidR="008A6A4C" w:rsidRPr="002B60F0" w:rsidRDefault="008A6A4C" w:rsidP="008A6A4C">
      <w:pPr>
        <w:pStyle w:val="PL"/>
      </w:pPr>
      <w:r w:rsidRPr="002B60F0">
        <w:t xml:space="preserve">            Location:</w:t>
      </w:r>
    </w:p>
    <w:p w14:paraId="40072C3C" w14:textId="77777777" w:rsidR="008A6A4C" w:rsidRPr="002B60F0" w:rsidRDefault="008A6A4C" w:rsidP="008A6A4C">
      <w:pPr>
        <w:pStyle w:val="PL"/>
      </w:pPr>
      <w:r w:rsidRPr="002B60F0">
        <w:t xml:space="preserve">              description: Contains the URI of the newly created resource.</w:t>
      </w:r>
    </w:p>
    <w:p w14:paraId="6E38DBCD" w14:textId="77777777" w:rsidR="008A6A4C" w:rsidRPr="002B60F0" w:rsidRDefault="008A6A4C" w:rsidP="008A6A4C">
      <w:pPr>
        <w:pStyle w:val="PL"/>
      </w:pPr>
      <w:r w:rsidRPr="002B60F0">
        <w:t xml:space="preserve">              required: true</w:t>
      </w:r>
    </w:p>
    <w:p w14:paraId="165537CB" w14:textId="77777777" w:rsidR="008A6A4C" w:rsidRPr="002B60F0" w:rsidRDefault="008A6A4C" w:rsidP="008A6A4C">
      <w:pPr>
        <w:pStyle w:val="PL"/>
      </w:pPr>
      <w:r w:rsidRPr="002B60F0">
        <w:t xml:space="preserve">              schema:</w:t>
      </w:r>
    </w:p>
    <w:p w14:paraId="5E4A2503" w14:textId="77777777" w:rsidR="008A6A4C" w:rsidRPr="002B60F0" w:rsidRDefault="008A6A4C" w:rsidP="008A6A4C">
      <w:pPr>
        <w:pStyle w:val="PL"/>
      </w:pPr>
      <w:r w:rsidRPr="002B60F0">
        <w:t xml:space="preserve">                type: string</w:t>
      </w:r>
    </w:p>
    <w:p w14:paraId="5D7ABBC1" w14:textId="77777777" w:rsidR="008A6A4C" w:rsidRPr="002B60F0" w:rsidRDefault="008A6A4C" w:rsidP="008A6A4C">
      <w:pPr>
        <w:pStyle w:val="PL"/>
      </w:pPr>
      <w:r w:rsidRPr="002B60F0">
        <w:t xml:space="preserve">        '308':</w:t>
      </w:r>
    </w:p>
    <w:p w14:paraId="4881C8E2" w14:textId="77777777" w:rsidR="008A6A4C" w:rsidRPr="002B60F0" w:rsidRDefault="008A6A4C" w:rsidP="008A6A4C">
      <w:pPr>
        <w:pStyle w:val="PL"/>
      </w:pPr>
      <w:r w:rsidRPr="002B60F0">
        <w:t xml:space="preserve">          description: Permanent Redirect</w:t>
      </w:r>
    </w:p>
    <w:p w14:paraId="360463EA" w14:textId="77777777" w:rsidR="008A6A4C" w:rsidRPr="002B60F0" w:rsidRDefault="008A6A4C" w:rsidP="008A6A4C">
      <w:pPr>
        <w:pStyle w:val="PL"/>
      </w:pPr>
      <w:r w:rsidRPr="002B60F0">
        <w:t xml:space="preserve">          headers:</w:t>
      </w:r>
    </w:p>
    <w:p w14:paraId="6179CB5E" w14:textId="77777777" w:rsidR="008A6A4C" w:rsidRPr="002B60F0" w:rsidRDefault="008A6A4C" w:rsidP="008A6A4C">
      <w:pPr>
        <w:pStyle w:val="PL"/>
      </w:pPr>
      <w:r w:rsidRPr="002B60F0">
        <w:t xml:space="preserve">            Location:</w:t>
      </w:r>
    </w:p>
    <w:p w14:paraId="187BBA4E" w14:textId="77777777" w:rsidR="008A6A4C" w:rsidRPr="002B60F0" w:rsidRDefault="008A6A4C" w:rsidP="008A6A4C">
      <w:pPr>
        <w:pStyle w:val="PL"/>
      </w:pPr>
      <w:r w:rsidRPr="002B60F0">
        <w:t xml:space="preserve">              description: &gt;</w:t>
      </w:r>
    </w:p>
    <w:p w14:paraId="5DA6FE0D" w14:textId="77777777" w:rsidR="008A6A4C" w:rsidRPr="002B60F0" w:rsidRDefault="008A6A4C" w:rsidP="008A6A4C">
      <w:pPr>
        <w:pStyle w:val="PL"/>
      </w:pPr>
      <w:r w:rsidRPr="002B60F0">
        <w:t xml:space="preserve">                Contains the URI of the PCF within the existing PCF binding information stored in</w:t>
      </w:r>
    </w:p>
    <w:p w14:paraId="6A6D3002" w14:textId="77777777" w:rsidR="008A6A4C" w:rsidRPr="002B60F0" w:rsidRDefault="008A6A4C" w:rsidP="008A6A4C">
      <w:pPr>
        <w:pStyle w:val="PL"/>
      </w:pPr>
      <w:r w:rsidRPr="002B60F0">
        <w:t xml:space="preserve">                the BSF for the same UE ID, S-NSSAI and DNN combination.</w:t>
      </w:r>
    </w:p>
    <w:p w14:paraId="79D79D28" w14:textId="77777777" w:rsidR="008A6A4C" w:rsidRPr="002B60F0" w:rsidRDefault="008A6A4C" w:rsidP="008A6A4C">
      <w:pPr>
        <w:pStyle w:val="PL"/>
      </w:pPr>
      <w:r w:rsidRPr="002B60F0">
        <w:t xml:space="preserve">              required: true</w:t>
      </w:r>
    </w:p>
    <w:p w14:paraId="5FB4FEF7" w14:textId="77777777" w:rsidR="008A6A4C" w:rsidRPr="002B60F0" w:rsidRDefault="008A6A4C" w:rsidP="008A6A4C">
      <w:pPr>
        <w:pStyle w:val="PL"/>
      </w:pPr>
      <w:r w:rsidRPr="002B60F0">
        <w:t xml:space="preserve">              schema:</w:t>
      </w:r>
    </w:p>
    <w:p w14:paraId="3DA63840" w14:textId="77777777" w:rsidR="008A6A4C" w:rsidRPr="002B60F0" w:rsidRDefault="008A6A4C" w:rsidP="008A6A4C">
      <w:pPr>
        <w:pStyle w:val="PL"/>
      </w:pPr>
      <w:r w:rsidRPr="002B60F0">
        <w:t xml:space="preserve">                type: string</w:t>
      </w:r>
    </w:p>
    <w:p w14:paraId="2CC8C605" w14:textId="77777777" w:rsidR="008A6A4C" w:rsidRPr="002B60F0" w:rsidRDefault="008A6A4C" w:rsidP="008A6A4C">
      <w:pPr>
        <w:pStyle w:val="PL"/>
      </w:pPr>
      <w:r w:rsidRPr="002B60F0">
        <w:t xml:space="preserve">        '400':</w:t>
      </w:r>
    </w:p>
    <w:p w14:paraId="2D616E55" w14:textId="77777777" w:rsidR="008A6A4C" w:rsidRPr="002B60F0" w:rsidRDefault="008A6A4C" w:rsidP="008A6A4C">
      <w:pPr>
        <w:pStyle w:val="PL"/>
      </w:pPr>
      <w:r w:rsidRPr="002B60F0">
        <w:t xml:space="preserve">          $ref: 'TS29571_CommonData.yaml#/components/responses/400'</w:t>
      </w:r>
    </w:p>
    <w:p w14:paraId="0DD2756B" w14:textId="77777777" w:rsidR="008A6A4C" w:rsidRPr="002B60F0" w:rsidRDefault="008A6A4C" w:rsidP="008A6A4C">
      <w:pPr>
        <w:pStyle w:val="PL"/>
      </w:pPr>
      <w:r w:rsidRPr="002B60F0">
        <w:t xml:space="preserve">        '401':</w:t>
      </w:r>
    </w:p>
    <w:p w14:paraId="5DEF48BC" w14:textId="77777777" w:rsidR="008A6A4C" w:rsidRPr="002B60F0" w:rsidRDefault="008A6A4C" w:rsidP="008A6A4C">
      <w:pPr>
        <w:pStyle w:val="PL"/>
      </w:pPr>
      <w:r w:rsidRPr="002B60F0">
        <w:t xml:space="preserve">          $ref: 'TS29571_CommonData.yaml#/components/responses/401'</w:t>
      </w:r>
    </w:p>
    <w:p w14:paraId="3FC63D59" w14:textId="77777777" w:rsidR="008A6A4C" w:rsidRPr="002B60F0" w:rsidRDefault="008A6A4C" w:rsidP="008A6A4C">
      <w:pPr>
        <w:pStyle w:val="PL"/>
      </w:pPr>
      <w:r w:rsidRPr="002B60F0">
        <w:t xml:space="preserve">        '403':</w:t>
      </w:r>
    </w:p>
    <w:p w14:paraId="332C4C22" w14:textId="77777777" w:rsidR="008A6A4C" w:rsidRPr="002B60F0" w:rsidRDefault="008A6A4C" w:rsidP="008A6A4C">
      <w:pPr>
        <w:pStyle w:val="PL"/>
      </w:pPr>
      <w:r w:rsidRPr="002B60F0">
        <w:t xml:space="preserve">          $ref: 'TS29571_CommonData.yaml#/components/responses/403'</w:t>
      </w:r>
    </w:p>
    <w:p w14:paraId="45719529" w14:textId="77777777" w:rsidR="008A6A4C" w:rsidRPr="002B60F0" w:rsidRDefault="008A6A4C" w:rsidP="008A6A4C">
      <w:pPr>
        <w:pStyle w:val="PL"/>
      </w:pPr>
      <w:r w:rsidRPr="002B60F0">
        <w:t xml:space="preserve">        '404':</w:t>
      </w:r>
    </w:p>
    <w:p w14:paraId="31741372" w14:textId="77777777" w:rsidR="008A6A4C" w:rsidRPr="002B60F0" w:rsidRDefault="008A6A4C" w:rsidP="008A6A4C">
      <w:pPr>
        <w:pStyle w:val="PL"/>
      </w:pPr>
      <w:r w:rsidRPr="002B60F0">
        <w:t xml:space="preserve">          $ref: 'TS29571_CommonData.yaml#/components/responses/404'</w:t>
      </w:r>
    </w:p>
    <w:p w14:paraId="4D1AD62D" w14:textId="77777777" w:rsidR="008A6A4C" w:rsidRPr="002B60F0" w:rsidRDefault="008A6A4C" w:rsidP="008A6A4C">
      <w:pPr>
        <w:pStyle w:val="PL"/>
      </w:pPr>
      <w:r w:rsidRPr="002B60F0">
        <w:t xml:space="preserve">        '411':</w:t>
      </w:r>
    </w:p>
    <w:p w14:paraId="19976D6B" w14:textId="77777777" w:rsidR="008A6A4C" w:rsidRPr="002B60F0" w:rsidRDefault="008A6A4C" w:rsidP="008A6A4C">
      <w:pPr>
        <w:pStyle w:val="PL"/>
      </w:pPr>
      <w:r w:rsidRPr="002B60F0">
        <w:t xml:space="preserve">          $ref: 'TS29571_CommonData.yaml#/components/responses/411'</w:t>
      </w:r>
    </w:p>
    <w:p w14:paraId="614D5904" w14:textId="77777777" w:rsidR="008A6A4C" w:rsidRPr="002B60F0" w:rsidRDefault="008A6A4C" w:rsidP="008A6A4C">
      <w:pPr>
        <w:pStyle w:val="PL"/>
      </w:pPr>
      <w:r w:rsidRPr="002B60F0">
        <w:t xml:space="preserve">        '413':</w:t>
      </w:r>
    </w:p>
    <w:p w14:paraId="6F5CE2AA" w14:textId="77777777" w:rsidR="008A6A4C" w:rsidRPr="002B60F0" w:rsidRDefault="008A6A4C" w:rsidP="008A6A4C">
      <w:pPr>
        <w:pStyle w:val="PL"/>
      </w:pPr>
      <w:r w:rsidRPr="002B60F0">
        <w:t xml:space="preserve">          $ref: 'TS29571_CommonData.yaml#/components/responses/413'</w:t>
      </w:r>
    </w:p>
    <w:p w14:paraId="59708965" w14:textId="77777777" w:rsidR="008A6A4C" w:rsidRPr="002B60F0" w:rsidRDefault="008A6A4C" w:rsidP="008A6A4C">
      <w:pPr>
        <w:pStyle w:val="PL"/>
      </w:pPr>
      <w:r w:rsidRPr="002B60F0">
        <w:t xml:space="preserve">        '415':</w:t>
      </w:r>
    </w:p>
    <w:p w14:paraId="4D53C86C" w14:textId="77777777" w:rsidR="008A6A4C" w:rsidRPr="002B60F0" w:rsidRDefault="008A6A4C" w:rsidP="008A6A4C">
      <w:pPr>
        <w:pStyle w:val="PL"/>
      </w:pPr>
      <w:r w:rsidRPr="002B60F0">
        <w:lastRenderedPageBreak/>
        <w:t xml:space="preserve">          $ref: 'TS29571_CommonData.yaml#/components/responses/415'</w:t>
      </w:r>
    </w:p>
    <w:p w14:paraId="223CC42F" w14:textId="77777777" w:rsidR="008A6A4C" w:rsidRPr="002B60F0" w:rsidRDefault="008A6A4C" w:rsidP="008A6A4C">
      <w:pPr>
        <w:pStyle w:val="PL"/>
      </w:pPr>
      <w:r w:rsidRPr="002B60F0">
        <w:t xml:space="preserve">        '429':</w:t>
      </w:r>
    </w:p>
    <w:p w14:paraId="103EF699" w14:textId="77777777" w:rsidR="008A6A4C" w:rsidRPr="002B60F0" w:rsidRDefault="008A6A4C" w:rsidP="008A6A4C">
      <w:pPr>
        <w:pStyle w:val="PL"/>
      </w:pPr>
      <w:r w:rsidRPr="002B60F0">
        <w:t xml:space="preserve">          $ref: 'TS29571_CommonData.yaml#/components/responses/429'</w:t>
      </w:r>
    </w:p>
    <w:p w14:paraId="5A8715E9" w14:textId="77777777" w:rsidR="008A6A4C" w:rsidRPr="002B60F0" w:rsidRDefault="008A6A4C" w:rsidP="008A6A4C">
      <w:pPr>
        <w:pStyle w:val="PL"/>
      </w:pPr>
      <w:r w:rsidRPr="002B60F0">
        <w:t xml:space="preserve">        '500':</w:t>
      </w:r>
    </w:p>
    <w:p w14:paraId="0B606CAE" w14:textId="77777777" w:rsidR="008A6A4C" w:rsidRPr="002B60F0" w:rsidRDefault="008A6A4C" w:rsidP="008A6A4C">
      <w:pPr>
        <w:pStyle w:val="PL"/>
      </w:pPr>
      <w:r w:rsidRPr="002B60F0">
        <w:t xml:space="preserve">          $ref: 'TS29571_CommonData.yaml#/components/responses/500'</w:t>
      </w:r>
    </w:p>
    <w:p w14:paraId="0D360B4F" w14:textId="77777777" w:rsidR="008A6A4C" w:rsidRPr="002B60F0" w:rsidRDefault="008A6A4C" w:rsidP="008A6A4C">
      <w:pPr>
        <w:pStyle w:val="PL"/>
      </w:pPr>
      <w:r w:rsidRPr="002B60F0">
        <w:t xml:space="preserve">        '502':</w:t>
      </w:r>
    </w:p>
    <w:p w14:paraId="6D5C7CBC" w14:textId="77777777" w:rsidR="008A6A4C" w:rsidRPr="002B60F0" w:rsidRDefault="008A6A4C" w:rsidP="008A6A4C">
      <w:pPr>
        <w:pStyle w:val="PL"/>
      </w:pPr>
      <w:r w:rsidRPr="002B60F0">
        <w:t xml:space="preserve">          $ref: 'TS29571_CommonData.yaml#/components/responses/502'</w:t>
      </w:r>
    </w:p>
    <w:p w14:paraId="102A2A7E" w14:textId="77777777" w:rsidR="008A6A4C" w:rsidRPr="002B60F0" w:rsidRDefault="008A6A4C" w:rsidP="008A6A4C">
      <w:pPr>
        <w:pStyle w:val="PL"/>
      </w:pPr>
      <w:r w:rsidRPr="002B60F0">
        <w:t xml:space="preserve">        '503':</w:t>
      </w:r>
    </w:p>
    <w:p w14:paraId="3CACD05B" w14:textId="77777777" w:rsidR="008A6A4C" w:rsidRPr="002B60F0" w:rsidRDefault="008A6A4C" w:rsidP="008A6A4C">
      <w:pPr>
        <w:pStyle w:val="PL"/>
      </w:pPr>
      <w:r w:rsidRPr="002B60F0">
        <w:t xml:space="preserve">          $ref: 'TS29571_CommonData.yaml#/components/responses/503'</w:t>
      </w:r>
    </w:p>
    <w:p w14:paraId="4CC20FD2" w14:textId="77777777" w:rsidR="008A6A4C" w:rsidRPr="002B60F0" w:rsidRDefault="008A6A4C" w:rsidP="008A6A4C">
      <w:pPr>
        <w:pStyle w:val="PL"/>
      </w:pPr>
      <w:r w:rsidRPr="002B60F0">
        <w:t xml:space="preserve">        default:</w:t>
      </w:r>
    </w:p>
    <w:p w14:paraId="4BE5C02F" w14:textId="77777777" w:rsidR="008A6A4C" w:rsidRPr="002B60F0" w:rsidRDefault="008A6A4C" w:rsidP="008A6A4C">
      <w:pPr>
        <w:pStyle w:val="PL"/>
      </w:pPr>
      <w:r w:rsidRPr="002B60F0">
        <w:t xml:space="preserve">          $ref: 'TS29571_CommonData.yaml#/components/responses/default'</w:t>
      </w:r>
    </w:p>
    <w:p w14:paraId="480A9D32" w14:textId="77777777" w:rsidR="008A6A4C" w:rsidRPr="002B60F0" w:rsidRDefault="008A6A4C" w:rsidP="008A6A4C">
      <w:pPr>
        <w:pStyle w:val="PL"/>
      </w:pPr>
      <w:r w:rsidRPr="002B60F0">
        <w:t xml:space="preserve">      callbacks:</w:t>
      </w:r>
    </w:p>
    <w:p w14:paraId="5A3D6400" w14:textId="77777777" w:rsidR="008A6A4C" w:rsidRPr="002B60F0" w:rsidRDefault="008A6A4C" w:rsidP="008A6A4C">
      <w:pPr>
        <w:pStyle w:val="PL"/>
      </w:pPr>
      <w:r w:rsidRPr="002B60F0">
        <w:t xml:space="preserve">        SmPolicyUpdateNotification:</w:t>
      </w:r>
    </w:p>
    <w:p w14:paraId="00322FDE" w14:textId="77777777" w:rsidR="008A6A4C" w:rsidRPr="002B60F0" w:rsidRDefault="008A6A4C" w:rsidP="008A6A4C">
      <w:pPr>
        <w:pStyle w:val="PL"/>
      </w:pPr>
      <w:r w:rsidRPr="002B60F0">
        <w:t xml:space="preserve">          '{$request.body#/notificationUri}/update': </w:t>
      </w:r>
    </w:p>
    <w:p w14:paraId="2062FF4A" w14:textId="77777777" w:rsidR="008A6A4C" w:rsidRPr="002B60F0" w:rsidRDefault="008A6A4C" w:rsidP="008A6A4C">
      <w:pPr>
        <w:pStyle w:val="PL"/>
      </w:pPr>
      <w:r w:rsidRPr="002B60F0">
        <w:t xml:space="preserve">            post:</w:t>
      </w:r>
    </w:p>
    <w:p w14:paraId="10E870BC" w14:textId="77777777" w:rsidR="008A6A4C" w:rsidRPr="002B60F0" w:rsidRDefault="008A6A4C" w:rsidP="008A6A4C">
      <w:pPr>
        <w:pStyle w:val="PL"/>
      </w:pPr>
      <w:r w:rsidRPr="002B60F0">
        <w:t xml:space="preserve">              requestBody:</w:t>
      </w:r>
    </w:p>
    <w:p w14:paraId="40399CA9" w14:textId="77777777" w:rsidR="008A6A4C" w:rsidRPr="002B60F0" w:rsidRDefault="008A6A4C" w:rsidP="008A6A4C">
      <w:pPr>
        <w:pStyle w:val="PL"/>
      </w:pPr>
      <w:r w:rsidRPr="002B60F0">
        <w:t xml:space="preserve">                required: true</w:t>
      </w:r>
    </w:p>
    <w:p w14:paraId="7D3BDA5B" w14:textId="77777777" w:rsidR="008A6A4C" w:rsidRPr="002B60F0" w:rsidRDefault="008A6A4C" w:rsidP="008A6A4C">
      <w:pPr>
        <w:pStyle w:val="PL"/>
      </w:pPr>
      <w:r w:rsidRPr="002B60F0">
        <w:t xml:space="preserve">                content:</w:t>
      </w:r>
    </w:p>
    <w:p w14:paraId="7C34C287" w14:textId="77777777" w:rsidR="008A6A4C" w:rsidRPr="002B60F0" w:rsidRDefault="008A6A4C" w:rsidP="008A6A4C">
      <w:pPr>
        <w:pStyle w:val="PL"/>
      </w:pPr>
      <w:r w:rsidRPr="002B60F0">
        <w:t xml:space="preserve">                  application/json:</w:t>
      </w:r>
    </w:p>
    <w:p w14:paraId="0F179D6C" w14:textId="77777777" w:rsidR="008A6A4C" w:rsidRPr="002B60F0" w:rsidRDefault="008A6A4C" w:rsidP="008A6A4C">
      <w:pPr>
        <w:pStyle w:val="PL"/>
      </w:pPr>
      <w:r w:rsidRPr="002B60F0">
        <w:t xml:space="preserve">                    schema:</w:t>
      </w:r>
    </w:p>
    <w:p w14:paraId="17FEECC3" w14:textId="77777777" w:rsidR="008A6A4C" w:rsidRPr="002B60F0" w:rsidRDefault="008A6A4C" w:rsidP="008A6A4C">
      <w:pPr>
        <w:pStyle w:val="PL"/>
      </w:pPr>
      <w:r w:rsidRPr="002B60F0">
        <w:t xml:space="preserve">                      $ref: '#/components/schemas/SmPolicyNotification'</w:t>
      </w:r>
    </w:p>
    <w:p w14:paraId="29CDB4FB" w14:textId="77777777" w:rsidR="008A6A4C" w:rsidRPr="002B60F0" w:rsidRDefault="008A6A4C" w:rsidP="008A6A4C">
      <w:pPr>
        <w:pStyle w:val="PL"/>
      </w:pPr>
      <w:r w:rsidRPr="002B60F0">
        <w:t xml:space="preserve">              responses:</w:t>
      </w:r>
    </w:p>
    <w:p w14:paraId="53A4C73E" w14:textId="77777777" w:rsidR="008A6A4C" w:rsidRPr="002B60F0" w:rsidRDefault="008A6A4C" w:rsidP="008A6A4C">
      <w:pPr>
        <w:pStyle w:val="PL"/>
      </w:pPr>
      <w:r w:rsidRPr="002B60F0">
        <w:t xml:space="preserve">                '200':</w:t>
      </w:r>
    </w:p>
    <w:p w14:paraId="737C68FE" w14:textId="77777777" w:rsidR="008A6A4C" w:rsidRPr="002B60F0" w:rsidRDefault="008A6A4C" w:rsidP="008A6A4C">
      <w:pPr>
        <w:pStyle w:val="PL"/>
      </w:pPr>
      <w:r w:rsidRPr="002B60F0">
        <w:t xml:space="preserve">                  description: &gt;</w:t>
      </w:r>
    </w:p>
    <w:p w14:paraId="06D4BF74" w14:textId="77777777" w:rsidR="008A6A4C" w:rsidRPr="002B60F0" w:rsidRDefault="008A6A4C" w:rsidP="008A6A4C">
      <w:pPr>
        <w:pStyle w:val="PL"/>
      </w:pPr>
      <w:r w:rsidRPr="002B60F0">
        <w:t xml:space="preserve">                    OK. The current applicable values corresponding to the policy control request </w:t>
      </w:r>
    </w:p>
    <w:p w14:paraId="2AC17D43" w14:textId="77777777" w:rsidR="008A6A4C" w:rsidRPr="002B60F0" w:rsidRDefault="008A6A4C" w:rsidP="008A6A4C">
      <w:pPr>
        <w:pStyle w:val="PL"/>
      </w:pPr>
      <w:r w:rsidRPr="002B60F0">
        <w:t xml:space="preserve">                    trigger is reported.</w:t>
      </w:r>
    </w:p>
    <w:p w14:paraId="5BEF4F0D" w14:textId="77777777" w:rsidR="008A6A4C" w:rsidRPr="002B60F0" w:rsidRDefault="008A6A4C" w:rsidP="008A6A4C">
      <w:pPr>
        <w:pStyle w:val="PL"/>
      </w:pPr>
      <w:r w:rsidRPr="002B60F0">
        <w:t xml:space="preserve">                  content:</w:t>
      </w:r>
    </w:p>
    <w:p w14:paraId="06B88C27" w14:textId="77777777" w:rsidR="008A6A4C" w:rsidRPr="002B60F0" w:rsidRDefault="008A6A4C" w:rsidP="008A6A4C">
      <w:pPr>
        <w:pStyle w:val="PL"/>
      </w:pPr>
      <w:r w:rsidRPr="002B60F0">
        <w:t xml:space="preserve">                    application/json:</w:t>
      </w:r>
    </w:p>
    <w:p w14:paraId="70E57341" w14:textId="77777777" w:rsidR="008A6A4C" w:rsidRPr="002B60F0" w:rsidRDefault="008A6A4C" w:rsidP="008A6A4C">
      <w:pPr>
        <w:pStyle w:val="PL"/>
      </w:pPr>
      <w:r w:rsidRPr="002B60F0">
        <w:t xml:space="preserve">                      schema:</w:t>
      </w:r>
    </w:p>
    <w:p w14:paraId="2D838292" w14:textId="77777777" w:rsidR="008A6A4C" w:rsidRPr="002B60F0" w:rsidRDefault="008A6A4C" w:rsidP="008A6A4C">
      <w:pPr>
        <w:pStyle w:val="PL"/>
      </w:pPr>
      <w:r w:rsidRPr="002B60F0">
        <w:t xml:space="preserve">                        oneOf:</w:t>
      </w:r>
    </w:p>
    <w:p w14:paraId="2934DB8E" w14:textId="77777777" w:rsidR="008A6A4C" w:rsidRPr="002B60F0" w:rsidRDefault="008A6A4C" w:rsidP="008A6A4C">
      <w:pPr>
        <w:pStyle w:val="PL"/>
      </w:pPr>
      <w:r w:rsidRPr="002B60F0">
        <w:t xml:space="preserve">                          - $ref: '#/components/schemas/UeCampingRep'</w:t>
      </w:r>
    </w:p>
    <w:p w14:paraId="6BD7991F" w14:textId="77777777" w:rsidR="008A6A4C" w:rsidRPr="002B60F0" w:rsidRDefault="008A6A4C" w:rsidP="008A6A4C">
      <w:pPr>
        <w:pStyle w:val="PL"/>
      </w:pPr>
      <w:r w:rsidRPr="002B60F0">
        <w:t xml:space="preserve">                          - type: array</w:t>
      </w:r>
    </w:p>
    <w:p w14:paraId="491A1F7D" w14:textId="77777777" w:rsidR="008A6A4C" w:rsidRPr="002B60F0" w:rsidRDefault="008A6A4C" w:rsidP="008A6A4C">
      <w:pPr>
        <w:pStyle w:val="PL"/>
      </w:pPr>
      <w:r w:rsidRPr="002B60F0">
        <w:t xml:space="preserve">                            items:</w:t>
      </w:r>
    </w:p>
    <w:p w14:paraId="0A36E78A" w14:textId="77777777" w:rsidR="008A6A4C" w:rsidRPr="002B60F0" w:rsidRDefault="008A6A4C" w:rsidP="008A6A4C">
      <w:pPr>
        <w:pStyle w:val="PL"/>
      </w:pPr>
      <w:r w:rsidRPr="002B60F0">
        <w:t xml:space="preserve">                              $ref: '#/components/schemas/PartialSuccessReport'</w:t>
      </w:r>
    </w:p>
    <w:p w14:paraId="775D4689" w14:textId="77777777" w:rsidR="008A6A4C" w:rsidRPr="002B60F0" w:rsidRDefault="008A6A4C" w:rsidP="008A6A4C">
      <w:pPr>
        <w:pStyle w:val="PL"/>
      </w:pPr>
      <w:r w:rsidRPr="002B60F0">
        <w:t xml:space="preserve">                            minItems: 1</w:t>
      </w:r>
    </w:p>
    <w:p w14:paraId="5067F8D2" w14:textId="77777777" w:rsidR="008A6A4C" w:rsidRPr="002B60F0" w:rsidRDefault="008A6A4C" w:rsidP="008A6A4C">
      <w:pPr>
        <w:pStyle w:val="PL"/>
      </w:pPr>
      <w:r w:rsidRPr="002B60F0">
        <w:t xml:space="preserve">                          - type: array</w:t>
      </w:r>
    </w:p>
    <w:p w14:paraId="3FC15E4A" w14:textId="77777777" w:rsidR="008A6A4C" w:rsidRPr="002B60F0" w:rsidRDefault="008A6A4C" w:rsidP="008A6A4C">
      <w:pPr>
        <w:pStyle w:val="PL"/>
      </w:pPr>
      <w:r w:rsidRPr="002B60F0">
        <w:t xml:space="preserve">                            items:</w:t>
      </w:r>
    </w:p>
    <w:p w14:paraId="784B1A17" w14:textId="77777777" w:rsidR="008A6A4C" w:rsidRPr="002B60F0" w:rsidRDefault="008A6A4C" w:rsidP="008A6A4C">
      <w:pPr>
        <w:pStyle w:val="PL"/>
      </w:pPr>
      <w:r w:rsidRPr="002B60F0">
        <w:t xml:space="preserve">                              $ref: '#/components/schemas/PolicyDecisionFailureCode'</w:t>
      </w:r>
    </w:p>
    <w:p w14:paraId="7434E30E" w14:textId="77777777" w:rsidR="008A6A4C" w:rsidRPr="002B60F0" w:rsidRDefault="008A6A4C" w:rsidP="008A6A4C">
      <w:pPr>
        <w:pStyle w:val="PL"/>
      </w:pPr>
      <w:r w:rsidRPr="002B60F0">
        <w:t xml:space="preserve">                            minItems: 1</w:t>
      </w:r>
    </w:p>
    <w:p w14:paraId="2BF79649" w14:textId="77777777" w:rsidR="008A6A4C" w:rsidRPr="002B60F0" w:rsidRDefault="008A6A4C" w:rsidP="008A6A4C">
      <w:pPr>
        <w:pStyle w:val="PL"/>
      </w:pPr>
      <w:r w:rsidRPr="002B60F0">
        <w:t xml:space="preserve">                '204':</w:t>
      </w:r>
    </w:p>
    <w:p w14:paraId="544D2E48" w14:textId="77777777" w:rsidR="008A6A4C" w:rsidRPr="002B60F0" w:rsidRDefault="008A6A4C" w:rsidP="008A6A4C">
      <w:pPr>
        <w:pStyle w:val="PL"/>
      </w:pPr>
      <w:r w:rsidRPr="002B60F0">
        <w:t xml:space="preserve">                  description: No Content, Notification was succesfull</w:t>
      </w:r>
    </w:p>
    <w:p w14:paraId="2FF5701A" w14:textId="77777777" w:rsidR="008A6A4C" w:rsidRPr="002B60F0" w:rsidRDefault="008A6A4C" w:rsidP="008A6A4C">
      <w:pPr>
        <w:pStyle w:val="PL"/>
      </w:pPr>
      <w:r w:rsidRPr="002B60F0">
        <w:t xml:space="preserve">                '307':</w:t>
      </w:r>
    </w:p>
    <w:p w14:paraId="75DA5728" w14:textId="77777777" w:rsidR="008A6A4C" w:rsidRPr="002B60F0" w:rsidRDefault="008A6A4C" w:rsidP="008A6A4C">
      <w:pPr>
        <w:pStyle w:val="PL"/>
      </w:pPr>
      <w:r w:rsidRPr="002B60F0">
        <w:t xml:space="preserve">                  $ref: 'TS29571_CommonData.yaml#/components/responses/307'</w:t>
      </w:r>
    </w:p>
    <w:p w14:paraId="544E7ED5" w14:textId="77777777" w:rsidR="008A6A4C" w:rsidRPr="002B60F0" w:rsidRDefault="008A6A4C" w:rsidP="008A6A4C">
      <w:pPr>
        <w:pStyle w:val="PL"/>
      </w:pPr>
      <w:r w:rsidRPr="002B60F0">
        <w:t xml:space="preserve">                '308':</w:t>
      </w:r>
    </w:p>
    <w:p w14:paraId="6264A165" w14:textId="77777777" w:rsidR="008A6A4C" w:rsidRPr="002B60F0" w:rsidRDefault="008A6A4C" w:rsidP="008A6A4C">
      <w:pPr>
        <w:pStyle w:val="PL"/>
      </w:pPr>
      <w:r w:rsidRPr="002B60F0">
        <w:t xml:space="preserve">                  $ref: 'TS29571_CommonData.yaml#/components/responses/308'</w:t>
      </w:r>
    </w:p>
    <w:p w14:paraId="49908EBC" w14:textId="77777777" w:rsidR="008A6A4C" w:rsidRPr="002B60F0" w:rsidRDefault="008A6A4C" w:rsidP="008A6A4C">
      <w:pPr>
        <w:pStyle w:val="PL"/>
      </w:pPr>
      <w:r w:rsidRPr="002B60F0">
        <w:t xml:space="preserve">                '400':</w:t>
      </w:r>
    </w:p>
    <w:p w14:paraId="49C0A37B" w14:textId="77777777" w:rsidR="008A6A4C" w:rsidRPr="002B60F0" w:rsidRDefault="008A6A4C" w:rsidP="008A6A4C">
      <w:pPr>
        <w:pStyle w:val="PL"/>
      </w:pPr>
      <w:r w:rsidRPr="002B60F0">
        <w:t xml:space="preserve">                  description: Bad Request.</w:t>
      </w:r>
    </w:p>
    <w:p w14:paraId="7E4C6FB6" w14:textId="77777777" w:rsidR="008A6A4C" w:rsidRPr="002B60F0" w:rsidRDefault="008A6A4C" w:rsidP="008A6A4C">
      <w:pPr>
        <w:pStyle w:val="PL"/>
      </w:pPr>
      <w:r w:rsidRPr="002B60F0">
        <w:t xml:space="preserve">                  content:</w:t>
      </w:r>
    </w:p>
    <w:p w14:paraId="556684A3" w14:textId="77777777" w:rsidR="008A6A4C" w:rsidRPr="002B60F0" w:rsidRDefault="008A6A4C" w:rsidP="008A6A4C">
      <w:pPr>
        <w:pStyle w:val="PL"/>
      </w:pPr>
      <w:r w:rsidRPr="002B60F0">
        <w:t xml:space="preserve">                    application/json:</w:t>
      </w:r>
    </w:p>
    <w:p w14:paraId="58FB543B" w14:textId="77777777" w:rsidR="008A6A4C" w:rsidRPr="002B60F0" w:rsidRDefault="008A6A4C" w:rsidP="008A6A4C">
      <w:pPr>
        <w:pStyle w:val="PL"/>
      </w:pPr>
      <w:r w:rsidRPr="002B60F0">
        <w:t xml:space="preserve">                      schema:</w:t>
      </w:r>
    </w:p>
    <w:p w14:paraId="3CDB2E4E" w14:textId="77777777" w:rsidR="008A6A4C" w:rsidRPr="002B60F0" w:rsidRDefault="008A6A4C" w:rsidP="008A6A4C">
      <w:pPr>
        <w:pStyle w:val="PL"/>
      </w:pPr>
      <w:r w:rsidRPr="002B60F0">
        <w:t xml:space="preserve">                        $ref: '#/components/schemas/ErrorReport'</w:t>
      </w:r>
    </w:p>
    <w:p w14:paraId="3F8C3C21" w14:textId="77777777" w:rsidR="008A6A4C" w:rsidRPr="002B60F0" w:rsidRDefault="008A6A4C" w:rsidP="008A6A4C">
      <w:pPr>
        <w:pStyle w:val="PL"/>
      </w:pPr>
      <w:r w:rsidRPr="002B60F0">
        <w:t xml:space="preserve">                '401':</w:t>
      </w:r>
    </w:p>
    <w:p w14:paraId="01EB9702" w14:textId="77777777" w:rsidR="008A6A4C" w:rsidRPr="002B60F0" w:rsidRDefault="008A6A4C" w:rsidP="008A6A4C">
      <w:pPr>
        <w:pStyle w:val="PL"/>
      </w:pPr>
      <w:r w:rsidRPr="002B60F0">
        <w:t xml:space="preserve">                  $ref: 'TS29571_CommonData.yaml#/components/responses/401'</w:t>
      </w:r>
    </w:p>
    <w:p w14:paraId="460CD31C" w14:textId="77777777" w:rsidR="008A6A4C" w:rsidRPr="002B60F0" w:rsidRDefault="008A6A4C" w:rsidP="008A6A4C">
      <w:pPr>
        <w:pStyle w:val="PL"/>
      </w:pPr>
      <w:r w:rsidRPr="002B60F0">
        <w:t xml:space="preserve">                '403':</w:t>
      </w:r>
    </w:p>
    <w:p w14:paraId="750BB987" w14:textId="77777777" w:rsidR="008A6A4C" w:rsidRPr="002B60F0" w:rsidRDefault="008A6A4C" w:rsidP="008A6A4C">
      <w:pPr>
        <w:pStyle w:val="PL"/>
      </w:pPr>
      <w:r w:rsidRPr="002B60F0">
        <w:t xml:space="preserve">                  $ref: 'TS29571_CommonData.yaml#/components/responses/403'</w:t>
      </w:r>
    </w:p>
    <w:p w14:paraId="5DD97783" w14:textId="77777777" w:rsidR="008A6A4C" w:rsidRPr="002B60F0" w:rsidRDefault="008A6A4C" w:rsidP="008A6A4C">
      <w:pPr>
        <w:pStyle w:val="PL"/>
      </w:pPr>
      <w:r w:rsidRPr="002B60F0">
        <w:t xml:space="preserve">                '404':</w:t>
      </w:r>
    </w:p>
    <w:p w14:paraId="7ACAC603" w14:textId="77777777" w:rsidR="008A6A4C" w:rsidRPr="002B60F0" w:rsidRDefault="008A6A4C" w:rsidP="008A6A4C">
      <w:pPr>
        <w:pStyle w:val="PL"/>
      </w:pPr>
      <w:r w:rsidRPr="002B60F0">
        <w:t xml:space="preserve">                  $ref: 'TS29571_CommonData.yaml#/components/responses/404'</w:t>
      </w:r>
    </w:p>
    <w:p w14:paraId="501B50BB" w14:textId="77777777" w:rsidR="008A6A4C" w:rsidRPr="002B60F0" w:rsidRDefault="008A6A4C" w:rsidP="008A6A4C">
      <w:pPr>
        <w:pStyle w:val="PL"/>
      </w:pPr>
      <w:r w:rsidRPr="002B60F0">
        <w:t xml:space="preserve">                '411':</w:t>
      </w:r>
    </w:p>
    <w:p w14:paraId="42F508A6" w14:textId="77777777" w:rsidR="008A6A4C" w:rsidRPr="002B60F0" w:rsidRDefault="008A6A4C" w:rsidP="008A6A4C">
      <w:pPr>
        <w:pStyle w:val="PL"/>
      </w:pPr>
      <w:r w:rsidRPr="002B60F0">
        <w:t xml:space="preserve">                  $ref: 'TS29571_CommonData.yaml#/components/responses/411'</w:t>
      </w:r>
    </w:p>
    <w:p w14:paraId="4D59A5AA" w14:textId="77777777" w:rsidR="008A6A4C" w:rsidRPr="002B60F0" w:rsidRDefault="008A6A4C" w:rsidP="008A6A4C">
      <w:pPr>
        <w:pStyle w:val="PL"/>
      </w:pPr>
      <w:r w:rsidRPr="002B60F0">
        <w:t xml:space="preserve">                '413':</w:t>
      </w:r>
    </w:p>
    <w:p w14:paraId="0335510A" w14:textId="77777777" w:rsidR="008A6A4C" w:rsidRPr="002B60F0" w:rsidRDefault="008A6A4C" w:rsidP="008A6A4C">
      <w:pPr>
        <w:pStyle w:val="PL"/>
      </w:pPr>
      <w:r w:rsidRPr="002B60F0">
        <w:t xml:space="preserve">                  $ref: 'TS29571_CommonData.yaml#/components/responses/413'</w:t>
      </w:r>
    </w:p>
    <w:p w14:paraId="2F729DCA" w14:textId="77777777" w:rsidR="008A6A4C" w:rsidRPr="002B60F0" w:rsidRDefault="008A6A4C" w:rsidP="008A6A4C">
      <w:pPr>
        <w:pStyle w:val="PL"/>
      </w:pPr>
      <w:r w:rsidRPr="002B60F0">
        <w:t xml:space="preserve">                '415':</w:t>
      </w:r>
    </w:p>
    <w:p w14:paraId="5B1C07DB" w14:textId="77777777" w:rsidR="008A6A4C" w:rsidRPr="002B60F0" w:rsidRDefault="008A6A4C" w:rsidP="008A6A4C">
      <w:pPr>
        <w:pStyle w:val="PL"/>
      </w:pPr>
      <w:r w:rsidRPr="002B60F0">
        <w:t xml:space="preserve">                  $ref: 'TS29571_CommonData.yaml#/components/responses/415'</w:t>
      </w:r>
    </w:p>
    <w:p w14:paraId="5D663340" w14:textId="77777777" w:rsidR="008A6A4C" w:rsidRPr="002B60F0" w:rsidRDefault="008A6A4C" w:rsidP="008A6A4C">
      <w:pPr>
        <w:pStyle w:val="PL"/>
      </w:pPr>
      <w:r w:rsidRPr="002B60F0">
        <w:t xml:space="preserve">                '429':</w:t>
      </w:r>
    </w:p>
    <w:p w14:paraId="34C8FE29" w14:textId="77777777" w:rsidR="008A6A4C" w:rsidRPr="002B60F0" w:rsidRDefault="008A6A4C" w:rsidP="008A6A4C">
      <w:pPr>
        <w:pStyle w:val="PL"/>
      </w:pPr>
      <w:r w:rsidRPr="002B60F0">
        <w:t xml:space="preserve">                  $ref: 'TS29571_CommonData.yaml#/components/responses/429'</w:t>
      </w:r>
    </w:p>
    <w:p w14:paraId="1DCB318E" w14:textId="77777777" w:rsidR="008A6A4C" w:rsidRPr="002B60F0" w:rsidRDefault="008A6A4C" w:rsidP="008A6A4C">
      <w:pPr>
        <w:pStyle w:val="PL"/>
      </w:pPr>
      <w:r w:rsidRPr="002B60F0">
        <w:t xml:space="preserve">                '500':</w:t>
      </w:r>
    </w:p>
    <w:p w14:paraId="1738D314" w14:textId="77777777" w:rsidR="008A6A4C" w:rsidRPr="002B60F0" w:rsidRDefault="008A6A4C" w:rsidP="008A6A4C">
      <w:pPr>
        <w:pStyle w:val="PL"/>
      </w:pPr>
      <w:r w:rsidRPr="002B60F0">
        <w:t xml:space="preserve">                  $ref: 'TS29571_CommonData.yaml#/components/responses/500'</w:t>
      </w:r>
    </w:p>
    <w:p w14:paraId="7A066C78" w14:textId="77777777" w:rsidR="008A6A4C" w:rsidRPr="002B60F0" w:rsidRDefault="008A6A4C" w:rsidP="008A6A4C">
      <w:pPr>
        <w:pStyle w:val="PL"/>
      </w:pPr>
      <w:r w:rsidRPr="002B60F0">
        <w:t xml:space="preserve">                '502':</w:t>
      </w:r>
    </w:p>
    <w:p w14:paraId="637C3F5D" w14:textId="77777777" w:rsidR="008A6A4C" w:rsidRPr="002B60F0" w:rsidRDefault="008A6A4C" w:rsidP="008A6A4C">
      <w:pPr>
        <w:pStyle w:val="PL"/>
      </w:pPr>
      <w:r w:rsidRPr="002B60F0">
        <w:t xml:space="preserve">                  $ref: 'TS29571_CommonData.yaml#/components/responses/502'</w:t>
      </w:r>
    </w:p>
    <w:p w14:paraId="3097B1B8" w14:textId="77777777" w:rsidR="008A6A4C" w:rsidRPr="002B60F0" w:rsidRDefault="008A6A4C" w:rsidP="008A6A4C">
      <w:pPr>
        <w:pStyle w:val="PL"/>
      </w:pPr>
      <w:r w:rsidRPr="002B60F0">
        <w:t xml:space="preserve">                '503':</w:t>
      </w:r>
    </w:p>
    <w:p w14:paraId="4689BF01" w14:textId="77777777" w:rsidR="008A6A4C" w:rsidRPr="002B60F0" w:rsidRDefault="008A6A4C" w:rsidP="008A6A4C">
      <w:pPr>
        <w:pStyle w:val="PL"/>
      </w:pPr>
      <w:r w:rsidRPr="002B60F0">
        <w:t xml:space="preserve">                  $ref: 'TS29571_CommonData.yaml#/components/responses/503'</w:t>
      </w:r>
    </w:p>
    <w:p w14:paraId="2D715711" w14:textId="77777777" w:rsidR="008A6A4C" w:rsidRPr="002B60F0" w:rsidRDefault="008A6A4C" w:rsidP="008A6A4C">
      <w:pPr>
        <w:pStyle w:val="PL"/>
      </w:pPr>
      <w:r w:rsidRPr="002B60F0">
        <w:t xml:space="preserve">                default:</w:t>
      </w:r>
    </w:p>
    <w:p w14:paraId="7025E883" w14:textId="77777777" w:rsidR="008A6A4C" w:rsidRPr="002B60F0" w:rsidRDefault="008A6A4C" w:rsidP="008A6A4C">
      <w:pPr>
        <w:pStyle w:val="PL"/>
      </w:pPr>
      <w:r w:rsidRPr="002B60F0">
        <w:t xml:space="preserve">                  $ref: 'TS29571_CommonData.yaml#/components/responses/default'</w:t>
      </w:r>
    </w:p>
    <w:p w14:paraId="7955D269" w14:textId="77777777" w:rsidR="008A6A4C" w:rsidRPr="002B60F0" w:rsidRDefault="008A6A4C" w:rsidP="008A6A4C">
      <w:pPr>
        <w:pStyle w:val="PL"/>
      </w:pPr>
      <w:r w:rsidRPr="002B60F0">
        <w:t xml:space="preserve">        SmPolicyControlTerminationRequestNotification:</w:t>
      </w:r>
    </w:p>
    <w:p w14:paraId="6C760AD7" w14:textId="77777777" w:rsidR="008A6A4C" w:rsidRPr="002B60F0" w:rsidRDefault="008A6A4C" w:rsidP="008A6A4C">
      <w:pPr>
        <w:pStyle w:val="PL"/>
      </w:pPr>
      <w:r w:rsidRPr="002B60F0">
        <w:t xml:space="preserve">          '{$request.body#/notificationUri}/terminate': </w:t>
      </w:r>
    </w:p>
    <w:p w14:paraId="078ACE53" w14:textId="77777777" w:rsidR="008A6A4C" w:rsidRPr="002B60F0" w:rsidRDefault="008A6A4C" w:rsidP="008A6A4C">
      <w:pPr>
        <w:pStyle w:val="PL"/>
      </w:pPr>
      <w:r w:rsidRPr="002B60F0">
        <w:t xml:space="preserve">            post:</w:t>
      </w:r>
    </w:p>
    <w:p w14:paraId="7319EF23" w14:textId="77777777" w:rsidR="008A6A4C" w:rsidRPr="002B60F0" w:rsidRDefault="008A6A4C" w:rsidP="008A6A4C">
      <w:pPr>
        <w:pStyle w:val="PL"/>
      </w:pPr>
      <w:r w:rsidRPr="002B60F0">
        <w:t xml:space="preserve">              requestBody:</w:t>
      </w:r>
    </w:p>
    <w:p w14:paraId="44F7F944" w14:textId="77777777" w:rsidR="008A6A4C" w:rsidRPr="002B60F0" w:rsidRDefault="008A6A4C" w:rsidP="008A6A4C">
      <w:pPr>
        <w:pStyle w:val="PL"/>
      </w:pPr>
      <w:r w:rsidRPr="002B60F0">
        <w:t xml:space="preserve">                required: true</w:t>
      </w:r>
    </w:p>
    <w:p w14:paraId="782280BD" w14:textId="77777777" w:rsidR="008A6A4C" w:rsidRPr="002B60F0" w:rsidRDefault="008A6A4C" w:rsidP="008A6A4C">
      <w:pPr>
        <w:pStyle w:val="PL"/>
      </w:pPr>
      <w:r w:rsidRPr="002B60F0">
        <w:lastRenderedPageBreak/>
        <w:t xml:space="preserve">                content:</w:t>
      </w:r>
    </w:p>
    <w:p w14:paraId="5EB1C719" w14:textId="77777777" w:rsidR="008A6A4C" w:rsidRPr="002B60F0" w:rsidRDefault="008A6A4C" w:rsidP="008A6A4C">
      <w:pPr>
        <w:pStyle w:val="PL"/>
      </w:pPr>
      <w:r w:rsidRPr="002B60F0">
        <w:t xml:space="preserve">                  application/json:</w:t>
      </w:r>
    </w:p>
    <w:p w14:paraId="652FEE69" w14:textId="77777777" w:rsidR="008A6A4C" w:rsidRPr="002B60F0" w:rsidRDefault="008A6A4C" w:rsidP="008A6A4C">
      <w:pPr>
        <w:pStyle w:val="PL"/>
      </w:pPr>
      <w:r w:rsidRPr="002B60F0">
        <w:t xml:space="preserve">                    schema:</w:t>
      </w:r>
    </w:p>
    <w:p w14:paraId="7ADA144C" w14:textId="77777777" w:rsidR="008A6A4C" w:rsidRPr="002B60F0" w:rsidRDefault="008A6A4C" w:rsidP="008A6A4C">
      <w:pPr>
        <w:pStyle w:val="PL"/>
      </w:pPr>
      <w:r w:rsidRPr="002B60F0">
        <w:t xml:space="preserve">                      $ref: '#/components/schemas/TerminationNotification'</w:t>
      </w:r>
    </w:p>
    <w:p w14:paraId="1B49A5DE" w14:textId="77777777" w:rsidR="008A6A4C" w:rsidRPr="002B60F0" w:rsidRDefault="008A6A4C" w:rsidP="008A6A4C">
      <w:pPr>
        <w:pStyle w:val="PL"/>
      </w:pPr>
      <w:r w:rsidRPr="002B60F0">
        <w:t xml:space="preserve">              responses:</w:t>
      </w:r>
    </w:p>
    <w:p w14:paraId="736CEBAB" w14:textId="77777777" w:rsidR="008A6A4C" w:rsidRPr="002B60F0" w:rsidRDefault="008A6A4C" w:rsidP="008A6A4C">
      <w:pPr>
        <w:pStyle w:val="PL"/>
      </w:pPr>
      <w:r w:rsidRPr="002B60F0">
        <w:t xml:space="preserve">                '204':</w:t>
      </w:r>
    </w:p>
    <w:p w14:paraId="3499FDE7" w14:textId="77777777" w:rsidR="008A6A4C" w:rsidRPr="002B60F0" w:rsidRDefault="008A6A4C" w:rsidP="008A6A4C">
      <w:pPr>
        <w:pStyle w:val="PL"/>
      </w:pPr>
      <w:r w:rsidRPr="002B60F0">
        <w:t xml:space="preserve">                  description: No Content, Notification was successful</w:t>
      </w:r>
    </w:p>
    <w:p w14:paraId="12AE4749" w14:textId="77777777" w:rsidR="008A6A4C" w:rsidRPr="002B60F0" w:rsidRDefault="008A6A4C" w:rsidP="008A6A4C">
      <w:pPr>
        <w:pStyle w:val="PL"/>
      </w:pPr>
      <w:r w:rsidRPr="002B60F0">
        <w:t xml:space="preserve">                '307':</w:t>
      </w:r>
    </w:p>
    <w:p w14:paraId="42F1701F" w14:textId="77777777" w:rsidR="008A6A4C" w:rsidRPr="002B60F0" w:rsidRDefault="008A6A4C" w:rsidP="008A6A4C">
      <w:pPr>
        <w:pStyle w:val="PL"/>
      </w:pPr>
      <w:r w:rsidRPr="002B60F0">
        <w:t xml:space="preserve">                  $ref: 'TS29571_CommonData.yaml#/components/responses/307'</w:t>
      </w:r>
    </w:p>
    <w:p w14:paraId="43671C5E" w14:textId="77777777" w:rsidR="008A6A4C" w:rsidRPr="002B60F0" w:rsidRDefault="008A6A4C" w:rsidP="008A6A4C">
      <w:pPr>
        <w:pStyle w:val="PL"/>
      </w:pPr>
      <w:r w:rsidRPr="002B60F0">
        <w:rPr>
          <w:rFonts w:ascii="Times New Roman" w:hAnsi="Times New Roman"/>
        </w:rPr>
        <w:t xml:space="preserve"> </w:t>
      </w:r>
      <w:r w:rsidRPr="002B60F0">
        <w:t xml:space="preserve">               '308':</w:t>
      </w:r>
    </w:p>
    <w:p w14:paraId="65B82A72" w14:textId="77777777" w:rsidR="008A6A4C" w:rsidRPr="002B60F0" w:rsidRDefault="008A6A4C" w:rsidP="008A6A4C">
      <w:pPr>
        <w:pStyle w:val="PL"/>
      </w:pPr>
      <w:r w:rsidRPr="002B60F0">
        <w:t xml:space="preserve">                  $ref: 'TS29571_CommonData.yaml#/components/responses/308'</w:t>
      </w:r>
    </w:p>
    <w:p w14:paraId="6541519F" w14:textId="77777777" w:rsidR="008A6A4C" w:rsidRPr="002B60F0" w:rsidRDefault="008A6A4C" w:rsidP="008A6A4C">
      <w:pPr>
        <w:pStyle w:val="PL"/>
      </w:pPr>
      <w:r w:rsidRPr="002B60F0">
        <w:t xml:space="preserve">                '400':</w:t>
      </w:r>
    </w:p>
    <w:p w14:paraId="15E5246B" w14:textId="77777777" w:rsidR="008A6A4C" w:rsidRPr="002B60F0" w:rsidRDefault="008A6A4C" w:rsidP="008A6A4C">
      <w:pPr>
        <w:pStyle w:val="PL"/>
      </w:pPr>
      <w:r w:rsidRPr="002B60F0">
        <w:t xml:space="preserve">                  $ref: 'TS29571_CommonData.yaml#/components/responses/400'</w:t>
      </w:r>
    </w:p>
    <w:p w14:paraId="12B2E6AE" w14:textId="77777777" w:rsidR="008A6A4C" w:rsidRPr="002B60F0" w:rsidRDefault="008A6A4C" w:rsidP="008A6A4C">
      <w:pPr>
        <w:pStyle w:val="PL"/>
      </w:pPr>
      <w:r w:rsidRPr="002B60F0">
        <w:t xml:space="preserve">                '401':</w:t>
      </w:r>
    </w:p>
    <w:p w14:paraId="74485176" w14:textId="77777777" w:rsidR="008A6A4C" w:rsidRPr="002B60F0" w:rsidRDefault="008A6A4C" w:rsidP="008A6A4C">
      <w:pPr>
        <w:pStyle w:val="PL"/>
      </w:pPr>
      <w:r w:rsidRPr="002B60F0">
        <w:t xml:space="preserve">                  $ref: 'TS29571_CommonData.yaml#/components/responses/401'</w:t>
      </w:r>
    </w:p>
    <w:p w14:paraId="156A1B2C" w14:textId="77777777" w:rsidR="008A6A4C" w:rsidRPr="002B60F0" w:rsidRDefault="008A6A4C" w:rsidP="008A6A4C">
      <w:pPr>
        <w:pStyle w:val="PL"/>
      </w:pPr>
      <w:r w:rsidRPr="002B60F0">
        <w:t xml:space="preserve">                '403':</w:t>
      </w:r>
    </w:p>
    <w:p w14:paraId="22A131D7" w14:textId="77777777" w:rsidR="008A6A4C" w:rsidRPr="002B60F0" w:rsidRDefault="008A6A4C" w:rsidP="008A6A4C">
      <w:pPr>
        <w:pStyle w:val="PL"/>
      </w:pPr>
      <w:r w:rsidRPr="002B60F0">
        <w:t xml:space="preserve">                  $ref: 'TS29571_CommonData.yaml#/components/responses/403'</w:t>
      </w:r>
    </w:p>
    <w:p w14:paraId="1D01CA31" w14:textId="77777777" w:rsidR="008A6A4C" w:rsidRPr="002B60F0" w:rsidRDefault="008A6A4C" w:rsidP="008A6A4C">
      <w:pPr>
        <w:pStyle w:val="PL"/>
      </w:pPr>
      <w:r w:rsidRPr="002B60F0">
        <w:t xml:space="preserve">                '404':</w:t>
      </w:r>
    </w:p>
    <w:p w14:paraId="68B67F68" w14:textId="77777777" w:rsidR="008A6A4C" w:rsidRPr="002B60F0" w:rsidRDefault="008A6A4C" w:rsidP="008A6A4C">
      <w:pPr>
        <w:pStyle w:val="PL"/>
      </w:pPr>
      <w:r w:rsidRPr="002B60F0">
        <w:t xml:space="preserve">                  $ref: 'TS29571_CommonData.yaml#/components/responses/404'</w:t>
      </w:r>
    </w:p>
    <w:p w14:paraId="3C42AF2B" w14:textId="77777777" w:rsidR="008A6A4C" w:rsidRPr="002B60F0" w:rsidRDefault="008A6A4C" w:rsidP="008A6A4C">
      <w:pPr>
        <w:pStyle w:val="PL"/>
      </w:pPr>
      <w:r w:rsidRPr="002B60F0">
        <w:t xml:space="preserve">                '411':</w:t>
      </w:r>
    </w:p>
    <w:p w14:paraId="6546DE29" w14:textId="77777777" w:rsidR="008A6A4C" w:rsidRPr="002B60F0" w:rsidRDefault="008A6A4C" w:rsidP="008A6A4C">
      <w:pPr>
        <w:pStyle w:val="PL"/>
      </w:pPr>
      <w:r w:rsidRPr="002B60F0">
        <w:t xml:space="preserve">                  $ref: 'TS29571_CommonData.yaml#/components/responses/411'</w:t>
      </w:r>
    </w:p>
    <w:p w14:paraId="6AC5A70E" w14:textId="77777777" w:rsidR="008A6A4C" w:rsidRPr="002B60F0" w:rsidRDefault="008A6A4C" w:rsidP="008A6A4C">
      <w:pPr>
        <w:pStyle w:val="PL"/>
      </w:pPr>
      <w:r w:rsidRPr="002B60F0">
        <w:t xml:space="preserve">                '413':</w:t>
      </w:r>
    </w:p>
    <w:p w14:paraId="3BA6ADF6" w14:textId="77777777" w:rsidR="008A6A4C" w:rsidRPr="002B60F0" w:rsidRDefault="008A6A4C" w:rsidP="008A6A4C">
      <w:pPr>
        <w:pStyle w:val="PL"/>
      </w:pPr>
      <w:r w:rsidRPr="002B60F0">
        <w:t xml:space="preserve">                  $ref: 'TS29571_CommonData.yaml#/components/responses/413'</w:t>
      </w:r>
    </w:p>
    <w:p w14:paraId="046C832C" w14:textId="77777777" w:rsidR="008A6A4C" w:rsidRPr="002B60F0" w:rsidRDefault="008A6A4C" w:rsidP="008A6A4C">
      <w:pPr>
        <w:pStyle w:val="PL"/>
      </w:pPr>
      <w:r w:rsidRPr="002B60F0">
        <w:t xml:space="preserve">                '415':</w:t>
      </w:r>
    </w:p>
    <w:p w14:paraId="51F0E96D" w14:textId="77777777" w:rsidR="008A6A4C" w:rsidRPr="002B60F0" w:rsidRDefault="008A6A4C" w:rsidP="008A6A4C">
      <w:pPr>
        <w:pStyle w:val="PL"/>
      </w:pPr>
      <w:r w:rsidRPr="002B60F0">
        <w:t xml:space="preserve">                  $ref: 'TS29571_CommonData.yaml#/components/responses/415'</w:t>
      </w:r>
    </w:p>
    <w:p w14:paraId="2237EE84" w14:textId="77777777" w:rsidR="008A6A4C" w:rsidRPr="002B60F0" w:rsidRDefault="008A6A4C" w:rsidP="008A6A4C">
      <w:pPr>
        <w:pStyle w:val="PL"/>
      </w:pPr>
      <w:r w:rsidRPr="002B60F0">
        <w:t xml:space="preserve">                '429':</w:t>
      </w:r>
    </w:p>
    <w:p w14:paraId="56C5F15A" w14:textId="77777777" w:rsidR="008A6A4C" w:rsidRPr="002B60F0" w:rsidRDefault="008A6A4C" w:rsidP="008A6A4C">
      <w:pPr>
        <w:pStyle w:val="PL"/>
      </w:pPr>
      <w:r w:rsidRPr="002B60F0">
        <w:t xml:space="preserve">                  $ref: 'TS29571_CommonData.yaml#/components/responses/429'</w:t>
      </w:r>
    </w:p>
    <w:p w14:paraId="02C8FAC4" w14:textId="77777777" w:rsidR="008A6A4C" w:rsidRPr="002B60F0" w:rsidRDefault="008A6A4C" w:rsidP="008A6A4C">
      <w:pPr>
        <w:pStyle w:val="PL"/>
      </w:pPr>
      <w:r w:rsidRPr="002B60F0">
        <w:t xml:space="preserve">                '500':</w:t>
      </w:r>
    </w:p>
    <w:p w14:paraId="7348E859" w14:textId="77777777" w:rsidR="008A6A4C" w:rsidRPr="002B60F0" w:rsidRDefault="008A6A4C" w:rsidP="008A6A4C">
      <w:pPr>
        <w:pStyle w:val="PL"/>
      </w:pPr>
      <w:r w:rsidRPr="002B60F0">
        <w:t xml:space="preserve">                  $ref: 'TS29571_CommonData.yaml#/components/responses/500'</w:t>
      </w:r>
    </w:p>
    <w:p w14:paraId="4F06928C" w14:textId="77777777" w:rsidR="008A6A4C" w:rsidRPr="002B60F0" w:rsidRDefault="008A6A4C" w:rsidP="008A6A4C">
      <w:pPr>
        <w:pStyle w:val="PL"/>
      </w:pPr>
      <w:r w:rsidRPr="002B60F0">
        <w:t xml:space="preserve">                '502':</w:t>
      </w:r>
    </w:p>
    <w:p w14:paraId="4A30EB23" w14:textId="77777777" w:rsidR="008A6A4C" w:rsidRPr="002B60F0" w:rsidRDefault="008A6A4C" w:rsidP="008A6A4C">
      <w:pPr>
        <w:pStyle w:val="PL"/>
      </w:pPr>
      <w:r w:rsidRPr="002B60F0">
        <w:t xml:space="preserve">                  $ref: 'TS29571_CommonData.yaml#/components/responses/502'</w:t>
      </w:r>
    </w:p>
    <w:p w14:paraId="51B9753B" w14:textId="77777777" w:rsidR="008A6A4C" w:rsidRPr="002B60F0" w:rsidRDefault="008A6A4C" w:rsidP="008A6A4C">
      <w:pPr>
        <w:pStyle w:val="PL"/>
      </w:pPr>
      <w:r w:rsidRPr="002B60F0">
        <w:t xml:space="preserve">                '503':</w:t>
      </w:r>
    </w:p>
    <w:p w14:paraId="52D33844" w14:textId="77777777" w:rsidR="008A6A4C" w:rsidRPr="002B60F0" w:rsidRDefault="008A6A4C" w:rsidP="008A6A4C">
      <w:pPr>
        <w:pStyle w:val="PL"/>
      </w:pPr>
      <w:r w:rsidRPr="002B60F0">
        <w:t xml:space="preserve">                  $ref: 'TS29571_CommonData.yaml#/components/responses/503'</w:t>
      </w:r>
    </w:p>
    <w:p w14:paraId="0C226EC2" w14:textId="77777777" w:rsidR="008A6A4C" w:rsidRPr="002B60F0" w:rsidRDefault="008A6A4C" w:rsidP="008A6A4C">
      <w:pPr>
        <w:pStyle w:val="PL"/>
      </w:pPr>
      <w:r w:rsidRPr="002B60F0">
        <w:t xml:space="preserve">                default:</w:t>
      </w:r>
    </w:p>
    <w:p w14:paraId="1FFFCB17" w14:textId="77777777" w:rsidR="008A6A4C" w:rsidRPr="002B60F0" w:rsidRDefault="008A6A4C" w:rsidP="008A6A4C">
      <w:pPr>
        <w:pStyle w:val="PL"/>
      </w:pPr>
      <w:r w:rsidRPr="002B60F0">
        <w:t xml:space="preserve">                  $ref: 'TS29571_CommonData.yaml#/components/responses/default'</w:t>
      </w:r>
    </w:p>
    <w:p w14:paraId="331EF731" w14:textId="77777777" w:rsidR="008A6A4C" w:rsidRPr="002B60F0" w:rsidRDefault="008A6A4C" w:rsidP="008A6A4C">
      <w:pPr>
        <w:pStyle w:val="PL"/>
      </w:pPr>
      <w:r w:rsidRPr="002B60F0">
        <w:t xml:space="preserve">  /sm-policies/{smPolicyId}:</w:t>
      </w:r>
    </w:p>
    <w:p w14:paraId="45FDD15E" w14:textId="77777777" w:rsidR="008A6A4C" w:rsidRPr="002B60F0" w:rsidRDefault="008A6A4C" w:rsidP="008A6A4C">
      <w:pPr>
        <w:pStyle w:val="PL"/>
      </w:pPr>
      <w:r w:rsidRPr="002B60F0">
        <w:t xml:space="preserve">    get:</w:t>
      </w:r>
    </w:p>
    <w:p w14:paraId="3555D053" w14:textId="77777777" w:rsidR="008A6A4C" w:rsidRPr="002B60F0" w:rsidRDefault="008A6A4C" w:rsidP="008A6A4C">
      <w:pPr>
        <w:pStyle w:val="PL"/>
      </w:pPr>
      <w:r w:rsidRPr="002B60F0">
        <w:t xml:space="preserve">      summary: Read an Individual SM Policy</w:t>
      </w:r>
    </w:p>
    <w:p w14:paraId="3825DD70" w14:textId="77777777" w:rsidR="008A6A4C" w:rsidRPr="002B60F0" w:rsidRDefault="008A6A4C" w:rsidP="008A6A4C">
      <w:pPr>
        <w:pStyle w:val="PL"/>
      </w:pPr>
      <w:r w:rsidRPr="002B60F0">
        <w:t xml:space="preserve">      operationId: GetSMPolicy</w:t>
      </w:r>
    </w:p>
    <w:p w14:paraId="1FACF100" w14:textId="77777777" w:rsidR="008A6A4C" w:rsidRPr="002B60F0" w:rsidRDefault="008A6A4C" w:rsidP="008A6A4C">
      <w:pPr>
        <w:pStyle w:val="PL"/>
      </w:pPr>
      <w:r w:rsidRPr="002B60F0">
        <w:t xml:space="preserve">      tags:</w:t>
      </w:r>
    </w:p>
    <w:p w14:paraId="48A64246" w14:textId="77777777" w:rsidR="008A6A4C" w:rsidRPr="002B60F0" w:rsidRDefault="008A6A4C" w:rsidP="008A6A4C">
      <w:pPr>
        <w:pStyle w:val="PL"/>
      </w:pPr>
      <w:r w:rsidRPr="002B60F0">
        <w:t xml:space="preserve">        - Individual SM Policy (Document)</w:t>
      </w:r>
    </w:p>
    <w:p w14:paraId="2D4956E4" w14:textId="77777777" w:rsidR="008A6A4C" w:rsidRPr="002B60F0" w:rsidRDefault="008A6A4C" w:rsidP="008A6A4C">
      <w:pPr>
        <w:pStyle w:val="PL"/>
      </w:pPr>
      <w:r w:rsidRPr="002B60F0">
        <w:t xml:space="preserve">      parameters:</w:t>
      </w:r>
    </w:p>
    <w:p w14:paraId="71972C09" w14:textId="77777777" w:rsidR="008A6A4C" w:rsidRPr="002B60F0" w:rsidRDefault="008A6A4C" w:rsidP="008A6A4C">
      <w:pPr>
        <w:pStyle w:val="PL"/>
      </w:pPr>
      <w:r w:rsidRPr="002B60F0">
        <w:t xml:space="preserve">        - name: smPolicyId</w:t>
      </w:r>
    </w:p>
    <w:p w14:paraId="4F8152D9" w14:textId="77777777" w:rsidR="008A6A4C" w:rsidRPr="002B60F0" w:rsidRDefault="008A6A4C" w:rsidP="008A6A4C">
      <w:pPr>
        <w:pStyle w:val="PL"/>
      </w:pPr>
      <w:r w:rsidRPr="002B60F0">
        <w:t xml:space="preserve">          in: path</w:t>
      </w:r>
    </w:p>
    <w:p w14:paraId="2F543928" w14:textId="77777777" w:rsidR="008A6A4C" w:rsidRPr="002B60F0" w:rsidRDefault="008A6A4C" w:rsidP="008A6A4C">
      <w:pPr>
        <w:pStyle w:val="PL"/>
      </w:pPr>
      <w:r w:rsidRPr="002B60F0">
        <w:t xml:space="preserve">          description: Identifier of a policy association.</w:t>
      </w:r>
    </w:p>
    <w:p w14:paraId="4D2183B4" w14:textId="77777777" w:rsidR="008A6A4C" w:rsidRPr="002B60F0" w:rsidRDefault="008A6A4C" w:rsidP="008A6A4C">
      <w:pPr>
        <w:pStyle w:val="PL"/>
      </w:pPr>
      <w:r w:rsidRPr="002B60F0">
        <w:t xml:space="preserve">          required: true</w:t>
      </w:r>
    </w:p>
    <w:p w14:paraId="19C677DF" w14:textId="77777777" w:rsidR="008A6A4C" w:rsidRPr="002B60F0" w:rsidRDefault="008A6A4C" w:rsidP="008A6A4C">
      <w:pPr>
        <w:pStyle w:val="PL"/>
      </w:pPr>
      <w:r w:rsidRPr="002B60F0">
        <w:t xml:space="preserve">          schema:</w:t>
      </w:r>
    </w:p>
    <w:p w14:paraId="6DF15391" w14:textId="77777777" w:rsidR="008A6A4C" w:rsidRPr="002B60F0" w:rsidRDefault="008A6A4C" w:rsidP="008A6A4C">
      <w:pPr>
        <w:pStyle w:val="PL"/>
      </w:pPr>
      <w:r w:rsidRPr="002B60F0">
        <w:t xml:space="preserve">            type: string</w:t>
      </w:r>
    </w:p>
    <w:p w14:paraId="5E1FCC4C" w14:textId="77777777" w:rsidR="008A6A4C" w:rsidRPr="002B60F0" w:rsidRDefault="008A6A4C" w:rsidP="008A6A4C">
      <w:pPr>
        <w:pStyle w:val="PL"/>
      </w:pPr>
      <w:r w:rsidRPr="002B60F0">
        <w:t xml:space="preserve">      responses:</w:t>
      </w:r>
    </w:p>
    <w:p w14:paraId="04ED6BBC" w14:textId="77777777" w:rsidR="008A6A4C" w:rsidRPr="002B60F0" w:rsidRDefault="008A6A4C" w:rsidP="008A6A4C">
      <w:pPr>
        <w:pStyle w:val="PL"/>
      </w:pPr>
      <w:r w:rsidRPr="002B60F0">
        <w:t xml:space="preserve">        '200':</w:t>
      </w:r>
    </w:p>
    <w:p w14:paraId="234AC2E5" w14:textId="77777777" w:rsidR="008A6A4C" w:rsidRPr="002B60F0" w:rsidRDefault="008A6A4C" w:rsidP="008A6A4C">
      <w:pPr>
        <w:pStyle w:val="PL"/>
      </w:pPr>
      <w:r w:rsidRPr="002B60F0">
        <w:t xml:space="preserve">          description: OK. Resource representation is returned.</w:t>
      </w:r>
    </w:p>
    <w:p w14:paraId="06239C7E" w14:textId="77777777" w:rsidR="008A6A4C" w:rsidRPr="002B60F0" w:rsidRDefault="008A6A4C" w:rsidP="008A6A4C">
      <w:pPr>
        <w:pStyle w:val="PL"/>
      </w:pPr>
      <w:r w:rsidRPr="002B60F0">
        <w:t xml:space="preserve">          content:</w:t>
      </w:r>
    </w:p>
    <w:p w14:paraId="1F374453" w14:textId="77777777" w:rsidR="008A6A4C" w:rsidRPr="002B60F0" w:rsidRDefault="008A6A4C" w:rsidP="008A6A4C">
      <w:pPr>
        <w:pStyle w:val="PL"/>
      </w:pPr>
      <w:r w:rsidRPr="002B60F0">
        <w:t xml:space="preserve">            application/json:</w:t>
      </w:r>
    </w:p>
    <w:p w14:paraId="2644E09F" w14:textId="77777777" w:rsidR="008A6A4C" w:rsidRPr="002B60F0" w:rsidRDefault="008A6A4C" w:rsidP="008A6A4C">
      <w:pPr>
        <w:pStyle w:val="PL"/>
      </w:pPr>
      <w:r w:rsidRPr="002B60F0">
        <w:t xml:space="preserve">              schema:</w:t>
      </w:r>
    </w:p>
    <w:p w14:paraId="3B69FDA4" w14:textId="77777777" w:rsidR="008A6A4C" w:rsidRPr="002B60F0" w:rsidRDefault="008A6A4C" w:rsidP="008A6A4C">
      <w:pPr>
        <w:pStyle w:val="PL"/>
      </w:pPr>
      <w:r w:rsidRPr="002B60F0">
        <w:t xml:space="preserve">                $ref: '#/components/schemas/SmPolicyControl'</w:t>
      </w:r>
    </w:p>
    <w:p w14:paraId="6C345A29" w14:textId="77777777" w:rsidR="008A6A4C" w:rsidRPr="002B60F0" w:rsidRDefault="008A6A4C" w:rsidP="008A6A4C">
      <w:pPr>
        <w:pStyle w:val="PL"/>
      </w:pPr>
      <w:r w:rsidRPr="002B60F0">
        <w:t xml:space="preserve">        '307':</w:t>
      </w:r>
    </w:p>
    <w:p w14:paraId="2F73D214" w14:textId="77777777" w:rsidR="008A6A4C" w:rsidRPr="002B60F0" w:rsidRDefault="008A6A4C" w:rsidP="008A6A4C">
      <w:pPr>
        <w:pStyle w:val="PL"/>
      </w:pPr>
      <w:r w:rsidRPr="002B60F0">
        <w:t xml:space="preserve">          $ref: 'TS29571_CommonData.yaml#/components/responses/307'</w:t>
      </w:r>
    </w:p>
    <w:p w14:paraId="094F146C" w14:textId="77777777" w:rsidR="008A6A4C" w:rsidRPr="002B60F0" w:rsidRDefault="008A6A4C" w:rsidP="008A6A4C">
      <w:pPr>
        <w:pStyle w:val="PL"/>
      </w:pPr>
      <w:r w:rsidRPr="002B60F0">
        <w:t xml:space="preserve">        '308':</w:t>
      </w:r>
    </w:p>
    <w:p w14:paraId="39CF2DD4" w14:textId="77777777" w:rsidR="008A6A4C" w:rsidRPr="002B60F0" w:rsidRDefault="008A6A4C" w:rsidP="008A6A4C">
      <w:pPr>
        <w:pStyle w:val="PL"/>
      </w:pPr>
      <w:r w:rsidRPr="002B60F0">
        <w:t xml:space="preserve">          $ref: 'TS29571_CommonData.yaml#/components/responses/308'</w:t>
      </w:r>
    </w:p>
    <w:p w14:paraId="5C1DF980" w14:textId="77777777" w:rsidR="008A6A4C" w:rsidRPr="002B60F0" w:rsidRDefault="008A6A4C" w:rsidP="008A6A4C">
      <w:pPr>
        <w:pStyle w:val="PL"/>
      </w:pPr>
      <w:r w:rsidRPr="002B60F0">
        <w:t xml:space="preserve">        '400':</w:t>
      </w:r>
    </w:p>
    <w:p w14:paraId="04F99B64" w14:textId="77777777" w:rsidR="008A6A4C" w:rsidRPr="002B60F0" w:rsidRDefault="008A6A4C" w:rsidP="008A6A4C">
      <w:pPr>
        <w:pStyle w:val="PL"/>
      </w:pPr>
      <w:r w:rsidRPr="002B60F0">
        <w:t xml:space="preserve">          $ref: 'TS29571_CommonData.yaml#/components/responses/400'</w:t>
      </w:r>
    </w:p>
    <w:p w14:paraId="76CAF06A" w14:textId="77777777" w:rsidR="008A6A4C" w:rsidRPr="002B60F0" w:rsidRDefault="008A6A4C" w:rsidP="008A6A4C">
      <w:pPr>
        <w:pStyle w:val="PL"/>
      </w:pPr>
      <w:r w:rsidRPr="002B60F0">
        <w:t xml:space="preserve">        '401':</w:t>
      </w:r>
    </w:p>
    <w:p w14:paraId="62760F56" w14:textId="77777777" w:rsidR="008A6A4C" w:rsidRPr="002B60F0" w:rsidRDefault="008A6A4C" w:rsidP="008A6A4C">
      <w:pPr>
        <w:pStyle w:val="PL"/>
      </w:pPr>
      <w:r w:rsidRPr="002B60F0">
        <w:t xml:space="preserve">          $ref: 'TS29571_CommonData.yaml#/components/responses/401'</w:t>
      </w:r>
    </w:p>
    <w:p w14:paraId="663747C2" w14:textId="77777777" w:rsidR="008A6A4C" w:rsidRPr="002B60F0" w:rsidRDefault="008A6A4C" w:rsidP="008A6A4C">
      <w:pPr>
        <w:pStyle w:val="PL"/>
      </w:pPr>
      <w:r w:rsidRPr="002B60F0">
        <w:t xml:space="preserve">        '403':</w:t>
      </w:r>
    </w:p>
    <w:p w14:paraId="71C8BE6E" w14:textId="77777777" w:rsidR="008A6A4C" w:rsidRPr="002B60F0" w:rsidRDefault="008A6A4C" w:rsidP="008A6A4C">
      <w:pPr>
        <w:pStyle w:val="PL"/>
      </w:pPr>
      <w:r w:rsidRPr="002B60F0">
        <w:t xml:space="preserve">          $ref: 'TS29571_CommonData.yaml#/components/responses/403'</w:t>
      </w:r>
    </w:p>
    <w:p w14:paraId="3D3E83D0" w14:textId="77777777" w:rsidR="008A6A4C" w:rsidRPr="002B60F0" w:rsidRDefault="008A6A4C" w:rsidP="008A6A4C">
      <w:pPr>
        <w:pStyle w:val="PL"/>
      </w:pPr>
      <w:r w:rsidRPr="002B60F0">
        <w:t xml:space="preserve">        '404':</w:t>
      </w:r>
    </w:p>
    <w:p w14:paraId="22539429" w14:textId="77777777" w:rsidR="008A6A4C" w:rsidRPr="002B60F0" w:rsidRDefault="008A6A4C" w:rsidP="008A6A4C">
      <w:pPr>
        <w:pStyle w:val="PL"/>
      </w:pPr>
      <w:r w:rsidRPr="002B60F0">
        <w:t xml:space="preserve">          $ref: 'TS29571_CommonData.yaml#/components/responses/404'</w:t>
      </w:r>
    </w:p>
    <w:p w14:paraId="7B67BB50" w14:textId="77777777" w:rsidR="008A6A4C" w:rsidRPr="002B60F0" w:rsidRDefault="008A6A4C" w:rsidP="008A6A4C">
      <w:pPr>
        <w:pStyle w:val="PL"/>
      </w:pPr>
      <w:r w:rsidRPr="002B60F0">
        <w:t xml:space="preserve">        '406':</w:t>
      </w:r>
    </w:p>
    <w:p w14:paraId="5589E4C5" w14:textId="77777777" w:rsidR="008A6A4C" w:rsidRPr="002B60F0" w:rsidRDefault="008A6A4C" w:rsidP="008A6A4C">
      <w:pPr>
        <w:pStyle w:val="PL"/>
      </w:pPr>
      <w:r w:rsidRPr="002B60F0">
        <w:t xml:space="preserve">          $ref: 'TS29571_CommonData.yaml#/components/responses/406'</w:t>
      </w:r>
    </w:p>
    <w:p w14:paraId="261A4B62" w14:textId="77777777" w:rsidR="008A6A4C" w:rsidRPr="002B60F0" w:rsidRDefault="008A6A4C" w:rsidP="008A6A4C">
      <w:pPr>
        <w:pStyle w:val="PL"/>
      </w:pPr>
      <w:r w:rsidRPr="002B60F0">
        <w:t xml:space="preserve">        '429':</w:t>
      </w:r>
    </w:p>
    <w:p w14:paraId="59CAC511" w14:textId="77777777" w:rsidR="008A6A4C" w:rsidRPr="002B60F0" w:rsidRDefault="008A6A4C" w:rsidP="008A6A4C">
      <w:pPr>
        <w:pStyle w:val="PL"/>
      </w:pPr>
      <w:r w:rsidRPr="002B60F0">
        <w:t xml:space="preserve">          $ref: 'TS29571_CommonData.yaml#/components/responses/429'</w:t>
      </w:r>
    </w:p>
    <w:p w14:paraId="52F70E8B" w14:textId="77777777" w:rsidR="008A6A4C" w:rsidRPr="002B60F0" w:rsidRDefault="008A6A4C" w:rsidP="008A6A4C">
      <w:pPr>
        <w:pStyle w:val="PL"/>
      </w:pPr>
      <w:r w:rsidRPr="002B60F0">
        <w:t xml:space="preserve">        '500':</w:t>
      </w:r>
    </w:p>
    <w:p w14:paraId="6AF5BD84" w14:textId="77777777" w:rsidR="008A6A4C" w:rsidRPr="002B60F0" w:rsidRDefault="008A6A4C" w:rsidP="008A6A4C">
      <w:pPr>
        <w:pStyle w:val="PL"/>
      </w:pPr>
      <w:r w:rsidRPr="002B60F0">
        <w:t xml:space="preserve">          $ref: 'TS29571_CommonData.yaml#/components/responses/500'</w:t>
      </w:r>
    </w:p>
    <w:p w14:paraId="707454AE" w14:textId="77777777" w:rsidR="008A6A4C" w:rsidRPr="002B60F0" w:rsidRDefault="008A6A4C" w:rsidP="008A6A4C">
      <w:pPr>
        <w:pStyle w:val="PL"/>
      </w:pPr>
      <w:r w:rsidRPr="002B60F0">
        <w:t xml:space="preserve">        '502':</w:t>
      </w:r>
    </w:p>
    <w:p w14:paraId="39E18E6C" w14:textId="77777777" w:rsidR="008A6A4C" w:rsidRPr="002B60F0" w:rsidRDefault="008A6A4C" w:rsidP="008A6A4C">
      <w:pPr>
        <w:pStyle w:val="PL"/>
      </w:pPr>
      <w:r w:rsidRPr="002B60F0">
        <w:t xml:space="preserve">          $ref: 'TS29571_CommonData.yaml#/components/responses/502'</w:t>
      </w:r>
    </w:p>
    <w:p w14:paraId="1D219EC7" w14:textId="77777777" w:rsidR="008A6A4C" w:rsidRPr="002B60F0" w:rsidRDefault="008A6A4C" w:rsidP="008A6A4C">
      <w:pPr>
        <w:pStyle w:val="PL"/>
      </w:pPr>
      <w:r w:rsidRPr="002B60F0">
        <w:t xml:space="preserve">        '503':</w:t>
      </w:r>
    </w:p>
    <w:p w14:paraId="2DD4EE18" w14:textId="77777777" w:rsidR="008A6A4C" w:rsidRPr="002B60F0" w:rsidRDefault="008A6A4C" w:rsidP="008A6A4C">
      <w:pPr>
        <w:pStyle w:val="PL"/>
      </w:pPr>
      <w:r w:rsidRPr="002B60F0">
        <w:t xml:space="preserve">          $ref: 'TS29571_CommonData.yaml#/components/responses/503'</w:t>
      </w:r>
    </w:p>
    <w:p w14:paraId="5CBED23A" w14:textId="77777777" w:rsidR="008A6A4C" w:rsidRPr="002B60F0" w:rsidRDefault="008A6A4C" w:rsidP="008A6A4C">
      <w:pPr>
        <w:pStyle w:val="PL"/>
      </w:pPr>
      <w:r w:rsidRPr="002B60F0">
        <w:t xml:space="preserve">        default:</w:t>
      </w:r>
    </w:p>
    <w:p w14:paraId="1F93EE2A" w14:textId="77777777" w:rsidR="008A6A4C" w:rsidRPr="002B60F0" w:rsidRDefault="008A6A4C" w:rsidP="008A6A4C">
      <w:pPr>
        <w:pStyle w:val="PL"/>
      </w:pPr>
      <w:r w:rsidRPr="002B60F0">
        <w:lastRenderedPageBreak/>
        <w:t xml:space="preserve">          $ref: 'TS29571_CommonData.yaml#/components/responses/default'</w:t>
      </w:r>
    </w:p>
    <w:p w14:paraId="092474BD" w14:textId="77777777" w:rsidR="008A6A4C" w:rsidRPr="002B60F0" w:rsidRDefault="008A6A4C" w:rsidP="008A6A4C">
      <w:pPr>
        <w:pStyle w:val="PL"/>
      </w:pPr>
      <w:r w:rsidRPr="002B60F0">
        <w:t xml:space="preserve">  /sm-policies/{smPolicyId}/update:</w:t>
      </w:r>
    </w:p>
    <w:p w14:paraId="569F21F8" w14:textId="77777777" w:rsidR="008A6A4C" w:rsidRPr="002B60F0" w:rsidRDefault="008A6A4C" w:rsidP="008A6A4C">
      <w:pPr>
        <w:pStyle w:val="PL"/>
      </w:pPr>
      <w:r w:rsidRPr="002B60F0">
        <w:t xml:space="preserve">    post:</w:t>
      </w:r>
    </w:p>
    <w:p w14:paraId="31E7007C" w14:textId="77777777" w:rsidR="008A6A4C" w:rsidRPr="002B60F0" w:rsidRDefault="008A6A4C" w:rsidP="008A6A4C">
      <w:pPr>
        <w:pStyle w:val="PL"/>
      </w:pPr>
      <w:r w:rsidRPr="002B60F0">
        <w:t xml:space="preserve">      summary: Update an existing Individual SM Policy</w:t>
      </w:r>
    </w:p>
    <w:p w14:paraId="060A6347" w14:textId="77777777" w:rsidR="008A6A4C" w:rsidRPr="002B60F0" w:rsidRDefault="008A6A4C" w:rsidP="008A6A4C">
      <w:pPr>
        <w:pStyle w:val="PL"/>
      </w:pPr>
      <w:r w:rsidRPr="002B60F0">
        <w:t xml:space="preserve">      operationId: UpdateSMPolicy</w:t>
      </w:r>
    </w:p>
    <w:p w14:paraId="578F402E" w14:textId="77777777" w:rsidR="008A6A4C" w:rsidRPr="002B60F0" w:rsidRDefault="008A6A4C" w:rsidP="008A6A4C">
      <w:pPr>
        <w:pStyle w:val="PL"/>
      </w:pPr>
      <w:r w:rsidRPr="002B60F0">
        <w:t xml:space="preserve">      tags:</w:t>
      </w:r>
    </w:p>
    <w:p w14:paraId="2D9E170E" w14:textId="77777777" w:rsidR="008A6A4C" w:rsidRPr="002B60F0" w:rsidRDefault="008A6A4C" w:rsidP="008A6A4C">
      <w:pPr>
        <w:pStyle w:val="PL"/>
      </w:pPr>
      <w:r w:rsidRPr="002B60F0">
        <w:t xml:space="preserve">        - Individual SM Policy (Document)</w:t>
      </w:r>
    </w:p>
    <w:p w14:paraId="24E72E9B" w14:textId="77777777" w:rsidR="008A6A4C" w:rsidRPr="002B60F0" w:rsidRDefault="008A6A4C" w:rsidP="008A6A4C">
      <w:pPr>
        <w:pStyle w:val="PL"/>
      </w:pPr>
      <w:r w:rsidRPr="002B60F0">
        <w:t xml:space="preserve">      requestBody:</w:t>
      </w:r>
    </w:p>
    <w:p w14:paraId="53F3C4D4" w14:textId="77777777" w:rsidR="008A6A4C" w:rsidRPr="002B60F0" w:rsidRDefault="008A6A4C" w:rsidP="008A6A4C">
      <w:pPr>
        <w:pStyle w:val="PL"/>
      </w:pPr>
      <w:r w:rsidRPr="002B60F0">
        <w:t xml:space="preserve">        required: true</w:t>
      </w:r>
    </w:p>
    <w:p w14:paraId="49D2CEA9" w14:textId="77777777" w:rsidR="008A6A4C" w:rsidRPr="002B60F0" w:rsidRDefault="008A6A4C" w:rsidP="008A6A4C">
      <w:pPr>
        <w:pStyle w:val="PL"/>
      </w:pPr>
      <w:r w:rsidRPr="002B60F0">
        <w:t xml:space="preserve">        content:</w:t>
      </w:r>
    </w:p>
    <w:p w14:paraId="374EF479" w14:textId="77777777" w:rsidR="008A6A4C" w:rsidRPr="002B60F0" w:rsidRDefault="008A6A4C" w:rsidP="008A6A4C">
      <w:pPr>
        <w:pStyle w:val="PL"/>
      </w:pPr>
      <w:r w:rsidRPr="002B60F0">
        <w:t xml:space="preserve">          application/json:</w:t>
      </w:r>
    </w:p>
    <w:p w14:paraId="6B059FF2" w14:textId="77777777" w:rsidR="008A6A4C" w:rsidRPr="002B60F0" w:rsidRDefault="008A6A4C" w:rsidP="008A6A4C">
      <w:pPr>
        <w:pStyle w:val="PL"/>
      </w:pPr>
      <w:r w:rsidRPr="002B60F0">
        <w:t xml:space="preserve">            schema:</w:t>
      </w:r>
    </w:p>
    <w:p w14:paraId="51D5E686" w14:textId="77777777" w:rsidR="008A6A4C" w:rsidRPr="002B60F0" w:rsidRDefault="008A6A4C" w:rsidP="008A6A4C">
      <w:pPr>
        <w:pStyle w:val="PL"/>
      </w:pPr>
      <w:r w:rsidRPr="002B60F0">
        <w:t xml:space="preserve">              $ref: '#/components/schemas/SmPolicyUpdateContextData'</w:t>
      </w:r>
    </w:p>
    <w:p w14:paraId="15F973D4" w14:textId="77777777" w:rsidR="008A6A4C" w:rsidRPr="002B60F0" w:rsidRDefault="008A6A4C" w:rsidP="008A6A4C">
      <w:pPr>
        <w:pStyle w:val="PL"/>
      </w:pPr>
      <w:r w:rsidRPr="002B60F0">
        <w:t xml:space="preserve">      parameters:</w:t>
      </w:r>
    </w:p>
    <w:p w14:paraId="1DDD5AFE" w14:textId="77777777" w:rsidR="008A6A4C" w:rsidRPr="002B60F0" w:rsidRDefault="008A6A4C" w:rsidP="008A6A4C">
      <w:pPr>
        <w:pStyle w:val="PL"/>
      </w:pPr>
      <w:r w:rsidRPr="002B60F0">
        <w:t xml:space="preserve">        - name: smPolicyId</w:t>
      </w:r>
    </w:p>
    <w:p w14:paraId="4FF886FB" w14:textId="77777777" w:rsidR="008A6A4C" w:rsidRPr="002B60F0" w:rsidRDefault="008A6A4C" w:rsidP="008A6A4C">
      <w:pPr>
        <w:pStyle w:val="PL"/>
      </w:pPr>
      <w:r w:rsidRPr="002B60F0">
        <w:t xml:space="preserve">          in: path</w:t>
      </w:r>
    </w:p>
    <w:p w14:paraId="0C5F3AAE" w14:textId="77777777" w:rsidR="008A6A4C" w:rsidRPr="002B60F0" w:rsidRDefault="008A6A4C" w:rsidP="008A6A4C">
      <w:pPr>
        <w:pStyle w:val="PL"/>
      </w:pPr>
      <w:r w:rsidRPr="002B60F0">
        <w:t xml:space="preserve">          description: Identifier of a policy association.</w:t>
      </w:r>
    </w:p>
    <w:p w14:paraId="3C5AE37A" w14:textId="77777777" w:rsidR="008A6A4C" w:rsidRPr="002B60F0" w:rsidRDefault="008A6A4C" w:rsidP="008A6A4C">
      <w:pPr>
        <w:pStyle w:val="PL"/>
      </w:pPr>
      <w:r w:rsidRPr="002B60F0">
        <w:t xml:space="preserve">          required: true</w:t>
      </w:r>
    </w:p>
    <w:p w14:paraId="05D596FE" w14:textId="77777777" w:rsidR="008A6A4C" w:rsidRPr="002B60F0" w:rsidRDefault="008A6A4C" w:rsidP="008A6A4C">
      <w:pPr>
        <w:pStyle w:val="PL"/>
      </w:pPr>
      <w:r w:rsidRPr="002B60F0">
        <w:t xml:space="preserve">          schema:</w:t>
      </w:r>
    </w:p>
    <w:p w14:paraId="6E0E2F50" w14:textId="77777777" w:rsidR="008A6A4C" w:rsidRPr="002B60F0" w:rsidRDefault="008A6A4C" w:rsidP="008A6A4C">
      <w:pPr>
        <w:pStyle w:val="PL"/>
      </w:pPr>
      <w:r w:rsidRPr="002B60F0">
        <w:t xml:space="preserve">            type: string</w:t>
      </w:r>
    </w:p>
    <w:p w14:paraId="313A143D" w14:textId="77777777" w:rsidR="008A6A4C" w:rsidRPr="002B60F0" w:rsidRDefault="008A6A4C" w:rsidP="008A6A4C">
      <w:pPr>
        <w:pStyle w:val="PL"/>
      </w:pPr>
      <w:r w:rsidRPr="002B60F0">
        <w:t xml:space="preserve">      responses:</w:t>
      </w:r>
    </w:p>
    <w:p w14:paraId="1C272B86" w14:textId="77777777" w:rsidR="008A6A4C" w:rsidRPr="002B60F0" w:rsidRDefault="008A6A4C" w:rsidP="008A6A4C">
      <w:pPr>
        <w:pStyle w:val="PL"/>
      </w:pPr>
      <w:r w:rsidRPr="002B60F0">
        <w:t xml:space="preserve">        '200':</w:t>
      </w:r>
    </w:p>
    <w:p w14:paraId="25BD7279" w14:textId="77777777" w:rsidR="008A6A4C" w:rsidRPr="002B60F0" w:rsidRDefault="008A6A4C" w:rsidP="008A6A4C">
      <w:pPr>
        <w:pStyle w:val="PL"/>
      </w:pPr>
      <w:r w:rsidRPr="002B60F0">
        <w:t xml:space="preserve">          description: OK. Updated policies are returned</w:t>
      </w:r>
    </w:p>
    <w:p w14:paraId="6FDD47AC" w14:textId="77777777" w:rsidR="008A6A4C" w:rsidRPr="002B60F0" w:rsidRDefault="008A6A4C" w:rsidP="008A6A4C">
      <w:pPr>
        <w:pStyle w:val="PL"/>
      </w:pPr>
      <w:r w:rsidRPr="002B60F0">
        <w:t xml:space="preserve">          content:</w:t>
      </w:r>
    </w:p>
    <w:p w14:paraId="171388C6" w14:textId="77777777" w:rsidR="008A6A4C" w:rsidRPr="002B60F0" w:rsidRDefault="008A6A4C" w:rsidP="008A6A4C">
      <w:pPr>
        <w:pStyle w:val="PL"/>
      </w:pPr>
      <w:r w:rsidRPr="002B60F0">
        <w:t xml:space="preserve">            application/json:</w:t>
      </w:r>
    </w:p>
    <w:p w14:paraId="6372CDFF" w14:textId="77777777" w:rsidR="008A6A4C" w:rsidRPr="002B60F0" w:rsidRDefault="008A6A4C" w:rsidP="008A6A4C">
      <w:pPr>
        <w:pStyle w:val="PL"/>
      </w:pPr>
      <w:r w:rsidRPr="002B60F0">
        <w:t xml:space="preserve">              schema:</w:t>
      </w:r>
    </w:p>
    <w:p w14:paraId="4655A713" w14:textId="77777777" w:rsidR="008A6A4C" w:rsidRPr="002B60F0" w:rsidRDefault="008A6A4C" w:rsidP="008A6A4C">
      <w:pPr>
        <w:pStyle w:val="PL"/>
      </w:pPr>
      <w:r w:rsidRPr="002B60F0">
        <w:t xml:space="preserve">                $ref: '#/components/schemas/SmPolicyDecision'</w:t>
      </w:r>
    </w:p>
    <w:p w14:paraId="5EF74BE8" w14:textId="77777777" w:rsidR="008A6A4C" w:rsidRPr="002B60F0" w:rsidRDefault="008A6A4C" w:rsidP="008A6A4C">
      <w:pPr>
        <w:pStyle w:val="PL"/>
      </w:pPr>
      <w:r w:rsidRPr="002B60F0">
        <w:t xml:space="preserve">        '307':</w:t>
      </w:r>
    </w:p>
    <w:p w14:paraId="5027F279" w14:textId="77777777" w:rsidR="008A6A4C" w:rsidRPr="002B60F0" w:rsidRDefault="008A6A4C" w:rsidP="008A6A4C">
      <w:pPr>
        <w:pStyle w:val="PL"/>
      </w:pPr>
      <w:r w:rsidRPr="002B60F0">
        <w:t xml:space="preserve">          $ref: 'TS29571_CommonData.yaml#/components/responses/307'</w:t>
      </w:r>
    </w:p>
    <w:p w14:paraId="278DFB14" w14:textId="77777777" w:rsidR="008A6A4C" w:rsidRPr="002B60F0" w:rsidRDefault="008A6A4C" w:rsidP="008A6A4C">
      <w:pPr>
        <w:pStyle w:val="PL"/>
      </w:pPr>
      <w:r w:rsidRPr="002B60F0">
        <w:t xml:space="preserve">        '308':</w:t>
      </w:r>
    </w:p>
    <w:p w14:paraId="0CE5F00E" w14:textId="77777777" w:rsidR="008A6A4C" w:rsidRPr="002B60F0" w:rsidRDefault="008A6A4C" w:rsidP="008A6A4C">
      <w:pPr>
        <w:pStyle w:val="PL"/>
      </w:pPr>
      <w:r w:rsidRPr="002B60F0">
        <w:t xml:space="preserve">          $ref: 'TS29571_CommonData.yaml#/components/responses/308'</w:t>
      </w:r>
    </w:p>
    <w:p w14:paraId="6C370EFE" w14:textId="77777777" w:rsidR="008A6A4C" w:rsidRPr="002B60F0" w:rsidRDefault="008A6A4C" w:rsidP="008A6A4C">
      <w:pPr>
        <w:pStyle w:val="PL"/>
      </w:pPr>
      <w:r w:rsidRPr="002B60F0">
        <w:t xml:space="preserve">        '400':</w:t>
      </w:r>
    </w:p>
    <w:p w14:paraId="1747122C" w14:textId="77777777" w:rsidR="008A6A4C" w:rsidRPr="002B60F0" w:rsidRDefault="008A6A4C" w:rsidP="008A6A4C">
      <w:pPr>
        <w:pStyle w:val="PL"/>
      </w:pPr>
      <w:r w:rsidRPr="002B60F0">
        <w:t xml:space="preserve">          $ref: 'TS29571_CommonData.yaml#/components/responses/400'</w:t>
      </w:r>
    </w:p>
    <w:p w14:paraId="1C90EB0B" w14:textId="77777777" w:rsidR="008A6A4C" w:rsidRPr="002B60F0" w:rsidRDefault="008A6A4C" w:rsidP="008A6A4C">
      <w:pPr>
        <w:pStyle w:val="PL"/>
      </w:pPr>
      <w:r w:rsidRPr="002B60F0">
        <w:t xml:space="preserve">        '401':</w:t>
      </w:r>
    </w:p>
    <w:p w14:paraId="7E95BC4A" w14:textId="77777777" w:rsidR="008A6A4C" w:rsidRPr="002B60F0" w:rsidRDefault="008A6A4C" w:rsidP="008A6A4C">
      <w:pPr>
        <w:pStyle w:val="PL"/>
      </w:pPr>
      <w:r w:rsidRPr="002B60F0">
        <w:t xml:space="preserve">          $ref: 'TS29571_CommonData.yaml#/components/responses/401'</w:t>
      </w:r>
    </w:p>
    <w:p w14:paraId="51656508" w14:textId="77777777" w:rsidR="008A6A4C" w:rsidRPr="002B60F0" w:rsidRDefault="008A6A4C" w:rsidP="008A6A4C">
      <w:pPr>
        <w:pStyle w:val="PL"/>
      </w:pPr>
      <w:r w:rsidRPr="002B60F0">
        <w:t xml:space="preserve">        '403':</w:t>
      </w:r>
    </w:p>
    <w:p w14:paraId="39E1D161" w14:textId="77777777" w:rsidR="008A6A4C" w:rsidRPr="002B60F0" w:rsidRDefault="008A6A4C" w:rsidP="008A6A4C">
      <w:pPr>
        <w:pStyle w:val="PL"/>
      </w:pPr>
      <w:r w:rsidRPr="002B60F0">
        <w:t xml:space="preserve">          $ref: 'TS29571_CommonData.yaml#/components/responses/403'</w:t>
      </w:r>
    </w:p>
    <w:p w14:paraId="272A382D" w14:textId="77777777" w:rsidR="008A6A4C" w:rsidRPr="002B60F0" w:rsidRDefault="008A6A4C" w:rsidP="008A6A4C">
      <w:pPr>
        <w:pStyle w:val="PL"/>
      </w:pPr>
      <w:r w:rsidRPr="002B60F0">
        <w:t xml:space="preserve">        '404':</w:t>
      </w:r>
    </w:p>
    <w:p w14:paraId="19B9EA32" w14:textId="77777777" w:rsidR="008A6A4C" w:rsidRPr="002B60F0" w:rsidRDefault="008A6A4C" w:rsidP="008A6A4C">
      <w:pPr>
        <w:pStyle w:val="PL"/>
      </w:pPr>
      <w:r w:rsidRPr="002B60F0">
        <w:t xml:space="preserve">          $ref: 'TS29571_CommonData.yaml#/components/responses/404'</w:t>
      </w:r>
    </w:p>
    <w:p w14:paraId="0C5A3D75" w14:textId="77777777" w:rsidR="008A6A4C" w:rsidRPr="002B60F0" w:rsidRDefault="008A6A4C" w:rsidP="008A6A4C">
      <w:pPr>
        <w:pStyle w:val="PL"/>
      </w:pPr>
      <w:r w:rsidRPr="002B60F0">
        <w:t xml:space="preserve">        '411':</w:t>
      </w:r>
    </w:p>
    <w:p w14:paraId="7CF47B4E" w14:textId="77777777" w:rsidR="008A6A4C" w:rsidRPr="002B60F0" w:rsidRDefault="008A6A4C" w:rsidP="008A6A4C">
      <w:pPr>
        <w:pStyle w:val="PL"/>
      </w:pPr>
      <w:r w:rsidRPr="002B60F0">
        <w:t xml:space="preserve">          $ref: 'TS29571_CommonData.yaml#/components/responses/411'</w:t>
      </w:r>
    </w:p>
    <w:p w14:paraId="4A2B5C51" w14:textId="77777777" w:rsidR="008A6A4C" w:rsidRPr="002B60F0" w:rsidRDefault="008A6A4C" w:rsidP="008A6A4C">
      <w:pPr>
        <w:pStyle w:val="PL"/>
      </w:pPr>
      <w:r w:rsidRPr="002B60F0">
        <w:t xml:space="preserve">        '413':</w:t>
      </w:r>
    </w:p>
    <w:p w14:paraId="7C81685D" w14:textId="77777777" w:rsidR="008A6A4C" w:rsidRPr="002B60F0" w:rsidRDefault="008A6A4C" w:rsidP="008A6A4C">
      <w:pPr>
        <w:pStyle w:val="PL"/>
      </w:pPr>
      <w:r w:rsidRPr="002B60F0">
        <w:t xml:space="preserve">          $ref: 'TS29571_CommonData.yaml#/components/responses/413'</w:t>
      </w:r>
    </w:p>
    <w:p w14:paraId="0B8DA8EE" w14:textId="77777777" w:rsidR="008A6A4C" w:rsidRPr="002B60F0" w:rsidRDefault="008A6A4C" w:rsidP="008A6A4C">
      <w:pPr>
        <w:pStyle w:val="PL"/>
      </w:pPr>
      <w:r w:rsidRPr="002B60F0">
        <w:t xml:space="preserve">        '415':</w:t>
      </w:r>
    </w:p>
    <w:p w14:paraId="549670BA" w14:textId="77777777" w:rsidR="008A6A4C" w:rsidRPr="002B60F0" w:rsidRDefault="008A6A4C" w:rsidP="008A6A4C">
      <w:pPr>
        <w:pStyle w:val="PL"/>
      </w:pPr>
      <w:r w:rsidRPr="002B60F0">
        <w:t xml:space="preserve">          $ref: 'TS29571_CommonData.yaml#/components/responses/415'</w:t>
      </w:r>
    </w:p>
    <w:p w14:paraId="2A6F673D" w14:textId="77777777" w:rsidR="008A6A4C" w:rsidRPr="002B60F0" w:rsidRDefault="008A6A4C" w:rsidP="008A6A4C">
      <w:pPr>
        <w:pStyle w:val="PL"/>
      </w:pPr>
      <w:r w:rsidRPr="002B60F0">
        <w:t xml:space="preserve">        '429':</w:t>
      </w:r>
    </w:p>
    <w:p w14:paraId="0ED85692" w14:textId="77777777" w:rsidR="008A6A4C" w:rsidRPr="002B60F0" w:rsidRDefault="008A6A4C" w:rsidP="008A6A4C">
      <w:pPr>
        <w:pStyle w:val="PL"/>
      </w:pPr>
      <w:r w:rsidRPr="002B60F0">
        <w:t xml:space="preserve">          $ref: 'TS29571_CommonData.yaml#/components/responses/429'</w:t>
      </w:r>
    </w:p>
    <w:p w14:paraId="1C7DD67D" w14:textId="77777777" w:rsidR="008A6A4C" w:rsidRPr="002B60F0" w:rsidRDefault="008A6A4C" w:rsidP="008A6A4C">
      <w:pPr>
        <w:pStyle w:val="PL"/>
      </w:pPr>
      <w:r w:rsidRPr="002B60F0">
        <w:t xml:space="preserve">        '500':</w:t>
      </w:r>
    </w:p>
    <w:p w14:paraId="229A3CC6" w14:textId="77777777" w:rsidR="008A6A4C" w:rsidRPr="002B60F0" w:rsidRDefault="008A6A4C" w:rsidP="008A6A4C">
      <w:pPr>
        <w:pStyle w:val="PL"/>
      </w:pPr>
      <w:r w:rsidRPr="002B60F0">
        <w:t xml:space="preserve">          $ref: 'TS29571_CommonData.yaml#/components/responses/500'</w:t>
      </w:r>
    </w:p>
    <w:p w14:paraId="121A36B9" w14:textId="77777777" w:rsidR="008A6A4C" w:rsidRPr="002B60F0" w:rsidRDefault="008A6A4C" w:rsidP="008A6A4C">
      <w:pPr>
        <w:pStyle w:val="PL"/>
      </w:pPr>
      <w:r w:rsidRPr="002B60F0">
        <w:t xml:space="preserve">        '502':</w:t>
      </w:r>
    </w:p>
    <w:p w14:paraId="12B212EE" w14:textId="77777777" w:rsidR="008A6A4C" w:rsidRPr="002B60F0" w:rsidRDefault="008A6A4C" w:rsidP="008A6A4C">
      <w:pPr>
        <w:pStyle w:val="PL"/>
      </w:pPr>
      <w:r w:rsidRPr="002B60F0">
        <w:t xml:space="preserve">          $ref: 'TS29571_CommonData.yaml#/components/responses/502'</w:t>
      </w:r>
    </w:p>
    <w:p w14:paraId="548CDF05" w14:textId="77777777" w:rsidR="008A6A4C" w:rsidRPr="002B60F0" w:rsidRDefault="008A6A4C" w:rsidP="008A6A4C">
      <w:pPr>
        <w:pStyle w:val="PL"/>
      </w:pPr>
      <w:r w:rsidRPr="002B60F0">
        <w:t xml:space="preserve">        '503':</w:t>
      </w:r>
    </w:p>
    <w:p w14:paraId="3B54A340" w14:textId="77777777" w:rsidR="008A6A4C" w:rsidRPr="002B60F0" w:rsidRDefault="008A6A4C" w:rsidP="008A6A4C">
      <w:pPr>
        <w:pStyle w:val="PL"/>
      </w:pPr>
      <w:r w:rsidRPr="002B60F0">
        <w:t xml:space="preserve">          $ref: 'TS29571_CommonData.yaml#/components/responses/503'</w:t>
      </w:r>
    </w:p>
    <w:p w14:paraId="39079F53" w14:textId="77777777" w:rsidR="008A6A4C" w:rsidRPr="002B60F0" w:rsidRDefault="008A6A4C" w:rsidP="008A6A4C">
      <w:pPr>
        <w:pStyle w:val="PL"/>
      </w:pPr>
      <w:r w:rsidRPr="002B60F0">
        <w:t xml:space="preserve">        default:</w:t>
      </w:r>
    </w:p>
    <w:p w14:paraId="7477FB28" w14:textId="77777777" w:rsidR="008A6A4C" w:rsidRPr="002B60F0" w:rsidRDefault="008A6A4C" w:rsidP="008A6A4C">
      <w:pPr>
        <w:pStyle w:val="PL"/>
      </w:pPr>
      <w:r w:rsidRPr="002B60F0">
        <w:t xml:space="preserve">          $ref: 'TS29571_CommonData.yaml#/components/responses/default'</w:t>
      </w:r>
    </w:p>
    <w:p w14:paraId="39EB1CBA" w14:textId="77777777" w:rsidR="008A6A4C" w:rsidRPr="002B60F0" w:rsidRDefault="008A6A4C" w:rsidP="008A6A4C">
      <w:pPr>
        <w:pStyle w:val="PL"/>
      </w:pPr>
      <w:r w:rsidRPr="002B60F0">
        <w:t xml:space="preserve">  /sm-policies/{smPolicyId}/delete:</w:t>
      </w:r>
    </w:p>
    <w:p w14:paraId="0BB9D454" w14:textId="77777777" w:rsidR="008A6A4C" w:rsidRPr="002B60F0" w:rsidRDefault="008A6A4C" w:rsidP="008A6A4C">
      <w:pPr>
        <w:pStyle w:val="PL"/>
      </w:pPr>
      <w:r w:rsidRPr="002B60F0">
        <w:t xml:space="preserve">    post:</w:t>
      </w:r>
    </w:p>
    <w:p w14:paraId="73135C4D" w14:textId="77777777" w:rsidR="008A6A4C" w:rsidRPr="002B60F0" w:rsidRDefault="008A6A4C" w:rsidP="008A6A4C">
      <w:pPr>
        <w:pStyle w:val="PL"/>
      </w:pPr>
      <w:r w:rsidRPr="002B60F0">
        <w:t xml:space="preserve">      summary: Delete an existing Individual SM Policy.</w:t>
      </w:r>
    </w:p>
    <w:p w14:paraId="48C8E23E" w14:textId="77777777" w:rsidR="008A6A4C" w:rsidRPr="002B60F0" w:rsidRDefault="008A6A4C" w:rsidP="008A6A4C">
      <w:pPr>
        <w:pStyle w:val="PL"/>
      </w:pPr>
      <w:r w:rsidRPr="002B60F0">
        <w:t xml:space="preserve">      operationId: DeleteSMPolicy</w:t>
      </w:r>
    </w:p>
    <w:p w14:paraId="5D9C507E" w14:textId="77777777" w:rsidR="008A6A4C" w:rsidRPr="002B60F0" w:rsidRDefault="008A6A4C" w:rsidP="008A6A4C">
      <w:pPr>
        <w:pStyle w:val="PL"/>
      </w:pPr>
      <w:r w:rsidRPr="002B60F0">
        <w:t xml:space="preserve">      tags:</w:t>
      </w:r>
    </w:p>
    <w:p w14:paraId="50C8E829" w14:textId="77777777" w:rsidR="008A6A4C" w:rsidRPr="002B60F0" w:rsidRDefault="008A6A4C" w:rsidP="008A6A4C">
      <w:pPr>
        <w:pStyle w:val="PL"/>
      </w:pPr>
      <w:r w:rsidRPr="002B60F0">
        <w:t xml:space="preserve">        - Individual SM Policy (Document)</w:t>
      </w:r>
    </w:p>
    <w:p w14:paraId="467F466F" w14:textId="77777777" w:rsidR="008A6A4C" w:rsidRPr="002B60F0" w:rsidRDefault="008A6A4C" w:rsidP="008A6A4C">
      <w:pPr>
        <w:pStyle w:val="PL"/>
      </w:pPr>
      <w:r w:rsidRPr="002B60F0">
        <w:t xml:space="preserve">      requestBody:</w:t>
      </w:r>
    </w:p>
    <w:p w14:paraId="1BBDEC7D" w14:textId="77777777" w:rsidR="008A6A4C" w:rsidRPr="002B60F0" w:rsidRDefault="008A6A4C" w:rsidP="008A6A4C">
      <w:pPr>
        <w:pStyle w:val="PL"/>
      </w:pPr>
      <w:r w:rsidRPr="002B60F0">
        <w:t xml:space="preserve">        required: true</w:t>
      </w:r>
    </w:p>
    <w:p w14:paraId="60263AEB" w14:textId="77777777" w:rsidR="008A6A4C" w:rsidRPr="002B60F0" w:rsidRDefault="008A6A4C" w:rsidP="008A6A4C">
      <w:pPr>
        <w:pStyle w:val="PL"/>
      </w:pPr>
      <w:r w:rsidRPr="002B60F0">
        <w:t xml:space="preserve">        content:</w:t>
      </w:r>
    </w:p>
    <w:p w14:paraId="35AF3C76" w14:textId="77777777" w:rsidR="008A6A4C" w:rsidRPr="002B60F0" w:rsidRDefault="008A6A4C" w:rsidP="008A6A4C">
      <w:pPr>
        <w:pStyle w:val="PL"/>
      </w:pPr>
      <w:r w:rsidRPr="002B60F0">
        <w:t xml:space="preserve">          application/json:</w:t>
      </w:r>
    </w:p>
    <w:p w14:paraId="1EAF54B5" w14:textId="77777777" w:rsidR="008A6A4C" w:rsidRPr="002B60F0" w:rsidRDefault="008A6A4C" w:rsidP="008A6A4C">
      <w:pPr>
        <w:pStyle w:val="PL"/>
      </w:pPr>
      <w:r w:rsidRPr="002B60F0">
        <w:t xml:space="preserve">            schema:</w:t>
      </w:r>
    </w:p>
    <w:p w14:paraId="4751756D" w14:textId="77777777" w:rsidR="008A6A4C" w:rsidRPr="002B60F0" w:rsidRDefault="008A6A4C" w:rsidP="008A6A4C">
      <w:pPr>
        <w:pStyle w:val="PL"/>
      </w:pPr>
      <w:r w:rsidRPr="002B60F0">
        <w:t xml:space="preserve">              $ref: '#/components/schemas/SmPolicyDeleteData'</w:t>
      </w:r>
    </w:p>
    <w:p w14:paraId="1B12AFFD" w14:textId="77777777" w:rsidR="008A6A4C" w:rsidRPr="002B60F0" w:rsidRDefault="008A6A4C" w:rsidP="008A6A4C">
      <w:pPr>
        <w:pStyle w:val="PL"/>
      </w:pPr>
      <w:r w:rsidRPr="002B60F0">
        <w:t xml:space="preserve">      parameters:</w:t>
      </w:r>
    </w:p>
    <w:p w14:paraId="36F64B23" w14:textId="77777777" w:rsidR="008A6A4C" w:rsidRPr="002B60F0" w:rsidRDefault="008A6A4C" w:rsidP="008A6A4C">
      <w:pPr>
        <w:pStyle w:val="PL"/>
      </w:pPr>
      <w:r w:rsidRPr="002B60F0">
        <w:t xml:space="preserve">        - name: smPolicyId</w:t>
      </w:r>
    </w:p>
    <w:p w14:paraId="21AD4978" w14:textId="77777777" w:rsidR="008A6A4C" w:rsidRPr="002B60F0" w:rsidRDefault="008A6A4C" w:rsidP="008A6A4C">
      <w:pPr>
        <w:pStyle w:val="PL"/>
      </w:pPr>
      <w:r w:rsidRPr="002B60F0">
        <w:t xml:space="preserve">          in: path</w:t>
      </w:r>
    </w:p>
    <w:p w14:paraId="0FE84C93" w14:textId="77777777" w:rsidR="008A6A4C" w:rsidRPr="002B60F0" w:rsidRDefault="008A6A4C" w:rsidP="008A6A4C">
      <w:pPr>
        <w:pStyle w:val="PL"/>
      </w:pPr>
      <w:r w:rsidRPr="002B60F0">
        <w:t xml:space="preserve">          description: Identifier of a policy association.</w:t>
      </w:r>
    </w:p>
    <w:p w14:paraId="5DCE5DEB" w14:textId="77777777" w:rsidR="008A6A4C" w:rsidRPr="002B60F0" w:rsidRDefault="008A6A4C" w:rsidP="008A6A4C">
      <w:pPr>
        <w:pStyle w:val="PL"/>
      </w:pPr>
      <w:r w:rsidRPr="002B60F0">
        <w:t xml:space="preserve">          required: true</w:t>
      </w:r>
    </w:p>
    <w:p w14:paraId="50F5FB41" w14:textId="77777777" w:rsidR="008A6A4C" w:rsidRPr="002B60F0" w:rsidRDefault="008A6A4C" w:rsidP="008A6A4C">
      <w:pPr>
        <w:pStyle w:val="PL"/>
      </w:pPr>
      <w:r w:rsidRPr="002B60F0">
        <w:t xml:space="preserve">          schema:</w:t>
      </w:r>
    </w:p>
    <w:p w14:paraId="07B4C243" w14:textId="77777777" w:rsidR="008A6A4C" w:rsidRPr="002B60F0" w:rsidRDefault="008A6A4C" w:rsidP="008A6A4C">
      <w:pPr>
        <w:pStyle w:val="PL"/>
      </w:pPr>
      <w:r w:rsidRPr="002B60F0">
        <w:t xml:space="preserve">            type: string</w:t>
      </w:r>
    </w:p>
    <w:p w14:paraId="3C8D290E" w14:textId="77777777" w:rsidR="008A6A4C" w:rsidRPr="002B60F0" w:rsidRDefault="008A6A4C" w:rsidP="008A6A4C">
      <w:pPr>
        <w:pStyle w:val="PL"/>
      </w:pPr>
      <w:r w:rsidRPr="002B60F0">
        <w:t xml:space="preserve">      responses:</w:t>
      </w:r>
    </w:p>
    <w:p w14:paraId="0E6CD814" w14:textId="77777777" w:rsidR="008A6A4C" w:rsidRPr="002B60F0" w:rsidRDefault="008A6A4C" w:rsidP="008A6A4C">
      <w:pPr>
        <w:pStyle w:val="PL"/>
      </w:pPr>
      <w:r w:rsidRPr="002B60F0">
        <w:t xml:space="preserve">        '204':</w:t>
      </w:r>
    </w:p>
    <w:p w14:paraId="00AA3084" w14:textId="77777777" w:rsidR="008A6A4C" w:rsidRPr="002B60F0" w:rsidRDefault="008A6A4C" w:rsidP="008A6A4C">
      <w:pPr>
        <w:pStyle w:val="PL"/>
      </w:pPr>
      <w:r w:rsidRPr="002B60F0">
        <w:t xml:space="preserve">          description: No content</w:t>
      </w:r>
    </w:p>
    <w:p w14:paraId="1C13E2BD" w14:textId="77777777" w:rsidR="008A6A4C" w:rsidRPr="002B60F0" w:rsidRDefault="008A6A4C" w:rsidP="008A6A4C">
      <w:pPr>
        <w:pStyle w:val="PL"/>
      </w:pPr>
      <w:r w:rsidRPr="002B60F0">
        <w:t xml:space="preserve">        '307':</w:t>
      </w:r>
    </w:p>
    <w:p w14:paraId="41EE3BA3" w14:textId="77777777" w:rsidR="008A6A4C" w:rsidRPr="002B60F0" w:rsidRDefault="008A6A4C" w:rsidP="008A6A4C">
      <w:pPr>
        <w:pStyle w:val="PL"/>
      </w:pPr>
      <w:r w:rsidRPr="002B60F0">
        <w:lastRenderedPageBreak/>
        <w:t xml:space="preserve">          $ref: 'TS29571_CommonData.yaml#/components/responses/307'</w:t>
      </w:r>
    </w:p>
    <w:p w14:paraId="6B72AC6C" w14:textId="77777777" w:rsidR="008A6A4C" w:rsidRPr="002B60F0" w:rsidRDefault="008A6A4C" w:rsidP="008A6A4C">
      <w:pPr>
        <w:pStyle w:val="PL"/>
      </w:pPr>
      <w:r w:rsidRPr="002B60F0">
        <w:t xml:space="preserve">        '308':</w:t>
      </w:r>
    </w:p>
    <w:p w14:paraId="294DA96A" w14:textId="77777777" w:rsidR="008A6A4C" w:rsidRPr="002B60F0" w:rsidRDefault="008A6A4C" w:rsidP="008A6A4C">
      <w:pPr>
        <w:pStyle w:val="PL"/>
      </w:pPr>
      <w:r w:rsidRPr="002B60F0">
        <w:t xml:space="preserve">          $ref: 'TS29571_CommonData.yaml#/components/responses/308'</w:t>
      </w:r>
    </w:p>
    <w:p w14:paraId="23691CDA" w14:textId="77777777" w:rsidR="008A6A4C" w:rsidRPr="002B60F0" w:rsidRDefault="008A6A4C" w:rsidP="008A6A4C">
      <w:pPr>
        <w:pStyle w:val="PL"/>
      </w:pPr>
      <w:r w:rsidRPr="002B60F0">
        <w:t xml:space="preserve">        '400':</w:t>
      </w:r>
    </w:p>
    <w:p w14:paraId="1284ACC4" w14:textId="77777777" w:rsidR="008A6A4C" w:rsidRPr="002B60F0" w:rsidRDefault="008A6A4C" w:rsidP="008A6A4C">
      <w:pPr>
        <w:pStyle w:val="PL"/>
      </w:pPr>
      <w:r w:rsidRPr="002B60F0">
        <w:t xml:space="preserve">          $ref: 'TS29571_CommonData.yaml#/components/responses/400'</w:t>
      </w:r>
    </w:p>
    <w:p w14:paraId="06E49F51" w14:textId="77777777" w:rsidR="008A6A4C" w:rsidRPr="002B60F0" w:rsidRDefault="008A6A4C" w:rsidP="008A6A4C">
      <w:pPr>
        <w:pStyle w:val="PL"/>
      </w:pPr>
      <w:r w:rsidRPr="002B60F0">
        <w:t xml:space="preserve">        '401':</w:t>
      </w:r>
    </w:p>
    <w:p w14:paraId="0BC09E2D" w14:textId="77777777" w:rsidR="008A6A4C" w:rsidRPr="002B60F0" w:rsidRDefault="008A6A4C" w:rsidP="008A6A4C">
      <w:pPr>
        <w:pStyle w:val="PL"/>
      </w:pPr>
      <w:r w:rsidRPr="002B60F0">
        <w:t xml:space="preserve">          $ref: 'TS29571_CommonData.yaml#/components/responses/401'</w:t>
      </w:r>
    </w:p>
    <w:p w14:paraId="7780DD37" w14:textId="77777777" w:rsidR="008A6A4C" w:rsidRPr="002B60F0" w:rsidRDefault="008A6A4C" w:rsidP="008A6A4C">
      <w:pPr>
        <w:pStyle w:val="PL"/>
      </w:pPr>
      <w:r w:rsidRPr="002B60F0">
        <w:t xml:space="preserve">        '403':</w:t>
      </w:r>
    </w:p>
    <w:p w14:paraId="25B38204" w14:textId="77777777" w:rsidR="008A6A4C" w:rsidRPr="002B60F0" w:rsidRDefault="008A6A4C" w:rsidP="008A6A4C">
      <w:pPr>
        <w:pStyle w:val="PL"/>
      </w:pPr>
      <w:r w:rsidRPr="002B60F0">
        <w:t xml:space="preserve">          $ref: 'TS29571_CommonData.yaml#/components/responses/403'</w:t>
      </w:r>
    </w:p>
    <w:p w14:paraId="728F90D1" w14:textId="77777777" w:rsidR="008A6A4C" w:rsidRPr="002B60F0" w:rsidRDefault="008A6A4C" w:rsidP="008A6A4C">
      <w:pPr>
        <w:pStyle w:val="PL"/>
      </w:pPr>
      <w:r w:rsidRPr="002B60F0">
        <w:t xml:space="preserve">        '404':</w:t>
      </w:r>
    </w:p>
    <w:p w14:paraId="08B39911" w14:textId="77777777" w:rsidR="008A6A4C" w:rsidRPr="002B60F0" w:rsidRDefault="008A6A4C" w:rsidP="008A6A4C">
      <w:pPr>
        <w:pStyle w:val="PL"/>
      </w:pPr>
      <w:r w:rsidRPr="002B60F0">
        <w:t xml:space="preserve">          $ref: 'TS29571_CommonData.yaml#/components/responses/404'</w:t>
      </w:r>
    </w:p>
    <w:p w14:paraId="6D03CD75" w14:textId="77777777" w:rsidR="008A6A4C" w:rsidRPr="002B60F0" w:rsidRDefault="008A6A4C" w:rsidP="008A6A4C">
      <w:pPr>
        <w:pStyle w:val="PL"/>
      </w:pPr>
      <w:r w:rsidRPr="002B60F0">
        <w:t xml:space="preserve">        '411':</w:t>
      </w:r>
    </w:p>
    <w:p w14:paraId="45EDE8C1" w14:textId="77777777" w:rsidR="008A6A4C" w:rsidRPr="002B60F0" w:rsidRDefault="008A6A4C" w:rsidP="008A6A4C">
      <w:pPr>
        <w:pStyle w:val="PL"/>
      </w:pPr>
      <w:r w:rsidRPr="002B60F0">
        <w:t xml:space="preserve">          $ref: 'TS29571_CommonData.yaml#/components/responses/411'</w:t>
      </w:r>
    </w:p>
    <w:p w14:paraId="530719A4" w14:textId="77777777" w:rsidR="008A6A4C" w:rsidRPr="002B60F0" w:rsidRDefault="008A6A4C" w:rsidP="008A6A4C">
      <w:pPr>
        <w:pStyle w:val="PL"/>
      </w:pPr>
      <w:r w:rsidRPr="002B60F0">
        <w:t xml:space="preserve">        '413':</w:t>
      </w:r>
    </w:p>
    <w:p w14:paraId="526F8723" w14:textId="77777777" w:rsidR="008A6A4C" w:rsidRPr="002B60F0" w:rsidRDefault="008A6A4C" w:rsidP="008A6A4C">
      <w:pPr>
        <w:pStyle w:val="PL"/>
      </w:pPr>
      <w:r w:rsidRPr="002B60F0">
        <w:t xml:space="preserve">          $ref: 'TS29571_CommonData.yaml#/components/responses/413'</w:t>
      </w:r>
    </w:p>
    <w:p w14:paraId="1BA02C66" w14:textId="77777777" w:rsidR="008A6A4C" w:rsidRPr="002B60F0" w:rsidRDefault="008A6A4C" w:rsidP="008A6A4C">
      <w:pPr>
        <w:pStyle w:val="PL"/>
      </w:pPr>
      <w:r w:rsidRPr="002B60F0">
        <w:t xml:space="preserve">        '415':</w:t>
      </w:r>
    </w:p>
    <w:p w14:paraId="6AD400FF" w14:textId="77777777" w:rsidR="008A6A4C" w:rsidRPr="002B60F0" w:rsidRDefault="008A6A4C" w:rsidP="008A6A4C">
      <w:pPr>
        <w:pStyle w:val="PL"/>
      </w:pPr>
      <w:r w:rsidRPr="002B60F0">
        <w:t xml:space="preserve">          $ref: 'TS29571_CommonData.yaml#/components/responses/415'</w:t>
      </w:r>
    </w:p>
    <w:p w14:paraId="62371C76" w14:textId="77777777" w:rsidR="008A6A4C" w:rsidRPr="002B60F0" w:rsidRDefault="008A6A4C" w:rsidP="008A6A4C">
      <w:pPr>
        <w:pStyle w:val="PL"/>
      </w:pPr>
      <w:r w:rsidRPr="002B60F0">
        <w:t xml:space="preserve">        '429':</w:t>
      </w:r>
    </w:p>
    <w:p w14:paraId="774BD55F" w14:textId="77777777" w:rsidR="008A6A4C" w:rsidRPr="002B60F0" w:rsidRDefault="008A6A4C" w:rsidP="008A6A4C">
      <w:pPr>
        <w:pStyle w:val="PL"/>
      </w:pPr>
      <w:r w:rsidRPr="002B60F0">
        <w:t xml:space="preserve">          $ref: 'TS29571_CommonData.yaml#/components/responses/429'</w:t>
      </w:r>
    </w:p>
    <w:p w14:paraId="33459D0A" w14:textId="77777777" w:rsidR="008A6A4C" w:rsidRPr="002B60F0" w:rsidRDefault="008A6A4C" w:rsidP="008A6A4C">
      <w:pPr>
        <w:pStyle w:val="PL"/>
      </w:pPr>
      <w:r w:rsidRPr="002B60F0">
        <w:t xml:space="preserve">        '502':</w:t>
      </w:r>
    </w:p>
    <w:p w14:paraId="10A66878" w14:textId="77777777" w:rsidR="008A6A4C" w:rsidRPr="002B60F0" w:rsidRDefault="008A6A4C" w:rsidP="008A6A4C">
      <w:pPr>
        <w:pStyle w:val="PL"/>
      </w:pPr>
      <w:r w:rsidRPr="002B60F0">
        <w:t xml:space="preserve">          $ref: 'TS29571_CommonData.yaml#/components/responses/502'</w:t>
      </w:r>
    </w:p>
    <w:p w14:paraId="5B028348" w14:textId="77777777" w:rsidR="008A6A4C" w:rsidRPr="002B60F0" w:rsidRDefault="008A6A4C" w:rsidP="008A6A4C">
      <w:pPr>
        <w:pStyle w:val="PL"/>
      </w:pPr>
      <w:r w:rsidRPr="002B60F0">
        <w:t xml:space="preserve">        '500':</w:t>
      </w:r>
    </w:p>
    <w:p w14:paraId="0A734A22" w14:textId="77777777" w:rsidR="008A6A4C" w:rsidRPr="002B60F0" w:rsidRDefault="008A6A4C" w:rsidP="008A6A4C">
      <w:pPr>
        <w:pStyle w:val="PL"/>
      </w:pPr>
      <w:r w:rsidRPr="002B60F0">
        <w:t xml:space="preserve">          $ref: 'TS29571_CommonData.yaml#/components/responses/500'</w:t>
      </w:r>
    </w:p>
    <w:p w14:paraId="03EFC030" w14:textId="77777777" w:rsidR="008A6A4C" w:rsidRPr="002B60F0" w:rsidRDefault="008A6A4C" w:rsidP="008A6A4C">
      <w:pPr>
        <w:pStyle w:val="PL"/>
      </w:pPr>
      <w:r w:rsidRPr="002B60F0">
        <w:t xml:space="preserve">        '503':</w:t>
      </w:r>
    </w:p>
    <w:p w14:paraId="1FACB001" w14:textId="77777777" w:rsidR="008A6A4C" w:rsidRPr="002B60F0" w:rsidRDefault="008A6A4C" w:rsidP="008A6A4C">
      <w:pPr>
        <w:pStyle w:val="PL"/>
      </w:pPr>
      <w:r w:rsidRPr="002B60F0">
        <w:t xml:space="preserve">          $ref: 'TS29571_CommonData.yaml#/components/responses/503'</w:t>
      </w:r>
    </w:p>
    <w:p w14:paraId="3EE8E38A" w14:textId="77777777" w:rsidR="008A6A4C" w:rsidRPr="002B60F0" w:rsidRDefault="008A6A4C" w:rsidP="008A6A4C">
      <w:pPr>
        <w:pStyle w:val="PL"/>
      </w:pPr>
      <w:r w:rsidRPr="002B60F0">
        <w:t xml:space="preserve">        default:</w:t>
      </w:r>
    </w:p>
    <w:p w14:paraId="076E026C" w14:textId="77777777" w:rsidR="008A6A4C" w:rsidRPr="002B60F0" w:rsidRDefault="008A6A4C" w:rsidP="008A6A4C">
      <w:pPr>
        <w:pStyle w:val="PL"/>
      </w:pPr>
      <w:r w:rsidRPr="002B60F0">
        <w:t xml:space="preserve">          $ref: 'TS29571_CommonData.yaml#/components/responses/default'</w:t>
      </w:r>
    </w:p>
    <w:p w14:paraId="225FA22F" w14:textId="77777777" w:rsidR="008A6A4C" w:rsidRPr="002B60F0" w:rsidRDefault="008A6A4C" w:rsidP="008A6A4C">
      <w:pPr>
        <w:pStyle w:val="PL"/>
      </w:pPr>
    </w:p>
    <w:p w14:paraId="49DD9A59" w14:textId="77777777" w:rsidR="008A6A4C" w:rsidRPr="002B60F0" w:rsidRDefault="008A6A4C" w:rsidP="008A6A4C">
      <w:pPr>
        <w:pStyle w:val="PL"/>
      </w:pPr>
      <w:r w:rsidRPr="002B60F0">
        <w:t>components:</w:t>
      </w:r>
    </w:p>
    <w:p w14:paraId="557727CA" w14:textId="77777777" w:rsidR="008A6A4C" w:rsidRPr="002B60F0" w:rsidRDefault="008A6A4C" w:rsidP="008A6A4C">
      <w:pPr>
        <w:pStyle w:val="PL"/>
      </w:pPr>
      <w:r w:rsidRPr="002B60F0">
        <w:t xml:space="preserve">  securitySchemes:</w:t>
      </w:r>
    </w:p>
    <w:p w14:paraId="573E59F5" w14:textId="77777777" w:rsidR="008A6A4C" w:rsidRPr="002B60F0" w:rsidRDefault="008A6A4C" w:rsidP="008A6A4C">
      <w:pPr>
        <w:pStyle w:val="PL"/>
      </w:pPr>
      <w:r w:rsidRPr="002B60F0">
        <w:t xml:space="preserve">    oAuth2ClientCredentials:</w:t>
      </w:r>
    </w:p>
    <w:p w14:paraId="0E0DE339" w14:textId="77777777" w:rsidR="008A6A4C" w:rsidRPr="002B60F0" w:rsidRDefault="008A6A4C" w:rsidP="008A6A4C">
      <w:pPr>
        <w:pStyle w:val="PL"/>
      </w:pPr>
      <w:r w:rsidRPr="002B60F0">
        <w:t xml:space="preserve">      type: oauth2</w:t>
      </w:r>
    </w:p>
    <w:p w14:paraId="45D2C5AB" w14:textId="77777777" w:rsidR="008A6A4C" w:rsidRPr="002B60F0" w:rsidRDefault="008A6A4C" w:rsidP="008A6A4C">
      <w:pPr>
        <w:pStyle w:val="PL"/>
      </w:pPr>
      <w:r w:rsidRPr="002B60F0">
        <w:t xml:space="preserve">      flows: </w:t>
      </w:r>
    </w:p>
    <w:p w14:paraId="41F6014B" w14:textId="77777777" w:rsidR="008A6A4C" w:rsidRPr="002B60F0" w:rsidRDefault="008A6A4C" w:rsidP="008A6A4C">
      <w:pPr>
        <w:pStyle w:val="PL"/>
      </w:pPr>
      <w:r w:rsidRPr="002B60F0">
        <w:t xml:space="preserve">        clientCredentials: </w:t>
      </w:r>
    </w:p>
    <w:p w14:paraId="159C81BA" w14:textId="77777777" w:rsidR="008A6A4C" w:rsidRPr="002B60F0" w:rsidRDefault="008A6A4C" w:rsidP="008A6A4C">
      <w:pPr>
        <w:pStyle w:val="PL"/>
      </w:pPr>
      <w:r w:rsidRPr="002B60F0">
        <w:t xml:space="preserve">          tokenUrl: '{nrfApiRoot}/oauth2/token'</w:t>
      </w:r>
    </w:p>
    <w:p w14:paraId="30296A21" w14:textId="77777777" w:rsidR="008A6A4C" w:rsidRPr="002B60F0" w:rsidRDefault="008A6A4C" w:rsidP="008A6A4C">
      <w:pPr>
        <w:pStyle w:val="PL"/>
      </w:pPr>
      <w:r w:rsidRPr="002B60F0">
        <w:t xml:space="preserve">          scopes:</w:t>
      </w:r>
    </w:p>
    <w:p w14:paraId="3FD93840" w14:textId="77777777" w:rsidR="008A6A4C" w:rsidRPr="002B60F0" w:rsidRDefault="008A6A4C" w:rsidP="008A6A4C">
      <w:pPr>
        <w:pStyle w:val="PL"/>
      </w:pPr>
      <w:r w:rsidRPr="002B60F0">
        <w:t xml:space="preserve">            npcf-smpolicycontrol: Access to the Npcf_SMPolicyControl API</w:t>
      </w:r>
    </w:p>
    <w:p w14:paraId="0B4FB4F0" w14:textId="77777777" w:rsidR="008A6A4C" w:rsidRPr="002B60F0" w:rsidRDefault="008A6A4C" w:rsidP="008A6A4C">
      <w:pPr>
        <w:pStyle w:val="PL"/>
      </w:pPr>
    </w:p>
    <w:p w14:paraId="0BDD0BD2" w14:textId="77777777" w:rsidR="008A6A4C" w:rsidRPr="002B60F0" w:rsidRDefault="008A6A4C" w:rsidP="008A6A4C">
      <w:pPr>
        <w:pStyle w:val="PL"/>
      </w:pPr>
      <w:r w:rsidRPr="002B60F0">
        <w:t xml:space="preserve">  schemas:</w:t>
      </w:r>
    </w:p>
    <w:p w14:paraId="3A1B2658" w14:textId="77777777" w:rsidR="008A6A4C" w:rsidRPr="002B60F0" w:rsidRDefault="008A6A4C" w:rsidP="008A6A4C">
      <w:pPr>
        <w:pStyle w:val="PL"/>
      </w:pPr>
      <w:r w:rsidRPr="002B60F0">
        <w:t xml:space="preserve">    SmPolicyControl:</w:t>
      </w:r>
    </w:p>
    <w:p w14:paraId="3E9ADA81" w14:textId="77777777" w:rsidR="008A6A4C" w:rsidRPr="002B60F0" w:rsidRDefault="008A6A4C" w:rsidP="008A6A4C">
      <w:pPr>
        <w:pStyle w:val="PL"/>
      </w:pPr>
      <w:r w:rsidRPr="002B60F0">
        <w:t xml:space="preserve">      description: &gt;</w:t>
      </w:r>
    </w:p>
    <w:p w14:paraId="55BD6D37" w14:textId="77777777" w:rsidR="008A6A4C" w:rsidRPr="002B60F0" w:rsidRDefault="008A6A4C" w:rsidP="008A6A4C">
      <w:pPr>
        <w:pStyle w:val="PL"/>
      </w:pPr>
      <w:r w:rsidRPr="002B60F0">
        <w:t xml:space="preserve">        Contains the parameters used to request the SM policies and the SM policies authorized by </w:t>
      </w:r>
    </w:p>
    <w:p w14:paraId="5F13B577" w14:textId="77777777" w:rsidR="008A6A4C" w:rsidRPr="002B60F0" w:rsidRDefault="008A6A4C" w:rsidP="008A6A4C">
      <w:pPr>
        <w:pStyle w:val="PL"/>
      </w:pPr>
      <w:r w:rsidRPr="002B60F0">
        <w:t xml:space="preserve">        the PCF.</w:t>
      </w:r>
    </w:p>
    <w:p w14:paraId="122571F2" w14:textId="77777777" w:rsidR="008A6A4C" w:rsidRPr="002B60F0" w:rsidRDefault="008A6A4C" w:rsidP="008A6A4C">
      <w:pPr>
        <w:pStyle w:val="PL"/>
      </w:pPr>
      <w:r w:rsidRPr="002B60F0">
        <w:t xml:space="preserve">      type: object</w:t>
      </w:r>
    </w:p>
    <w:p w14:paraId="419110FA" w14:textId="77777777" w:rsidR="008A6A4C" w:rsidRPr="002B60F0" w:rsidRDefault="008A6A4C" w:rsidP="008A6A4C">
      <w:pPr>
        <w:pStyle w:val="PL"/>
      </w:pPr>
      <w:r w:rsidRPr="002B60F0">
        <w:t xml:space="preserve">      properties:</w:t>
      </w:r>
    </w:p>
    <w:p w14:paraId="75452C45" w14:textId="77777777" w:rsidR="008A6A4C" w:rsidRPr="002B60F0" w:rsidRDefault="008A6A4C" w:rsidP="008A6A4C">
      <w:pPr>
        <w:pStyle w:val="PL"/>
      </w:pPr>
      <w:r w:rsidRPr="002B60F0">
        <w:t xml:space="preserve">        context:</w:t>
      </w:r>
    </w:p>
    <w:p w14:paraId="79C05105" w14:textId="77777777" w:rsidR="008A6A4C" w:rsidRPr="002B60F0" w:rsidRDefault="008A6A4C" w:rsidP="008A6A4C">
      <w:pPr>
        <w:pStyle w:val="PL"/>
      </w:pPr>
      <w:r w:rsidRPr="002B60F0">
        <w:t xml:space="preserve">          $ref: '#/components/schemas/SmPolicyContextData'</w:t>
      </w:r>
    </w:p>
    <w:p w14:paraId="61F113B1" w14:textId="77777777" w:rsidR="008A6A4C" w:rsidRPr="002B60F0" w:rsidRDefault="008A6A4C" w:rsidP="008A6A4C">
      <w:pPr>
        <w:pStyle w:val="PL"/>
      </w:pPr>
      <w:r w:rsidRPr="002B60F0">
        <w:t xml:space="preserve">        policy:</w:t>
      </w:r>
    </w:p>
    <w:p w14:paraId="788D5646" w14:textId="77777777" w:rsidR="008A6A4C" w:rsidRPr="002B60F0" w:rsidRDefault="008A6A4C" w:rsidP="008A6A4C">
      <w:pPr>
        <w:pStyle w:val="PL"/>
      </w:pPr>
      <w:r w:rsidRPr="002B60F0">
        <w:t xml:space="preserve">          $ref: '#/components/schemas/SmPolicyDecision'</w:t>
      </w:r>
    </w:p>
    <w:p w14:paraId="6133A7A0" w14:textId="77777777" w:rsidR="008A6A4C" w:rsidRPr="002B60F0" w:rsidRDefault="008A6A4C" w:rsidP="008A6A4C">
      <w:pPr>
        <w:pStyle w:val="PL"/>
      </w:pPr>
      <w:r w:rsidRPr="002B60F0">
        <w:t xml:space="preserve">      required:</w:t>
      </w:r>
    </w:p>
    <w:p w14:paraId="15B28A0E" w14:textId="77777777" w:rsidR="008A6A4C" w:rsidRPr="002B60F0" w:rsidRDefault="008A6A4C" w:rsidP="008A6A4C">
      <w:pPr>
        <w:pStyle w:val="PL"/>
      </w:pPr>
      <w:r w:rsidRPr="002B60F0">
        <w:t xml:space="preserve">        - context</w:t>
      </w:r>
    </w:p>
    <w:p w14:paraId="7D670842" w14:textId="77777777" w:rsidR="008A6A4C" w:rsidRPr="002B60F0" w:rsidRDefault="008A6A4C" w:rsidP="008A6A4C">
      <w:pPr>
        <w:pStyle w:val="PL"/>
      </w:pPr>
      <w:r w:rsidRPr="002B60F0">
        <w:t xml:space="preserve">        - policy</w:t>
      </w:r>
    </w:p>
    <w:p w14:paraId="74B4CF9F" w14:textId="77777777" w:rsidR="008A6A4C" w:rsidRPr="002B60F0" w:rsidRDefault="008A6A4C" w:rsidP="008A6A4C">
      <w:pPr>
        <w:pStyle w:val="PL"/>
      </w:pPr>
    </w:p>
    <w:p w14:paraId="578E0C82" w14:textId="77777777" w:rsidR="008A6A4C" w:rsidRPr="002B60F0" w:rsidRDefault="008A6A4C" w:rsidP="008A6A4C">
      <w:pPr>
        <w:pStyle w:val="PL"/>
      </w:pPr>
      <w:r w:rsidRPr="002B60F0">
        <w:t xml:space="preserve">    SmPolicyContextData:</w:t>
      </w:r>
    </w:p>
    <w:p w14:paraId="7F82B9E7" w14:textId="77777777" w:rsidR="008A6A4C" w:rsidRPr="002B60F0" w:rsidRDefault="008A6A4C" w:rsidP="008A6A4C">
      <w:pPr>
        <w:pStyle w:val="PL"/>
      </w:pPr>
      <w:r w:rsidRPr="002B60F0">
        <w:t xml:space="preserve">      description: Contains the parameters used to create an Individual SM policy resource.</w:t>
      </w:r>
    </w:p>
    <w:p w14:paraId="5522DB96" w14:textId="77777777" w:rsidR="008A6A4C" w:rsidRPr="002B60F0" w:rsidRDefault="008A6A4C" w:rsidP="008A6A4C">
      <w:pPr>
        <w:pStyle w:val="PL"/>
      </w:pPr>
      <w:r w:rsidRPr="002B60F0">
        <w:t xml:space="preserve">      type: object</w:t>
      </w:r>
    </w:p>
    <w:p w14:paraId="354EEF52" w14:textId="77777777" w:rsidR="008A6A4C" w:rsidRPr="002B60F0" w:rsidRDefault="008A6A4C" w:rsidP="008A6A4C">
      <w:pPr>
        <w:pStyle w:val="PL"/>
      </w:pPr>
      <w:r w:rsidRPr="002B60F0">
        <w:t xml:space="preserve">      properties:</w:t>
      </w:r>
    </w:p>
    <w:p w14:paraId="303FF0DC" w14:textId="77777777" w:rsidR="008A6A4C" w:rsidRPr="002B60F0" w:rsidRDefault="008A6A4C" w:rsidP="008A6A4C">
      <w:pPr>
        <w:pStyle w:val="PL"/>
      </w:pPr>
      <w:r w:rsidRPr="002B60F0">
        <w:t xml:space="preserve">        accNetChId:</w:t>
      </w:r>
    </w:p>
    <w:p w14:paraId="2007FA1F" w14:textId="77777777" w:rsidR="008A6A4C" w:rsidRPr="002B60F0" w:rsidRDefault="008A6A4C" w:rsidP="008A6A4C">
      <w:pPr>
        <w:pStyle w:val="PL"/>
      </w:pPr>
      <w:r w:rsidRPr="002B60F0">
        <w:t xml:space="preserve">          $ref: '#/components/schemas/AccNetChId'</w:t>
      </w:r>
    </w:p>
    <w:p w14:paraId="6D1334B3" w14:textId="77777777" w:rsidR="008A6A4C" w:rsidRPr="002B60F0" w:rsidRDefault="008A6A4C" w:rsidP="008A6A4C">
      <w:pPr>
        <w:pStyle w:val="PL"/>
      </w:pPr>
      <w:r w:rsidRPr="002B60F0">
        <w:t xml:space="preserve">        chargEntityAddr:</w:t>
      </w:r>
    </w:p>
    <w:p w14:paraId="14D9B522" w14:textId="77777777" w:rsidR="008A6A4C" w:rsidRPr="002B60F0" w:rsidRDefault="008A6A4C" w:rsidP="008A6A4C">
      <w:pPr>
        <w:pStyle w:val="PL"/>
      </w:pPr>
      <w:r w:rsidRPr="002B60F0">
        <w:t xml:space="preserve">          $ref: '#/components/schemas/AccNetChargingAddress'</w:t>
      </w:r>
    </w:p>
    <w:p w14:paraId="7F06A7CC" w14:textId="77777777" w:rsidR="008A6A4C" w:rsidRPr="002B60F0" w:rsidRDefault="008A6A4C" w:rsidP="008A6A4C">
      <w:pPr>
        <w:pStyle w:val="PL"/>
      </w:pPr>
      <w:r w:rsidRPr="002B60F0">
        <w:t xml:space="preserve">        gpsi:</w:t>
      </w:r>
    </w:p>
    <w:p w14:paraId="3D604421" w14:textId="77777777" w:rsidR="008A6A4C" w:rsidRPr="002B60F0" w:rsidRDefault="008A6A4C" w:rsidP="008A6A4C">
      <w:pPr>
        <w:pStyle w:val="PL"/>
      </w:pPr>
      <w:r w:rsidRPr="002B60F0">
        <w:t xml:space="preserve">          $ref: 'TS29571_CommonData.yaml#/components/schemas/Gpsi'</w:t>
      </w:r>
    </w:p>
    <w:p w14:paraId="31228C1E" w14:textId="77777777" w:rsidR="008A6A4C" w:rsidRPr="002B60F0" w:rsidRDefault="008A6A4C" w:rsidP="008A6A4C">
      <w:pPr>
        <w:pStyle w:val="PL"/>
      </w:pPr>
      <w:r w:rsidRPr="002B60F0">
        <w:t xml:space="preserve">        supi:</w:t>
      </w:r>
    </w:p>
    <w:p w14:paraId="1566247B" w14:textId="77777777" w:rsidR="008A6A4C" w:rsidRPr="002B60F0" w:rsidRDefault="008A6A4C" w:rsidP="008A6A4C">
      <w:pPr>
        <w:pStyle w:val="PL"/>
      </w:pPr>
      <w:r w:rsidRPr="002B60F0">
        <w:t xml:space="preserve">          $ref: 'TS29571_CommonData.yaml#/components/schemas/Supi'</w:t>
      </w:r>
    </w:p>
    <w:p w14:paraId="0A924466" w14:textId="77777777" w:rsidR="008A6A4C" w:rsidRPr="002B60F0" w:rsidRDefault="008A6A4C" w:rsidP="008A6A4C">
      <w:pPr>
        <w:pStyle w:val="PL"/>
      </w:pPr>
      <w:r w:rsidRPr="002B60F0">
        <w:t xml:space="preserve">        invalidSupi:</w:t>
      </w:r>
    </w:p>
    <w:p w14:paraId="2856BBFF" w14:textId="77777777" w:rsidR="008A6A4C" w:rsidRPr="002B60F0" w:rsidRDefault="008A6A4C" w:rsidP="008A6A4C">
      <w:pPr>
        <w:pStyle w:val="PL"/>
      </w:pPr>
      <w:r w:rsidRPr="002B60F0">
        <w:t xml:space="preserve">          type: boolean</w:t>
      </w:r>
    </w:p>
    <w:p w14:paraId="2276EF4B" w14:textId="77777777" w:rsidR="008A6A4C" w:rsidRPr="002B60F0" w:rsidRDefault="008A6A4C" w:rsidP="008A6A4C">
      <w:pPr>
        <w:pStyle w:val="PL"/>
      </w:pPr>
      <w:r w:rsidRPr="002B60F0">
        <w:t xml:space="preserve">          description: &gt;</w:t>
      </w:r>
    </w:p>
    <w:p w14:paraId="47C6D8ED" w14:textId="77777777" w:rsidR="008A6A4C" w:rsidRPr="002B60F0" w:rsidRDefault="008A6A4C" w:rsidP="008A6A4C">
      <w:pPr>
        <w:pStyle w:val="PL"/>
      </w:pPr>
      <w:r w:rsidRPr="002B60F0">
        <w:t xml:space="preserve">            When this attribute is included and set to true, it indicates that the supi attribute</w:t>
      </w:r>
    </w:p>
    <w:p w14:paraId="327CDD48" w14:textId="77777777" w:rsidR="008A6A4C" w:rsidRPr="002B60F0" w:rsidRDefault="008A6A4C" w:rsidP="008A6A4C">
      <w:pPr>
        <w:pStyle w:val="PL"/>
      </w:pPr>
      <w:r w:rsidRPr="002B60F0">
        <w:t xml:space="preserve">            contains an invalid value.This attribute shall be present if the SUPI is not available</w:t>
      </w:r>
    </w:p>
    <w:p w14:paraId="7B41DD2F" w14:textId="77777777" w:rsidR="008A6A4C" w:rsidRPr="002B60F0" w:rsidRDefault="008A6A4C" w:rsidP="008A6A4C">
      <w:pPr>
        <w:pStyle w:val="PL"/>
      </w:pPr>
      <w:r w:rsidRPr="002B60F0">
        <w:t xml:space="preserve">            in the SMF or the SUPI is unauthenticated. When present it shall be set to true for an</w:t>
      </w:r>
    </w:p>
    <w:p w14:paraId="28CF3F99" w14:textId="77777777" w:rsidR="008A6A4C" w:rsidRPr="002B60F0" w:rsidRDefault="008A6A4C" w:rsidP="008A6A4C">
      <w:pPr>
        <w:pStyle w:val="PL"/>
      </w:pPr>
      <w:r w:rsidRPr="002B60F0">
        <w:t xml:space="preserve">            invalid SUPI and false (default) for a valid SUPI.</w:t>
      </w:r>
    </w:p>
    <w:p w14:paraId="31C79D3C" w14:textId="77777777" w:rsidR="008A6A4C" w:rsidRPr="002B60F0" w:rsidRDefault="008A6A4C" w:rsidP="008A6A4C">
      <w:pPr>
        <w:pStyle w:val="PL"/>
      </w:pPr>
      <w:r w:rsidRPr="002B60F0">
        <w:t xml:space="preserve">        interGrpIds:</w:t>
      </w:r>
    </w:p>
    <w:p w14:paraId="51E7D9AB" w14:textId="77777777" w:rsidR="008A6A4C" w:rsidRPr="002B60F0" w:rsidRDefault="008A6A4C" w:rsidP="008A6A4C">
      <w:pPr>
        <w:pStyle w:val="PL"/>
      </w:pPr>
      <w:r w:rsidRPr="002B60F0">
        <w:t xml:space="preserve">          type: array</w:t>
      </w:r>
    </w:p>
    <w:p w14:paraId="46964AEA" w14:textId="77777777" w:rsidR="008A6A4C" w:rsidRPr="002B60F0" w:rsidRDefault="008A6A4C" w:rsidP="008A6A4C">
      <w:pPr>
        <w:pStyle w:val="PL"/>
      </w:pPr>
      <w:r w:rsidRPr="002B60F0">
        <w:t xml:space="preserve">          items:</w:t>
      </w:r>
    </w:p>
    <w:p w14:paraId="0EC4CC07" w14:textId="77777777" w:rsidR="008A6A4C" w:rsidRPr="002B60F0" w:rsidRDefault="008A6A4C" w:rsidP="008A6A4C">
      <w:pPr>
        <w:pStyle w:val="PL"/>
      </w:pPr>
      <w:r w:rsidRPr="002B60F0">
        <w:t xml:space="preserve">            $ref: 'TS29571_CommonData.yaml#/components/schemas/GroupId'</w:t>
      </w:r>
    </w:p>
    <w:p w14:paraId="2ED3D3EE" w14:textId="77777777" w:rsidR="008A6A4C" w:rsidRPr="002B60F0" w:rsidRDefault="008A6A4C" w:rsidP="008A6A4C">
      <w:pPr>
        <w:pStyle w:val="PL"/>
      </w:pPr>
      <w:r w:rsidRPr="002B60F0">
        <w:t xml:space="preserve">          minItems: 1</w:t>
      </w:r>
    </w:p>
    <w:p w14:paraId="0F760B75" w14:textId="77777777" w:rsidR="008A6A4C" w:rsidRPr="002B60F0" w:rsidRDefault="008A6A4C" w:rsidP="008A6A4C">
      <w:pPr>
        <w:pStyle w:val="PL"/>
      </w:pPr>
      <w:r w:rsidRPr="002B60F0">
        <w:t xml:space="preserve">        pduSessionId:</w:t>
      </w:r>
    </w:p>
    <w:p w14:paraId="3EA2519C" w14:textId="77777777" w:rsidR="008A6A4C" w:rsidRPr="002B60F0" w:rsidRDefault="008A6A4C" w:rsidP="008A6A4C">
      <w:pPr>
        <w:pStyle w:val="PL"/>
      </w:pPr>
      <w:r w:rsidRPr="002B60F0">
        <w:lastRenderedPageBreak/>
        <w:t xml:space="preserve">          $ref: 'TS29571_CommonData.yaml#/components/schemas/PduSessionId'</w:t>
      </w:r>
    </w:p>
    <w:p w14:paraId="742199CC" w14:textId="77777777" w:rsidR="008A6A4C" w:rsidRPr="002B60F0" w:rsidRDefault="008A6A4C" w:rsidP="008A6A4C">
      <w:pPr>
        <w:pStyle w:val="PL"/>
      </w:pPr>
      <w:r w:rsidRPr="002B60F0">
        <w:t xml:space="preserve">        pduSessionType:</w:t>
      </w:r>
    </w:p>
    <w:p w14:paraId="481615EE" w14:textId="77777777" w:rsidR="008A6A4C" w:rsidRPr="002B60F0" w:rsidRDefault="008A6A4C" w:rsidP="008A6A4C">
      <w:pPr>
        <w:pStyle w:val="PL"/>
      </w:pPr>
      <w:r w:rsidRPr="002B60F0">
        <w:t xml:space="preserve">          $ref: 'TS29571_CommonData.yaml#/components/schemas/PduSessionType'</w:t>
      </w:r>
    </w:p>
    <w:p w14:paraId="125417D1" w14:textId="77777777" w:rsidR="008A6A4C" w:rsidRPr="002B60F0" w:rsidRDefault="008A6A4C" w:rsidP="008A6A4C">
      <w:pPr>
        <w:pStyle w:val="PL"/>
      </w:pPr>
      <w:r w:rsidRPr="002B60F0">
        <w:t xml:space="preserve">        chargingcharacteristics:</w:t>
      </w:r>
    </w:p>
    <w:p w14:paraId="3F2263EC" w14:textId="77777777" w:rsidR="008A6A4C" w:rsidRPr="002B60F0" w:rsidRDefault="008A6A4C" w:rsidP="008A6A4C">
      <w:pPr>
        <w:pStyle w:val="PL"/>
      </w:pPr>
      <w:r w:rsidRPr="002B60F0">
        <w:t xml:space="preserve">          type: string</w:t>
      </w:r>
    </w:p>
    <w:p w14:paraId="25603B03" w14:textId="77777777" w:rsidR="008A6A4C" w:rsidRPr="002B60F0" w:rsidRDefault="008A6A4C" w:rsidP="008A6A4C">
      <w:pPr>
        <w:pStyle w:val="PL"/>
      </w:pPr>
      <w:r w:rsidRPr="002B60F0">
        <w:t xml:space="preserve">        dnn:</w:t>
      </w:r>
    </w:p>
    <w:p w14:paraId="77C4B99A" w14:textId="77777777" w:rsidR="008A6A4C" w:rsidRPr="002B60F0" w:rsidRDefault="008A6A4C" w:rsidP="008A6A4C">
      <w:pPr>
        <w:pStyle w:val="PL"/>
      </w:pPr>
      <w:r w:rsidRPr="002B60F0">
        <w:t xml:space="preserve">          $ref: 'TS29571_CommonData.yaml#/components/schemas/Dnn'</w:t>
      </w:r>
    </w:p>
    <w:p w14:paraId="51114F24" w14:textId="77777777" w:rsidR="008A6A4C" w:rsidRPr="002B60F0" w:rsidRDefault="008A6A4C" w:rsidP="008A6A4C">
      <w:pPr>
        <w:pStyle w:val="PL"/>
      </w:pPr>
      <w:r w:rsidRPr="002B60F0">
        <w:t xml:space="preserve">        dnnSelMode:</w:t>
      </w:r>
    </w:p>
    <w:p w14:paraId="2015FE35" w14:textId="77777777" w:rsidR="008A6A4C" w:rsidRPr="002B60F0" w:rsidRDefault="008A6A4C" w:rsidP="008A6A4C">
      <w:pPr>
        <w:pStyle w:val="PL"/>
      </w:pPr>
      <w:r w:rsidRPr="002B60F0">
        <w:t xml:space="preserve">          $ref: 'TS29502_Nsmf_PDUSession.yaml#/components/schemas/DnnSelectionMode'</w:t>
      </w:r>
    </w:p>
    <w:p w14:paraId="06C600D6" w14:textId="77777777" w:rsidR="008A6A4C" w:rsidRPr="002B60F0" w:rsidRDefault="008A6A4C" w:rsidP="008A6A4C">
      <w:pPr>
        <w:pStyle w:val="PL"/>
      </w:pPr>
      <w:r w:rsidRPr="002B60F0">
        <w:t xml:space="preserve">        notificationUri:</w:t>
      </w:r>
    </w:p>
    <w:p w14:paraId="751AD374" w14:textId="77777777" w:rsidR="008A6A4C" w:rsidRPr="002B60F0" w:rsidRDefault="008A6A4C" w:rsidP="008A6A4C">
      <w:pPr>
        <w:pStyle w:val="PL"/>
      </w:pPr>
      <w:r w:rsidRPr="002B60F0">
        <w:t xml:space="preserve">          $ref: 'TS29571_CommonData.yaml#/components/schemas/Uri'</w:t>
      </w:r>
    </w:p>
    <w:p w14:paraId="212EEE72" w14:textId="77777777" w:rsidR="008A6A4C" w:rsidRPr="002B60F0" w:rsidRDefault="008A6A4C" w:rsidP="008A6A4C">
      <w:pPr>
        <w:pStyle w:val="PL"/>
      </w:pPr>
      <w:r w:rsidRPr="002B60F0">
        <w:t xml:space="preserve">        accessType:</w:t>
      </w:r>
    </w:p>
    <w:p w14:paraId="207E5512" w14:textId="77777777" w:rsidR="008A6A4C" w:rsidRPr="002B60F0" w:rsidRDefault="008A6A4C" w:rsidP="008A6A4C">
      <w:pPr>
        <w:pStyle w:val="PL"/>
      </w:pPr>
      <w:r w:rsidRPr="002B60F0">
        <w:t xml:space="preserve">          $ref: 'TS29571_CommonData.yaml#/components/schemas/AccessType'</w:t>
      </w:r>
    </w:p>
    <w:p w14:paraId="29925C39" w14:textId="77777777" w:rsidR="008A6A4C" w:rsidRPr="002B60F0" w:rsidRDefault="008A6A4C" w:rsidP="008A6A4C">
      <w:pPr>
        <w:pStyle w:val="PL"/>
      </w:pPr>
      <w:r w:rsidRPr="002B60F0">
        <w:t xml:space="preserve">        ratType:</w:t>
      </w:r>
    </w:p>
    <w:p w14:paraId="6EE8B186" w14:textId="77777777" w:rsidR="008A6A4C" w:rsidRPr="002B60F0" w:rsidRDefault="008A6A4C" w:rsidP="008A6A4C">
      <w:pPr>
        <w:pStyle w:val="PL"/>
      </w:pPr>
      <w:r w:rsidRPr="002B60F0">
        <w:t xml:space="preserve">          $ref: 'TS29571_CommonData.yaml#/components/schemas/RatType'</w:t>
      </w:r>
    </w:p>
    <w:p w14:paraId="6FEF5212" w14:textId="77777777" w:rsidR="008A6A4C" w:rsidRPr="002B60F0" w:rsidRDefault="008A6A4C" w:rsidP="008A6A4C">
      <w:pPr>
        <w:pStyle w:val="PL"/>
      </w:pPr>
      <w:r w:rsidRPr="002B60F0">
        <w:t xml:space="preserve">        addAccessInfo:</w:t>
      </w:r>
    </w:p>
    <w:p w14:paraId="4B2C6810" w14:textId="77777777" w:rsidR="008A6A4C" w:rsidRPr="002B60F0" w:rsidRDefault="008A6A4C" w:rsidP="008A6A4C">
      <w:pPr>
        <w:pStyle w:val="PL"/>
      </w:pPr>
      <w:r w:rsidRPr="002B60F0">
        <w:t xml:space="preserve">          $ref: '#/components/schemas/AdditionalAccessInfo'</w:t>
      </w:r>
    </w:p>
    <w:p w14:paraId="01A0FA78" w14:textId="77777777" w:rsidR="008A6A4C" w:rsidRPr="002B60F0" w:rsidRDefault="008A6A4C" w:rsidP="008A6A4C">
      <w:pPr>
        <w:pStyle w:val="PL"/>
      </w:pPr>
      <w:r w:rsidRPr="002B60F0">
        <w:t xml:space="preserve">        servingNetwork:</w:t>
      </w:r>
    </w:p>
    <w:p w14:paraId="17B57A1B" w14:textId="77777777" w:rsidR="008A6A4C" w:rsidRPr="002B60F0" w:rsidRDefault="008A6A4C" w:rsidP="008A6A4C">
      <w:pPr>
        <w:pStyle w:val="PL"/>
      </w:pPr>
      <w:r w:rsidRPr="002B60F0">
        <w:t xml:space="preserve">          $ref: 'TS29571_CommonData.yaml#/components/schemas/PlmnIdNid'</w:t>
      </w:r>
    </w:p>
    <w:p w14:paraId="281A0D3E" w14:textId="77777777" w:rsidR="008A6A4C" w:rsidRPr="002B60F0" w:rsidRDefault="008A6A4C" w:rsidP="008A6A4C">
      <w:pPr>
        <w:pStyle w:val="PL"/>
      </w:pPr>
      <w:r w:rsidRPr="002B60F0">
        <w:t xml:space="preserve">        userLocationInfo:</w:t>
      </w:r>
    </w:p>
    <w:p w14:paraId="0A7AC1AE" w14:textId="77777777" w:rsidR="008A6A4C" w:rsidRPr="002B60F0" w:rsidRDefault="008A6A4C" w:rsidP="008A6A4C">
      <w:pPr>
        <w:pStyle w:val="PL"/>
      </w:pPr>
      <w:r w:rsidRPr="002B60F0">
        <w:t xml:space="preserve">          $ref: 'TS29571_CommonData.yaml#/components/schemas/UserLocation'</w:t>
      </w:r>
    </w:p>
    <w:p w14:paraId="2264EA3F" w14:textId="77777777" w:rsidR="008A6A4C" w:rsidRPr="002B60F0" w:rsidRDefault="008A6A4C" w:rsidP="008A6A4C">
      <w:pPr>
        <w:pStyle w:val="PL"/>
      </w:pPr>
      <w:r w:rsidRPr="002B60F0">
        <w:t xml:space="preserve">        ueTimeZone:</w:t>
      </w:r>
    </w:p>
    <w:p w14:paraId="147B2D4C" w14:textId="77777777" w:rsidR="008A6A4C" w:rsidRPr="002B60F0" w:rsidRDefault="008A6A4C" w:rsidP="008A6A4C">
      <w:pPr>
        <w:pStyle w:val="PL"/>
      </w:pPr>
      <w:r w:rsidRPr="002B60F0">
        <w:t xml:space="preserve">          $ref: 'TS29571_CommonData.yaml#/components/schemas/TimeZone'</w:t>
      </w:r>
    </w:p>
    <w:p w14:paraId="5485737E" w14:textId="77777777" w:rsidR="008A6A4C" w:rsidRPr="002B60F0" w:rsidRDefault="008A6A4C" w:rsidP="008A6A4C">
      <w:pPr>
        <w:pStyle w:val="PL"/>
      </w:pPr>
      <w:r w:rsidRPr="002B60F0">
        <w:t xml:space="preserve">        pei:</w:t>
      </w:r>
    </w:p>
    <w:p w14:paraId="1EAC97C8" w14:textId="77777777" w:rsidR="008A6A4C" w:rsidRPr="002B60F0" w:rsidRDefault="008A6A4C" w:rsidP="008A6A4C">
      <w:pPr>
        <w:pStyle w:val="PL"/>
      </w:pPr>
      <w:r w:rsidRPr="002B60F0">
        <w:t xml:space="preserve">          $ref: 'TS29571_CommonData.yaml#/components/schemas/Pei'</w:t>
      </w:r>
    </w:p>
    <w:p w14:paraId="5E479E22" w14:textId="77777777" w:rsidR="008A6A4C" w:rsidRPr="002B60F0" w:rsidRDefault="008A6A4C" w:rsidP="008A6A4C">
      <w:pPr>
        <w:pStyle w:val="PL"/>
      </w:pPr>
      <w:r w:rsidRPr="002B60F0">
        <w:t xml:space="preserve">        ipv4Address:</w:t>
      </w:r>
    </w:p>
    <w:p w14:paraId="7C8A6D51" w14:textId="77777777" w:rsidR="008A6A4C" w:rsidRPr="002B60F0" w:rsidRDefault="008A6A4C" w:rsidP="008A6A4C">
      <w:pPr>
        <w:pStyle w:val="PL"/>
      </w:pPr>
      <w:r w:rsidRPr="002B60F0">
        <w:t xml:space="preserve">          $ref: 'TS29571_CommonData.yaml#/components/schemas/Ipv4Addr'</w:t>
      </w:r>
    </w:p>
    <w:p w14:paraId="6590BD00" w14:textId="77777777" w:rsidR="008A6A4C" w:rsidRPr="002B60F0" w:rsidRDefault="008A6A4C" w:rsidP="008A6A4C">
      <w:pPr>
        <w:pStyle w:val="PL"/>
      </w:pPr>
      <w:r w:rsidRPr="002B60F0">
        <w:t xml:space="preserve">        ipv6AddressPrefix:</w:t>
      </w:r>
    </w:p>
    <w:p w14:paraId="7CAF9D83" w14:textId="77777777" w:rsidR="008A6A4C" w:rsidRPr="002B60F0" w:rsidRDefault="008A6A4C" w:rsidP="008A6A4C">
      <w:pPr>
        <w:pStyle w:val="PL"/>
      </w:pPr>
      <w:r w:rsidRPr="002B60F0">
        <w:t xml:space="preserve">          $ref: 'TS29571_CommonData.yaml#/components/schemas/Ipv6Prefix'</w:t>
      </w:r>
    </w:p>
    <w:p w14:paraId="783A95BC" w14:textId="77777777" w:rsidR="008A6A4C" w:rsidRPr="002B60F0" w:rsidRDefault="008A6A4C" w:rsidP="008A6A4C">
      <w:pPr>
        <w:pStyle w:val="PL"/>
      </w:pPr>
      <w:r w:rsidRPr="002B60F0">
        <w:t xml:space="preserve">        ipDomain:</w:t>
      </w:r>
    </w:p>
    <w:p w14:paraId="7A8F43E8" w14:textId="77777777" w:rsidR="008A6A4C" w:rsidRPr="002B60F0" w:rsidRDefault="008A6A4C" w:rsidP="008A6A4C">
      <w:pPr>
        <w:pStyle w:val="PL"/>
      </w:pPr>
      <w:r w:rsidRPr="002B60F0">
        <w:t xml:space="preserve">          type: string</w:t>
      </w:r>
    </w:p>
    <w:p w14:paraId="652D09CC" w14:textId="77777777" w:rsidR="008A6A4C" w:rsidRPr="002B60F0" w:rsidRDefault="008A6A4C" w:rsidP="008A6A4C">
      <w:pPr>
        <w:pStyle w:val="PL"/>
      </w:pPr>
      <w:r w:rsidRPr="002B60F0">
        <w:t xml:space="preserve">          description: Indicates the IPv4 address domain</w:t>
      </w:r>
    </w:p>
    <w:p w14:paraId="0BDDD451" w14:textId="77777777" w:rsidR="008A6A4C" w:rsidRPr="002B60F0" w:rsidRDefault="008A6A4C" w:rsidP="008A6A4C">
      <w:pPr>
        <w:pStyle w:val="PL"/>
      </w:pPr>
      <w:r w:rsidRPr="002B60F0">
        <w:t xml:space="preserve">        subsSessAmbr:</w:t>
      </w:r>
    </w:p>
    <w:p w14:paraId="5826EEE8" w14:textId="77777777" w:rsidR="008A6A4C" w:rsidRPr="002B60F0" w:rsidRDefault="008A6A4C" w:rsidP="008A6A4C">
      <w:pPr>
        <w:pStyle w:val="PL"/>
      </w:pPr>
      <w:r w:rsidRPr="002B60F0">
        <w:t xml:space="preserve">          $ref: 'TS29571_CommonData.yaml#/components/schemas/Ambr'</w:t>
      </w:r>
    </w:p>
    <w:p w14:paraId="68A81F0F" w14:textId="77777777" w:rsidR="008A6A4C" w:rsidRPr="002B60F0" w:rsidRDefault="008A6A4C" w:rsidP="008A6A4C">
      <w:pPr>
        <w:pStyle w:val="PL"/>
      </w:pPr>
      <w:r w:rsidRPr="002B60F0">
        <w:t xml:space="preserve">        authProfIndex:</w:t>
      </w:r>
    </w:p>
    <w:p w14:paraId="14BC680E" w14:textId="77777777" w:rsidR="008A6A4C" w:rsidRPr="002B60F0" w:rsidRDefault="008A6A4C" w:rsidP="008A6A4C">
      <w:pPr>
        <w:pStyle w:val="PL"/>
      </w:pPr>
      <w:r w:rsidRPr="002B60F0">
        <w:t xml:space="preserve">          type: string</w:t>
      </w:r>
    </w:p>
    <w:p w14:paraId="1AF0A041" w14:textId="77777777" w:rsidR="008A6A4C" w:rsidRPr="002B60F0" w:rsidRDefault="008A6A4C" w:rsidP="008A6A4C">
      <w:pPr>
        <w:pStyle w:val="PL"/>
      </w:pPr>
      <w:r w:rsidRPr="002B60F0">
        <w:t xml:space="preserve">          description: Indicates the DN-AAA authorization profile index</w:t>
      </w:r>
    </w:p>
    <w:p w14:paraId="1C4095D0" w14:textId="77777777" w:rsidR="008A6A4C" w:rsidRPr="002B60F0" w:rsidRDefault="008A6A4C" w:rsidP="008A6A4C">
      <w:pPr>
        <w:pStyle w:val="PL"/>
      </w:pPr>
      <w:r w:rsidRPr="002B60F0">
        <w:t xml:space="preserve">        subsDefQos:</w:t>
      </w:r>
    </w:p>
    <w:p w14:paraId="74C008E0" w14:textId="77777777" w:rsidR="008A6A4C" w:rsidRPr="002B60F0" w:rsidRDefault="008A6A4C" w:rsidP="008A6A4C">
      <w:pPr>
        <w:pStyle w:val="PL"/>
      </w:pPr>
      <w:r w:rsidRPr="002B60F0">
        <w:t xml:space="preserve">          $ref: 'TS29571_CommonData.yaml#/components/schemas/SubscribedDefaultQos'</w:t>
      </w:r>
    </w:p>
    <w:p w14:paraId="0621820C" w14:textId="77777777" w:rsidR="008A6A4C" w:rsidRPr="002B60F0" w:rsidRDefault="008A6A4C" w:rsidP="008A6A4C">
      <w:pPr>
        <w:pStyle w:val="PL"/>
      </w:pPr>
      <w:r w:rsidRPr="002B60F0">
        <w:t xml:space="preserve">        vplmnQos:</w:t>
      </w:r>
    </w:p>
    <w:p w14:paraId="4E86C5D3" w14:textId="77777777" w:rsidR="008A6A4C" w:rsidRPr="002B60F0" w:rsidRDefault="008A6A4C" w:rsidP="008A6A4C">
      <w:pPr>
        <w:pStyle w:val="PL"/>
      </w:pPr>
      <w:r w:rsidRPr="002B60F0">
        <w:t xml:space="preserve">          $ref: 'TS29502_Nsmf_PDUSession.yaml#/components/schemas/VplmnQos'</w:t>
      </w:r>
    </w:p>
    <w:p w14:paraId="236003B9" w14:textId="77777777" w:rsidR="008A6A4C" w:rsidRPr="002B60F0" w:rsidRDefault="008A6A4C" w:rsidP="008A6A4C">
      <w:pPr>
        <w:pStyle w:val="PL"/>
      </w:pPr>
      <w:r w:rsidRPr="002B60F0">
        <w:t xml:space="preserve">        numOfPackFilter:</w:t>
      </w:r>
    </w:p>
    <w:p w14:paraId="357BA268" w14:textId="77777777" w:rsidR="008A6A4C" w:rsidRPr="002B60F0" w:rsidRDefault="008A6A4C" w:rsidP="008A6A4C">
      <w:pPr>
        <w:pStyle w:val="PL"/>
      </w:pPr>
      <w:r w:rsidRPr="002B60F0">
        <w:t xml:space="preserve">          type: integer</w:t>
      </w:r>
    </w:p>
    <w:p w14:paraId="63122D38" w14:textId="77777777" w:rsidR="008A6A4C" w:rsidRPr="002B60F0" w:rsidRDefault="008A6A4C" w:rsidP="008A6A4C">
      <w:pPr>
        <w:pStyle w:val="PL"/>
      </w:pPr>
      <w:r w:rsidRPr="002B60F0">
        <w:t xml:space="preserve">          description: Contains the number of supported packet filter for signalled QoS rules.</w:t>
      </w:r>
    </w:p>
    <w:p w14:paraId="4B5DBB73" w14:textId="77777777" w:rsidR="008A6A4C" w:rsidRPr="002B60F0" w:rsidRDefault="008A6A4C" w:rsidP="008A6A4C">
      <w:pPr>
        <w:pStyle w:val="PL"/>
      </w:pPr>
      <w:r w:rsidRPr="002B60F0">
        <w:t xml:space="preserve">        online:</w:t>
      </w:r>
    </w:p>
    <w:p w14:paraId="65ECF926" w14:textId="77777777" w:rsidR="008A6A4C" w:rsidRPr="002B60F0" w:rsidRDefault="008A6A4C" w:rsidP="008A6A4C">
      <w:pPr>
        <w:pStyle w:val="PL"/>
      </w:pPr>
      <w:r w:rsidRPr="002B60F0">
        <w:t xml:space="preserve">          type: boolean</w:t>
      </w:r>
    </w:p>
    <w:p w14:paraId="4F1F26DB" w14:textId="77777777" w:rsidR="008A6A4C" w:rsidRPr="002B60F0" w:rsidRDefault="008A6A4C" w:rsidP="008A6A4C">
      <w:pPr>
        <w:pStyle w:val="PL"/>
      </w:pPr>
      <w:r w:rsidRPr="002B60F0">
        <w:t xml:space="preserve">          description: &gt;</w:t>
      </w:r>
    </w:p>
    <w:p w14:paraId="792289A7" w14:textId="77777777" w:rsidR="008A6A4C" w:rsidRPr="002B60F0" w:rsidRDefault="008A6A4C" w:rsidP="008A6A4C">
      <w:pPr>
        <w:pStyle w:val="PL"/>
      </w:pPr>
      <w:r w:rsidRPr="002B60F0">
        <w:t xml:space="preserve">            If it is included and set to true, the online charging is applied to the PDU session.</w:t>
      </w:r>
    </w:p>
    <w:p w14:paraId="3D07D3AA" w14:textId="77777777" w:rsidR="008A6A4C" w:rsidRPr="002B60F0" w:rsidRDefault="008A6A4C" w:rsidP="008A6A4C">
      <w:pPr>
        <w:pStyle w:val="PL"/>
      </w:pPr>
      <w:r w:rsidRPr="002B60F0">
        <w:t xml:space="preserve">        offline:</w:t>
      </w:r>
    </w:p>
    <w:p w14:paraId="704FEE4E" w14:textId="77777777" w:rsidR="008A6A4C" w:rsidRPr="002B60F0" w:rsidRDefault="008A6A4C" w:rsidP="008A6A4C">
      <w:pPr>
        <w:pStyle w:val="PL"/>
      </w:pPr>
      <w:r w:rsidRPr="002B60F0">
        <w:t xml:space="preserve">          type: boolean</w:t>
      </w:r>
    </w:p>
    <w:p w14:paraId="45762677" w14:textId="77777777" w:rsidR="008A6A4C" w:rsidRPr="002B60F0" w:rsidRDefault="008A6A4C" w:rsidP="008A6A4C">
      <w:pPr>
        <w:pStyle w:val="PL"/>
      </w:pPr>
      <w:r w:rsidRPr="002B60F0">
        <w:t xml:space="preserve">          description: &gt;</w:t>
      </w:r>
    </w:p>
    <w:p w14:paraId="60AE6E15" w14:textId="77777777" w:rsidR="008A6A4C" w:rsidRPr="002B60F0" w:rsidRDefault="008A6A4C" w:rsidP="008A6A4C">
      <w:pPr>
        <w:pStyle w:val="PL"/>
      </w:pPr>
      <w:r w:rsidRPr="002B60F0">
        <w:t xml:space="preserve">            If it is included and set to true, the offline charging is applied to the PDU session.</w:t>
      </w:r>
    </w:p>
    <w:p w14:paraId="1EC20714" w14:textId="77777777" w:rsidR="008A6A4C" w:rsidRPr="002B60F0" w:rsidRDefault="008A6A4C" w:rsidP="008A6A4C">
      <w:pPr>
        <w:pStyle w:val="PL"/>
      </w:pPr>
      <w:r w:rsidRPr="002B60F0">
        <w:t xml:space="preserve">        3gppPsDataOffStatus:</w:t>
      </w:r>
    </w:p>
    <w:p w14:paraId="14964FE1" w14:textId="77777777" w:rsidR="008A6A4C" w:rsidRPr="002B60F0" w:rsidRDefault="008A6A4C" w:rsidP="008A6A4C">
      <w:pPr>
        <w:pStyle w:val="PL"/>
      </w:pPr>
      <w:r w:rsidRPr="002B60F0">
        <w:t xml:space="preserve">          type: boolean</w:t>
      </w:r>
    </w:p>
    <w:p w14:paraId="65831465" w14:textId="77777777" w:rsidR="008A6A4C" w:rsidRPr="002B60F0" w:rsidRDefault="008A6A4C" w:rsidP="008A6A4C">
      <w:pPr>
        <w:pStyle w:val="PL"/>
      </w:pPr>
      <w:r w:rsidRPr="002B60F0">
        <w:t xml:space="preserve">          description: &gt;</w:t>
      </w:r>
    </w:p>
    <w:p w14:paraId="70B26697" w14:textId="77777777" w:rsidR="008A6A4C" w:rsidRPr="002B60F0" w:rsidRDefault="008A6A4C" w:rsidP="008A6A4C">
      <w:pPr>
        <w:pStyle w:val="PL"/>
      </w:pPr>
      <w:r w:rsidRPr="002B60F0">
        <w:t xml:space="preserve">            If it is included and set to true, the 3GPP PS Data Off is activated by the UE.</w:t>
      </w:r>
    </w:p>
    <w:p w14:paraId="0716B162" w14:textId="77777777" w:rsidR="008A6A4C" w:rsidRPr="002B60F0" w:rsidRDefault="008A6A4C" w:rsidP="008A6A4C">
      <w:pPr>
        <w:pStyle w:val="PL"/>
      </w:pPr>
      <w:r w:rsidRPr="002B60F0">
        <w:t xml:space="preserve">        refQosIndication:</w:t>
      </w:r>
    </w:p>
    <w:p w14:paraId="0C9FC044" w14:textId="77777777" w:rsidR="008A6A4C" w:rsidRPr="002B60F0" w:rsidRDefault="008A6A4C" w:rsidP="008A6A4C">
      <w:pPr>
        <w:pStyle w:val="PL"/>
      </w:pPr>
      <w:r w:rsidRPr="002B60F0">
        <w:t xml:space="preserve">          type: boolean</w:t>
      </w:r>
    </w:p>
    <w:p w14:paraId="679FA500" w14:textId="77777777" w:rsidR="008A6A4C" w:rsidRPr="002B60F0" w:rsidRDefault="008A6A4C" w:rsidP="008A6A4C">
      <w:pPr>
        <w:pStyle w:val="PL"/>
      </w:pPr>
      <w:r w:rsidRPr="002B60F0">
        <w:t xml:space="preserve">          description: If it is included and set to true, the reflective QoS is supported by the UE.</w:t>
      </w:r>
    </w:p>
    <w:p w14:paraId="7289E8F5" w14:textId="77777777" w:rsidR="008A6A4C" w:rsidRPr="002B60F0" w:rsidRDefault="008A6A4C" w:rsidP="008A6A4C">
      <w:pPr>
        <w:pStyle w:val="PL"/>
      </w:pPr>
      <w:r w:rsidRPr="002B60F0">
        <w:t xml:space="preserve">        traceReq:</w:t>
      </w:r>
    </w:p>
    <w:p w14:paraId="2FBAF7CA" w14:textId="77777777" w:rsidR="008A6A4C" w:rsidRPr="002B60F0" w:rsidRDefault="008A6A4C" w:rsidP="008A6A4C">
      <w:pPr>
        <w:pStyle w:val="PL"/>
      </w:pPr>
      <w:r w:rsidRPr="002B60F0">
        <w:t xml:space="preserve">          $ref: 'TS29571_CommonData.yaml#/components/schemas/TraceData'</w:t>
      </w:r>
    </w:p>
    <w:p w14:paraId="32C0D2BB" w14:textId="77777777" w:rsidR="008A6A4C" w:rsidRPr="002B60F0" w:rsidRDefault="008A6A4C" w:rsidP="008A6A4C">
      <w:pPr>
        <w:pStyle w:val="PL"/>
      </w:pPr>
      <w:r w:rsidRPr="002B60F0">
        <w:t xml:space="preserve">        sliceInfo:</w:t>
      </w:r>
    </w:p>
    <w:p w14:paraId="2A611B50" w14:textId="77777777" w:rsidR="008A6A4C" w:rsidRPr="002B60F0" w:rsidRDefault="008A6A4C" w:rsidP="008A6A4C">
      <w:pPr>
        <w:pStyle w:val="PL"/>
      </w:pPr>
      <w:r w:rsidRPr="002B60F0">
        <w:t xml:space="preserve">          $ref: 'TS29571_CommonData.yaml#/components/schemas/Snssai'</w:t>
      </w:r>
    </w:p>
    <w:p w14:paraId="6A619B8F" w14:textId="77777777" w:rsidR="008A6A4C" w:rsidRPr="002B60F0" w:rsidRDefault="008A6A4C" w:rsidP="008A6A4C">
      <w:pPr>
        <w:pStyle w:val="PL"/>
      </w:pPr>
      <w:r w:rsidRPr="002B60F0">
        <w:t xml:space="preserve">        altSliceInfo:</w:t>
      </w:r>
    </w:p>
    <w:p w14:paraId="3D99B270" w14:textId="77777777" w:rsidR="008A6A4C" w:rsidRPr="002B60F0" w:rsidRDefault="008A6A4C" w:rsidP="008A6A4C">
      <w:pPr>
        <w:pStyle w:val="PL"/>
      </w:pPr>
      <w:r w:rsidRPr="002B60F0">
        <w:t xml:space="preserve">          $ref: 'TS29571_CommonData.yaml#/components/schemas/Snssai'</w:t>
      </w:r>
    </w:p>
    <w:p w14:paraId="4C5F4555" w14:textId="77777777" w:rsidR="008A6A4C" w:rsidRPr="002B60F0" w:rsidRDefault="008A6A4C" w:rsidP="008A6A4C">
      <w:pPr>
        <w:pStyle w:val="PL"/>
      </w:pPr>
      <w:r w:rsidRPr="002B60F0">
        <w:t xml:space="preserve">        qosFlowUsage:</w:t>
      </w:r>
    </w:p>
    <w:p w14:paraId="7DF3B520" w14:textId="77777777" w:rsidR="008A6A4C" w:rsidRPr="002B60F0" w:rsidRDefault="008A6A4C" w:rsidP="008A6A4C">
      <w:pPr>
        <w:pStyle w:val="PL"/>
      </w:pPr>
      <w:r w:rsidRPr="002B60F0">
        <w:t xml:space="preserve">          $ref: '#/components/schemas/QosFlowUsage'</w:t>
      </w:r>
    </w:p>
    <w:p w14:paraId="0978985F" w14:textId="77777777" w:rsidR="008A6A4C" w:rsidRPr="002B60F0" w:rsidRDefault="008A6A4C" w:rsidP="008A6A4C">
      <w:pPr>
        <w:pStyle w:val="PL"/>
      </w:pPr>
      <w:r w:rsidRPr="002B60F0">
        <w:t xml:space="preserve">        servNfId:</w:t>
      </w:r>
    </w:p>
    <w:p w14:paraId="727A1ED8" w14:textId="77777777" w:rsidR="008A6A4C" w:rsidRPr="002B60F0" w:rsidRDefault="008A6A4C" w:rsidP="008A6A4C">
      <w:pPr>
        <w:pStyle w:val="PL"/>
      </w:pPr>
      <w:r w:rsidRPr="002B60F0">
        <w:t xml:space="preserve">          $ref: '#/components/schemas/ServingNfIdentity'</w:t>
      </w:r>
    </w:p>
    <w:p w14:paraId="51FE365C" w14:textId="77777777" w:rsidR="008A6A4C" w:rsidRPr="002B60F0" w:rsidRDefault="008A6A4C" w:rsidP="008A6A4C">
      <w:pPr>
        <w:pStyle w:val="PL"/>
      </w:pPr>
      <w:r w:rsidRPr="002B60F0">
        <w:t xml:space="preserve">        suppFeat:</w:t>
      </w:r>
    </w:p>
    <w:p w14:paraId="207844DC" w14:textId="77777777" w:rsidR="008A6A4C" w:rsidRPr="002B60F0" w:rsidRDefault="008A6A4C" w:rsidP="008A6A4C">
      <w:pPr>
        <w:pStyle w:val="PL"/>
      </w:pPr>
      <w:r w:rsidRPr="002B60F0">
        <w:t xml:space="preserve">          $ref: 'TS29571_CommonData.yaml#/components/schemas/SupportedFeatures'</w:t>
      </w:r>
    </w:p>
    <w:p w14:paraId="40F672CE" w14:textId="77777777" w:rsidR="008A6A4C" w:rsidRPr="002B60F0" w:rsidRDefault="008A6A4C" w:rsidP="008A6A4C">
      <w:pPr>
        <w:pStyle w:val="PL"/>
      </w:pPr>
      <w:r w:rsidRPr="002B60F0">
        <w:t xml:space="preserve">        smfId:</w:t>
      </w:r>
    </w:p>
    <w:p w14:paraId="499F1C3B" w14:textId="77777777" w:rsidR="008A6A4C" w:rsidRPr="002B60F0" w:rsidRDefault="008A6A4C" w:rsidP="008A6A4C">
      <w:pPr>
        <w:pStyle w:val="PL"/>
      </w:pPr>
      <w:r w:rsidRPr="002B60F0">
        <w:t xml:space="preserve">          $ref: 'TS29571_CommonData.yaml#/components/schemas/NfInstanceId'</w:t>
      </w:r>
    </w:p>
    <w:p w14:paraId="780AE3A3" w14:textId="77777777" w:rsidR="008A6A4C" w:rsidRPr="002B60F0" w:rsidRDefault="008A6A4C" w:rsidP="008A6A4C">
      <w:pPr>
        <w:pStyle w:val="PL"/>
      </w:pPr>
      <w:r w:rsidRPr="002B60F0">
        <w:t xml:space="preserve">        recoveryTime:</w:t>
      </w:r>
    </w:p>
    <w:p w14:paraId="54CBED1C" w14:textId="77777777" w:rsidR="008A6A4C" w:rsidRPr="002B60F0" w:rsidRDefault="008A6A4C" w:rsidP="008A6A4C">
      <w:pPr>
        <w:pStyle w:val="PL"/>
      </w:pPr>
      <w:r w:rsidRPr="002B60F0">
        <w:t xml:space="preserve">          $ref: 'TS29571_CommonData.yaml#/components/schemas/DateTime'</w:t>
      </w:r>
    </w:p>
    <w:p w14:paraId="2E541F9E" w14:textId="77777777" w:rsidR="008A6A4C" w:rsidRPr="002B60F0" w:rsidRDefault="008A6A4C" w:rsidP="008A6A4C">
      <w:pPr>
        <w:pStyle w:val="PL"/>
      </w:pPr>
      <w:r w:rsidRPr="002B60F0">
        <w:t xml:space="preserve">        maPduInd:</w:t>
      </w:r>
    </w:p>
    <w:p w14:paraId="6C4DBF12" w14:textId="77777777" w:rsidR="008A6A4C" w:rsidRPr="002B60F0" w:rsidRDefault="008A6A4C" w:rsidP="008A6A4C">
      <w:pPr>
        <w:pStyle w:val="PL"/>
      </w:pPr>
      <w:r w:rsidRPr="002B60F0">
        <w:t xml:space="preserve">          $ref: '#/components/schemas/MaPduIndication'</w:t>
      </w:r>
    </w:p>
    <w:p w14:paraId="7DA80B19" w14:textId="77777777" w:rsidR="008A6A4C" w:rsidRPr="002B60F0" w:rsidRDefault="008A6A4C" w:rsidP="008A6A4C">
      <w:pPr>
        <w:pStyle w:val="PL"/>
      </w:pPr>
      <w:r w:rsidRPr="002B60F0">
        <w:t xml:space="preserve">        atsssCapab:</w:t>
      </w:r>
    </w:p>
    <w:p w14:paraId="32BEBE23" w14:textId="77777777" w:rsidR="008A6A4C" w:rsidRPr="002B60F0" w:rsidRDefault="008A6A4C" w:rsidP="008A6A4C">
      <w:pPr>
        <w:pStyle w:val="PL"/>
      </w:pPr>
      <w:r w:rsidRPr="002B60F0">
        <w:lastRenderedPageBreak/>
        <w:t xml:space="preserve">          $ref: '#/components/schemas/AtsssCapability'</w:t>
      </w:r>
    </w:p>
    <w:p w14:paraId="5A910886" w14:textId="77777777" w:rsidR="008A6A4C" w:rsidRDefault="008A6A4C" w:rsidP="008A6A4C">
      <w:pPr>
        <w:pStyle w:val="PL"/>
      </w:pPr>
      <w:r w:rsidRPr="002B60F0">
        <w:t xml:space="preserve">        </w:t>
      </w:r>
      <w:r>
        <w:t>atsssCapabs</w:t>
      </w:r>
      <w:r w:rsidRPr="002B60F0">
        <w:t>:</w:t>
      </w:r>
    </w:p>
    <w:p w14:paraId="0900E549" w14:textId="77777777" w:rsidR="008A6A4C" w:rsidRDefault="008A6A4C" w:rsidP="008A6A4C">
      <w:pPr>
        <w:pStyle w:val="PL"/>
      </w:pPr>
      <w:r>
        <w:t xml:space="preserve">          type: array</w:t>
      </w:r>
    </w:p>
    <w:p w14:paraId="0268C484" w14:textId="77777777" w:rsidR="008A6A4C" w:rsidRDefault="008A6A4C" w:rsidP="008A6A4C">
      <w:pPr>
        <w:pStyle w:val="PL"/>
      </w:pPr>
      <w:r>
        <w:t xml:space="preserve">          items:</w:t>
      </w:r>
    </w:p>
    <w:p w14:paraId="0847A8C4" w14:textId="77777777" w:rsidR="008A6A4C" w:rsidRDefault="008A6A4C" w:rsidP="008A6A4C">
      <w:pPr>
        <w:pStyle w:val="PL"/>
      </w:pPr>
      <w:r w:rsidRPr="002B60F0">
        <w:t xml:space="preserve">          </w:t>
      </w:r>
      <w:r>
        <w:t xml:space="preserve">  </w:t>
      </w:r>
      <w:r w:rsidRPr="002B60F0">
        <w:t>$ref: '#/components/schemas/AtsssCapability</w:t>
      </w:r>
      <w:r>
        <w:t>Ext</w:t>
      </w:r>
      <w:r w:rsidRPr="002B60F0">
        <w:t>'</w:t>
      </w:r>
    </w:p>
    <w:p w14:paraId="40220C25" w14:textId="77777777" w:rsidR="008A6A4C" w:rsidRDefault="008A6A4C" w:rsidP="008A6A4C">
      <w:pPr>
        <w:pStyle w:val="PL"/>
      </w:pPr>
      <w:r>
        <w:t xml:space="preserve">          minItems: 1</w:t>
      </w:r>
    </w:p>
    <w:p w14:paraId="7538C6F6" w14:textId="77777777" w:rsidR="008A6A4C" w:rsidRPr="002B60F0" w:rsidRDefault="008A6A4C" w:rsidP="008A6A4C">
      <w:pPr>
        <w:pStyle w:val="PL"/>
      </w:pPr>
      <w:r w:rsidRPr="002B60F0">
        <w:t xml:space="preserve">        ipv4FrameRouteList:</w:t>
      </w:r>
    </w:p>
    <w:p w14:paraId="1E35D2FD" w14:textId="77777777" w:rsidR="008A6A4C" w:rsidRPr="002B60F0" w:rsidRDefault="008A6A4C" w:rsidP="008A6A4C">
      <w:pPr>
        <w:pStyle w:val="PL"/>
      </w:pPr>
      <w:r w:rsidRPr="002B60F0">
        <w:t xml:space="preserve">          type: array</w:t>
      </w:r>
    </w:p>
    <w:p w14:paraId="11EC0510" w14:textId="77777777" w:rsidR="008A6A4C" w:rsidRPr="002B60F0" w:rsidRDefault="008A6A4C" w:rsidP="008A6A4C">
      <w:pPr>
        <w:pStyle w:val="PL"/>
      </w:pPr>
      <w:r w:rsidRPr="002B60F0">
        <w:t xml:space="preserve">          items:</w:t>
      </w:r>
    </w:p>
    <w:p w14:paraId="268ADF6D" w14:textId="77777777" w:rsidR="008A6A4C" w:rsidRPr="002B60F0" w:rsidRDefault="008A6A4C" w:rsidP="008A6A4C">
      <w:pPr>
        <w:pStyle w:val="PL"/>
      </w:pPr>
      <w:r w:rsidRPr="002B60F0">
        <w:t xml:space="preserve">            $ref: 'TS29571_CommonData.yaml#/components/schemas/Ipv4AddrMask'</w:t>
      </w:r>
    </w:p>
    <w:p w14:paraId="38AA1D4F" w14:textId="77777777" w:rsidR="008A6A4C" w:rsidRPr="002B60F0" w:rsidRDefault="008A6A4C" w:rsidP="008A6A4C">
      <w:pPr>
        <w:pStyle w:val="PL"/>
      </w:pPr>
      <w:r w:rsidRPr="002B60F0">
        <w:t xml:space="preserve">          minItems: 1</w:t>
      </w:r>
    </w:p>
    <w:p w14:paraId="713328D4" w14:textId="77777777" w:rsidR="008A6A4C" w:rsidRPr="002B60F0" w:rsidRDefault="008A6A4C" w:rsidP="008A6A4C">
      <w:pPr>
        <w:pStyle w:val="PL"/>
      </w:pPr>
      <w:r w:rsidRPr="002B60F0">
        <w:t xml:space="preserve">        ipv6FrameRouteList:</w:t>
      </w:r>
    </w:p>
    <w:p w14:paraId="52B231A5" w14:textId="77777777" w:rsidR="008A6A4C" w:rsidRPr="002B60F0" w:rsidRDefault="008A6A4C" w:rsidP="008A6A4C">
      <w:pPr>
        <w:pStyle w:val="PL"/>
      </w:pPr>
      <w:r w:rsidRPr="002B60F0">
        <w:t xml:space="preserve">          type: array</w:t>
      </w:r>
    </w:p>
    <w:p w14:paraId="19275EAF" w14:textId="77777777" w:rsidR="008A6A4C" w:rsidRPr="002B60F0" w:rsidRDefault="008A6A4C" w:rsidP="008A6A4C">
      <w:pPr>
        <w:pStyle w:val="PL"/>
      </w:pPr>
      <w:r w:rsidRPr="002B60F0">
        <w:t xml:space="preserve">          items:</w:t>
      </w:r>
    </w:p>
    <w:p w14:paraId="16682DF4" w14:textId="77777777" w:rsidR="008A6A4C" w:rsidRPr="002B60F0" w:rsidRDefault="008A6A4C" w:rsidP="008A6A4C">
      <w:pPr>
        <w:pStyle w:val="PL"/>
      </w:pPr>
      <w:r w:rsidRPr="002B60F0">
        <w:t xml:space="preserve">            $ref: 'TS29571_CommonData.yaml#/components/schemas/Ipv6Prefix'</w:t>
      </w:r>
    </w:p>
    <w:p w14:paraId="35B79CF8" w14:textId="77777777" w:rsidR="008A6A4C" w:rsidRPr="002B60F0" w:rsidRDefault="008A6A4C" w:rsidP="008A6A4C">
      <w:pPr>
        <w:pStyle w:val="PL"/>
      </w:pPr>
      <w:r w:rsidRPr="002B60F0">
        <w:t xml:space="preserve">          minItems: 1</w:t>
      </w:r>
    </w:p>
    <w:p w14:paraId="600D99D4" w14:textId="77777777" w:rsidR="008A6A4C" w:rsidRPr="002B60F0" w:rsidRDefault="008A6A4C" w:rsidP="008A6A4C">
      <w:pPr>
        <w:pStyle w:val="PL"/>
      </w:pPr>
      <w:r w:rsidRPr="002B60F0">
        <w:t xml:space="preserve">        satBackhaulCategory:</w:t>
      </w:r>
    </w:p>
    <w:p w14:paraId="04D33BA7" w14:textId="77777777" w:rsidR="008A6A4C" w:rsidRPr="002B60F0" w:rsidRDefault="008A6A4C" w:rsidP="008A6A4C">
      <w:pPr>
        <w:pStyle w:val="PL"/>
      </w:pPr>
      <w:r w:rsidRPr="002B60F0">
        <w:t xml:space="preserve">          $ref: 'TS29571_CommonData.yaml#/components/schemas/SatelliteBackhaulCategory'</w:t>
      </w:r>
    </w:p>
    <w:p w14:paraId="36A41CC8" w14:textId="77777777" w:rsidR="008A6A4C" w:rsidRPr="002B60F0" w:rsidRDefault="008A6A4C" w:rsidP="008A6A4C">
      <w:pPr>
        <w:pStyle w:val="PL"/>
      </w:pPr>
      <w:r w:rsidRPr="002B60F0">
        <w:t xml:space="preserve">        pcfUeInfo:</w:t>
      </w:r>
    </w:p>
    <w:p w14:paraId="50F0F774" w14:textId="77777777" w:rsidR="008A6A4C" w:rsidRPr="002B60F0" w:rsidRDefault="008A6A4C" w:rsidP="008A6A4C">
      <w:pPr>
        <w:pStyle w:val="PL"/>
      </w:pPr>
      <w:r w:rsidRPr="002B60F0">
        <w:t xml:space="preserve">          $ref: 'TS29571_CommonData.yaml#/components/schemas/PcfUeCallbackInfo'</w:t>
      </w:r>
    </w:p>
    <w:p w14:paraId="4751EBF7" w14:textId="77777777" w:rsidR="008A6A4C" w:rsidRPr="002B60F0" w:rsidRDefault="008A6A4C" w:rsidP="008A6A4C">
      <w:pPr>
        <w:pStyle w:val="PL"/>
      </w:pPr>
      <w:r w:rsidRPr="002B60F0">
        <w:t xml:space="preserve">        pvsInfo:</w:t>
      </w:r>
    </w:p>
    <w:p w14:paraId="2CD63FDE" w14:textId="77777777" w:rsidR="008A6A4C" w:rsidRPr="002B60F0" w:rsidRDefault="008A6A4C" w:rsidP="008A6A4C">
      <w:pPr>
        <w:pStyle w:val="PL"/>
      </w:pPr>
      <w:r w:rsidRPr="002B60F0">
        <w:t xml:space="preserve">          type: array</w:t>
      </w:r>
    </w:p>
    <w:p w14:paraId="325CF906" w14:textId="77777777" w:rsidR="008A6A4C" w:rsidRPr="002B60F0" w:rsidRDefault="008A6A4C" w:rsidP="008A6A4C">
      <w:pPr>
        <w:pStyle w:val="PL"/>
      </w:pPr>
      <w:r w:rsidRPr="002B60F0">
        <w:t xml:space="preserve">          items:</w:t>
      </w:r>
    </w:p>
    <w:p w14:paraId="33CA18B2" w14:textId="77777777" w:rsidR="008A6A4C" w:rsidRPr="002B60F0" w:rsidRDefault="008A6A4C" w:rsidP="008A6A4C">
      <w:pPr>
        <w:pStyle w:val="PL"/>
      </w:pPr>
      <w:r w:rsidRPr="002B60F0">
        <w:t xml:space="preserve">            $ref: 'TS29571_CommonData.yaml#/components/schemas/ServerAddressingInfo'</w:t>
      </w:r>
    </w:p>
    <w:p w14:paraId="6B22435F" w14:textId="77777777" w:rsidR="008A6A4C" w:rsidRPr="002B60F0" w:rsidRDefault="008A6A4C" w:rsidP="008A6A4C">
      <w:pPr>
        <w:pStyle w:val="PL"/>
      </w:pPr>
      <w:r w:rsidRPr="002B60F0">
        <w:t xml:space="preserve">          minItems: 1</w:t>
      </w:r>
    </w:p>
    <w:p w14:paraId="1C7F8422" w14:textId="77777777" w:rsidR="008A6A4C" w:rsidRPr="002B60F0" w:rsidRDefault="008A6A4C" w:rsidP="008A6A4C">
      <w:pPr>
        <w:pStyle w:val="PL"/>
      </w:pPr>
      <w:r w:rsidRPr="002B60F0">
        <w:t xml:space="preserve">        onboardInd:</w:t>
      </w:r>
    </w:p>
    <w:p w14:paraId="62FCC020" w14:textId="77777777" w:rsidR="008A6A4C" w:rsidRPr="002B60F0" w:rsidRDefault="008A6A4C" w:rsidP="008A6A4C">
      <w:pPr>
        <w:pStyle w:val="PL"/>
      </w:pPr>
      <w:r w:rsidRPr="002B60F0">
        <w:t xml:space="preserve">          type: boolean</w:t>
      </w:r>
    </w:p>
    <w:p w14:paraId="1563792C" w14:textId="77777777" w:rsidR="008A6A4C" w:rsidRPr="002B60F0" w:rsidRDefault="008A6A4C" w:rsidP="008A6A4C">
      <w:pPr>
        <w:pStyle w:val="PL"/>
      </w:pPr>
      <w:r w:rsidRPr="002B60F0">
        <w:t xml:space="preserve">          description: &gt;</w:t>
      </w:r>
    </w:p>
    <w:p w14:paraId="242C55E4" w14:textId="77777777" w:rsidR="008A6A4C" w:rsidRPr="002B60F0" w:rsidRDefault="008A6A4C" w:rsidP="008A6A4C">
      <w:pPr>
        <w:pStyle w:val="PL"/>
      </w:pPr>
      <w:r w:rsidRPr="002B60F0">
        <w:t xml:space="preserve">            If it is included and set to true, it indicates that the PDU session is used for </w:t>
      </w:r>
    </w:p>
    <w:p w14:paraId="53E7DB8D" w14:textId="77777777" w:rsidR="008A6A4C" w:rsidRPr="002B60F0" w:rsidRDefault="008A6A4C" w:rsidP="008A6A4C">
      <w:pPr>
        <w:pStyle w:val="PL"/>
      </w:pPr>
      <w:r w:rsidRPr="002B60F0">
        <w:t xml:space="preserve">            UE Onboarding.</w:t>
      </w:r>
    </w:p>
    <w:p w14:paraId="00DE9442" w14:textId="77777777" w:rsidR="008A6A4C" w:rsidRPr="002B60F0" w:rsidRDefault="008A6A4C" w:rsidP="008A6A4C">
      <w:pPr>
        <w:pStyle w:val="PL"/>
      </w:pPr>
      <w:r w:rsidRPr="002B60F0">
        <w:t xml:space="preserve">        nwdafDatas:</w:t>
      </w:r>
    </w:p>
    <w:p w14:paraId="75EA47E5" w14:textId="77777777" w:rsidR="008A6A4C" w:rsidRPr="002B60F0" w:rsidRDefault="008A6A4C" w:rsidP="008A6A4C">
      <w:pPr>
        <w:pStyle w:val="PL"/>
      </w:pPr>
      <w:r w:rsidRPr="002B60F0">
        <w:t xml:space="preserve">          type: array</w:t>
      </w:r>
    </w:p>
    <w:p w14:paraId="37D50492" w14:textId="77777777" w:rsidR="008A6A4C" w:rsidRPr="002B60F0" w:rsidRDefault="008A6A4C" w:rsidP="008A6A4C">
      <w:pPr>
        <w:pStyle w:val="PL"/>
      </w:pPr>
      <w:r w:rsidRPr="002B60F0">
        <w:t xml:space="preserve">          items:</w:t>
      </w:r>
    </w:p>
    <w:p w14:paraId="021D151B" w14:textId="77777777" w:rsidR="008A6A4C" w:rsidRPr="002B60F0" w:rsidRDefault="008A6A4C" w:rsidP="008A6A4C">
      <w:pPr>
        <w:pStyle w:val="PL"/>
      </w:pPr>
      <w:r w:rsidRPr="002B60F0">
        <w:t xml:space="preserve">            $ref: '#/components/schemas/NwdafData'</w:t>
      </w:r>
    </w:p>
    <w:p w14:paraId="30BF6BE6" w14:textId="77777777" w:rsidR="008A6A4C" w:rsidRPr="002B60F0" w:rsidRDefault="008A6A4C" w:rsidP="008A6A4C">
      <w:pPr>
        <w:pStyle w:val="PL"/>
      </w:pPr>
      <w:r w:rsidRPr="002B60F0">
        <w:t xml:space="preserve">          minItems: 1</w:t>
      </w:r>
    </w:p>
    <w:p w14:paraId="3A9B2E2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E463F3E" w14:textId="77777777" w:rsidR="008A6A4C" w:rsidRPr="002B60F0" w:rsidRDefault="008A6A4C" w:rsidP="008A6A4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7F52CC1" w14:textId="77777777" w:rsidR="008A6A4C" w:rsidRPr="002B60F0" w:rsidRDefault="008A6A4C" w:rsidP="008A6A4C">
      <w:pPr>
        <w:pStyle w:val="PL"/>
      </w:pPr>
      <w:r w:rsidRPr="002B60F0">
        <w:rPr>
          <w:lang w:val="en-US"/>
        </w:rPr>
        <w:t xml:space="preserve">        sscMode:</w:t>
      </w:r>
    </w:p>
    <w:p w14:paraId="33C2AC13" w14:textId="77777777" w:rsidR="008A6A4C" w:rsidRPr="002B60F0" w:rsidRDefault="008A6A4C" w:rsidP="008A6A4C">
      <w:pPr>
        <w:pStyle w:val="PL"/>
        <w:rPr>
          <w:lang w:val="en-US"/>
        </w:rPr>
      </w:pPr>
      <w:r w:rsidRPr="002B60F0">
        <w:rPr>
          <w:lang w:val="en-US"/>
        </w:rPr>
        <w:t xml:space="preserve">          </w:t>
      </w:r>
      <w:r w:rsidRPr="002B60F0">
        <w:t>$ref: 'TS29571_CommonData.yaml#/components/schemas/SscMode'</w:t>
      </w:r>
    </w:p>
    <w:p w14:paraId="4E502513" w14:textId="77777777" w:rsidR="008A6A4C" w:rsidRPr="002B60F0" w:rsidRDefault="008A6A4C" w:rsidP="008A6A4C">
      <w:pPr>
        <w:pStyle w:val="PL"/>
      </w:pPr>
      <w:r w:rsidRPr="002B60F0">
        <w:t xml:space="preserve">        ueReqDnn:</w:t>
      </w:r>
    </w:p>
    <w:p w14:paraId="73AB3160" w14:textId="77777777" w:rsidR="008A6A4C" w:rsidRPr="002B60F0" w:rsidRDefault="008A6A4C" w:rsidP="008A6A4C">
      <w:pPr>
        <w:pStyle w:val="PL"/>
      </w:pPr>
      <w:r w:rsidRPr="002B60F0">
        <w:t xml:space="preserve">          $ref: 'TS29571_CommonData.yaml#/components/schemas/Dnn'</w:t>
      </w:r>
    </w:p>
    <w:p w14:paraId="09922A29" w14:textId="77777777" w:rsidR="008A6A4C" w:rsidRPr="002B60F0" w:rsidRDefault="008A6A4C" w:rsidP="008A6A4C">
      <w:pPr>
        <w:pStyle w:val="PL"/>
        <w:rPr>
          <w:lang w:val="en-US"/>
        </w:rPr>
      </w:pPr>
      <w:r w:rsidRPr="002B60F0">
        <w:rPr>
          <w:lang w:val="en-US"/>
        </w:rPr>
        <w:t xml:space="preserve">        ueReqPduSessionType:</w:t>
      </w:r>
    </w:p>
    <w:p w14:paraId="47682B27" w14:textId="77777777" w:rsidR="008A6A4C" w:rsidRPr="002B60F0" w:rsidRDefault="008A6A4C" w:rsidP="008A6A4C">
      <w:pPr>
        <w:pStyle w:val="PL"/>
        <w:rPr>
          <w:lang w:val="en-US"/>
        </w:rPr>
      </w:pPr>
      <w:r w:rsidRPr="002B60F0">
        <w:rPr>
          <w:lang w:val="en-US"/>
        </w:rPr>
        <w:t xml:space="preserve">          $ref: 'TS29571_CommonData.yaml#/components/schemas/PduSessionType'</w:t>
      </w:r>
    </w:p>
    <w:p w14:paraId="024C6338" w14:textId="77777777" w:rsidR="008A6A4C" w:rsidRPr="002B60F0" w:rsidRDefault="008A6A4C" w:rsidP="008A6A4C">
      <w:pPr>
        <w:pStyle w:val="PL"/>
      </w:pPr>
      <w:r w:rsidRPr="002B60F0">
        <w:t xml:space="preserve">        </w:t>
      </w:r>
      <w:r w:rsidRPr="002B60F0">
        <w:rPr>
          <w:rFonts w:hint="eastAsia"/>
          <w:lang w:eastAsia="zh-CN"/>
        </w:rPr>
        <w:t>h</w:t>
      </w:r>
      <w:r w:rsidRPr="002B60F0">
        <w:rPr>
          <w:lang w:eastAsia="zh-CN"/>
        </w:rPr>
        <w:t>rsboInd</w:t>
      </w:r>
      <w:r w:rsidRPr="002B60F0">
        <w:t>:</w:t>
      </w:r>
    </w:p>
    <w:p w14:paraId="47870BF9" w14:textId="77777777" w:rsidR="008A6A4C" w:rsidRPr="002B60F0" w:rsidRDefault="008A6A4C" w:rsidP="008A6A4C">
      <w:pPr>
        <w:pStyle w:val="PL"/>
      </w:pPr>
      <w:r w:rsidRPr="002B60F0">
        <w:t xml:space="preserve">          type: boolean</w:t>
      </w:r>
    </w:p>
    <w:p w14:paraId="22E324E1" w14:textId="77777777" w:rsidR="008A6A4C" w:rsidRPr="002B60F0" w:rsidRDefault="008A6A4C" w:rsidP="008A6A4C">
      <w:pPr>
        <w:pStyle w:val="PL"/>
      </w:pPr>
      <w:r w:rsidRPr="002B60F0">
        <w:t xml:space="preserve">          description: &gt;</w:t>
      </w:r>
    </w:p>
    <w:p w14:paraId="7F0A98E9" w14:textId="77777777" w:rsidR="008A6A4C" w:rsidRPr="002B60F0" w:rsidRDefault="008A6A4C" w:rsidP="008A6A4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499264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25EEAA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5E5C051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B3C450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22321409" w14:textId="77777777" w:rsidR="008A6A4C" w:rsidRPr="002B60F0" w:rsidRDefault="008A6A4C" w:rsidP="008A6A4C">
      <w:pPr>
        <w:pStyle w:val="PL"/>
      </w:pPr>
      <w:r w:rsidRPr="002B60F0">
        <w:t xml:space="preserve">        uePolFailReport:</w:t>
      </w:r>
    </w:p>
    <w:p w14:paraId="763770F6" w14:textId="77777777" w:rsidR="008A6A4C" w:rsidRPr="002B60F0" w:rsidRDefault="008A6A4C" w:rsidP="008A6A4C">
      <w:pPr>
        <w:pStyle w:val="PL"/>
      </w:pPr>
      <w:r w:rsidRPr="002B60F0">
        <w:t xml:space="preserve">          $ref: 'TS29525_Npcf_UEPolicyControl.yaml#/components/schemas/UePolicyTransferFailureCause'</w:t>
      </w:r>
    </w:p>
    <w:p w14:paraId="47F58973" w14:textId="77777777" w:rsidR="008A6A4C" w:rsidRPr="002B60F0" w:rsidRDefault="008A6A4C" w:rsidP="008A6A4C">
      <w:pPr>
        <w:pStyle w:val="PL"/>
      </w:pPr>
      <w:r w:rsidRPr="002B60F0">
        <w:t xml:space="preserve">        </w:t>
      </w:r>
      <w:r w:rsidRPr="002B60F0">
        <w:rPr>
          <w:lang w:eastAsia="zh-CN"/>
        </w:rPr>
        <w:t>urspProvSuppInd</w:t>
      </w:r>
      <w:r w:rsidRPr="002B60F0">
        <w:t>:</w:t>
      </w:r>
    </w:p>
    <w:p w14:paraId="31A6D2D3" w14:textId="77777777" w:rsidR="008A6A4C" w:rsidRPr="002B60F0" w:rsidRDefault="008A6A4C" w:rsidP="008A6A4C">
      <w:pPr>
        <w:pStyle w:val="PL"/>
      </w:pPr>
      <w:r w:rsidRPr="002B60F0">
        <w:t xml:space="preserve">          type: boolean</w:t>
      </w:r>
    </w:p>
    <w:p w14:paraId="67F2BE85" w14:textId="77777777" w:rsidR="008A6A4C" w:rsidRPr="002B60F0" w:rsidRDefault="008A6A4C" w:rsidP="008A6A4C">
      <w:pPr>
        <w:pStyle w:val="PL"/>
      </w:pPr>
      <w:r w:rsidRPr="002B60F0">
        <w:t xml:space="preserve">          description: &gt;</w:t>
      </w:r>
    </w:p>
    <w:p w14:paraId="6683D44C" w14:textId="77777777" w:rsidR="008A6A4C" w:rsidRPr="002B60F0" w:rsidRDefault="008A6A4C" w:rsidP="008A6A4C">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6A745B99" w14:textId="77777777" w:rsidR="008A6A4C" w:rsidRPr="002B60F0" w:rsidRDefault="008A6A4C" w:rsidP="008A6A4C">
      <w:pPr>
        <w:pStyle w:val="PL"/>
      </w:pPr>
      <w:r w:rsidRPr="002B60F0">
        <w:t xml:space="preserve">        </w:t>
      </w:r>
      <w:r w:rsidRPr="002B60F0">
        <w:rPr>
          <w:lang w:eastAsia="zh-CN"/>
        </w:rPr>
        <w:t>mpxMediaInd</w:t>
      </w:r>
      <w:r w:rsidRPr="002B60F0">
        <w:t>:</w:t>
      </w:r>
    </w:p>
    <w:p w14:paraId="0CEADD51" w14:textId="77777777" w:rsidR="008A6A4C" w:rsidRPr="002B60F0" w:rsidRDefault="008A6A4C" w:rsidP="008A6A4C">
      <w:pPr>
        <w:pStyle w:val="PL"/>
      </w:pPr>
      <w:r w:rsidRPr="002B60F0">
        <w:t xml:space="preserve">          type: boolean</w:t>
      </w:r>
    </w:p>
    <w:p w14:paraId="29393303" w14:textId="77777777" w:rsidR="008A6A4C" w:rsidRPr="002B60F0" w:rsidRDefault="008A6A4C" w:rsidP="008A6A4C">
      <w:pPr>
        <w:pStyle w:val="PL"/>
      </w:pPr>
      <w:r w:rsidRPr="002B60F0">
        <w:t xml:space="preserve">          description: &gt;</w:t>
      </w:r>
    </w:p>
    <w:p w14:paraId="1266B19D" w14:textId="77777777" w:rsidR="008A6A4C" w:rsidRPr="002B60F0" w:rsidRDefault="008A6A4C" w:rsidP="008A6A4C">
      <w:pPr>
        <w:pStyle w:val="PL"/>
      </w:pPr>
      <w:r w:rsidRPr="002B60F0">
        <w:t xml:space="preserve">            Multiplexed Media Information support indication indication</w:t>
      </w:r>
      <w:r w:rsidRPr="002B60F0">
        <w:rPr>
          <w:rFonts w:eastAsia="等线"/>
        </w:rPr>
        <w:t xml:space="preserve">. If present and set </w:t>
      </w:r>
    </w:p>
    <w:p w14:paraId="08B89E5E" w14:textId="77777777" w:rsidR="008A6A4C" w:rsidRPr="002B60F0" w:rsidRDefault="008A6A4C" w:rsidP="008A6A4C">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2DA036D2" w14:textId="77777777" w:rsidR="008A6A4C" w:rsidRPr="002B60F0" w:rsidRDefault="008A6A4C" w:rsidP="008A6A4C">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7663D261" w14:textId="77777777" w:rsidR="008A6A4C" w:rsidRPr="002B60F0" w:rsidRDefault="008A6A4C" w:rsidP="008A6A4C">
      <w:pPr>
        <w:pStyle w:val="PL"/>
      </w:pPr>
      <w:r w:rsidRPr="002B60F0">
        <w:t xml:space="preserve">        trafficDescriptors:</w:t>
      </w:r>
    </w:p>
    <w:p w14:paraId="6E8AC700" w14:textId="77777777" w:rsidR="008A6A4C" w:rsidRPr="002B60F0" w:rsidRDefault="008A6A4C" w:rsidP="008A6A4C">
      <w:pPr>
        <w:pStyle w:val="PL"/>
      </w:pPr>
      <w:r w:rsidRPr="002B60F0">
        <w:t xml:space="preserve">          type: array</w:t>
      </w:r>
    </w:p>
    <w:p w14:paraId="5D013D44" w14:textId="77777777" w:rsidR="008A6A4C" w:rsidRPr="002B60F0" w:rsidRDefault="008A6A4C" w:rsidP="008A6A4C">
      <w:pPr>
        <w:pStyle w:val="PL"/>
      </w:pPr>
      <w:r w:rsidRPr="002B60F0">
        <w:t xml:space="preserve">          items:</w:t>
      </w:r>
    </w:p>
    <w:p w14:paraId="139833B2" w14:textId="77777777" w:rsidR="008A6A4C" w:rsidRPr="002B60F0" w:rsidRDefault="008A6A4C" w:rsidP="008A6A4C">
      <w:pPr>
        <w:pStyle w:val="PL"/>
      </w:pPr>
      <w:r w:rsidRPr="002B60F0">
        <w:t xml:space="preserve">            $ref: 'TS29571_CommonData.yaml#/components/schemas/DddTrafficDescriptor'</w:t>
      </w:r>
    </w:p>
    <w:p w14:paraId="5103ECE9" w14:textId="77777777" w:rsidR="008A6A4C" w:rsidRPr="002B60F0" w:rsidRDefault="008A6A4C" w:rsidP="008A6A4C">
      <w:pPr>
        <w:pStyle w:val="PL"/>
      </w:pPr>
      <w:r w:rsidRPr="002B60F0">
        <w:t xml:space="preserve">          minItems: 1</w:t>
      </w:r>
    </w:p>
    <w:p w14:paraId="1EA477CB" w14:textId="77777777" w:rsidR="008A6A4C" w:rsidRPr="002B60F0" w:rsidRDefault="008A6A4C" w:rsidP="008A6A4C">
      <w:pPr>
        <w:pStyle w:val="PL"/>
      </w:pPr>
      <w:r w:rsidRPr="002B60F0">
        <w:t xml:space="preserve">      required:</w:t>
      </w:r>
    </w:p>
    <w:p w14:paraId="269475B9" w14:textId="77777777" w:rsidR="008A6A4C" w:rsidRPr="002B60F0" w:rsidRDefault="008A6A4C" w:rsidP="008A6A4C">
      <w:pPr>
        <w:pStyle w:val="PL"/>
      </w:pPr>
      <w:r w:rsidRPr="002B60F0">
        <w:t xml:space="preserve">        - supi</w:t>
      </w:r>
    </w:p>
    <w:p w14:paraId="2874FEEB" w14:textId="77777777" w:rsidR="008A6A4C" w:rsidRPr="002B60F0" w:rsidRDefault="008A6A4C" w:rsidP="008A6A4C">
      <w:pPr>
        <w:pStyle w:val="PL"/>
      </w:pPr>
      <w:r w:rsidRPr="002B60F0">
        <w:t xml:space="preserve">        - pduSessionId</w:t>
      </w:r>
    </w:p>
    <w:p w14:paraId="2B644681" w14:textId="77777777" w:rsidR="008A6A4C" w:rsidRPr="002B60F0" w:rsidRDefault="008A6A4C" w:rsidP="008A6A4C">
      <w:pPr>
        <w:pStyle w:val="PL"/>
      </w:pPr>
      <w:r w:rsidRPr="002B60F0">
        <w:t xml:space="preserve">        - pduSessionType</w:t>
      </w:r>
    </w:p>
    <w:p w14:paraId="40F18121" w14:textId="77777777" w:rsidR="008A6A4C" w:rsidRPr="002B60F0" w:rsidRDefault="008A6A4C" w:rsidP="008A6A4C">
      <w:pPr>
        <w:pStyle w:val="PL"/>
      </w:pPr>
      <w:r w:rsidRPr="002B60F0">
        <w:t xml:space="preserve">        - dnn</w:t>
      </w:r>
    </w:p>
    <w:p w14:paraId="0BF3A6A8" w14:textId="77777777" w:rsidR="008A6A4C" w:rsidRPr="002B60F0" w:rsidRDefault="008A6A4C" w:rsidP="008A6A4C">
      <w:pPr>
        <w:pStyle w:val="PL"/>
      </w:pPr>
      <w:r w:rsidRPr="002B60F0">
        <w:t xml:space="preserve">        - notificationUri</w:t>
      </w:r>
    </w:p>
    <w:p w14:paraId="1D4D4271" w14:textId="77777777" w:rsidR="008A6A4C" w:rsidRPr="002B60F0" w:rsidRDefault="008A6A4C" w:rsidP="008A6A4C">
      <w:pPr>
        <w:pStyle w:val="PL"/>
      </w:pPr>
      <w:r w:rsidRPr="002B60F0">
        <w:t xml:space="preserve">        - sliceInfo</w:t>
      </w:r>
    </w:p>
    <w:p w14:paraId="37FAA080" w14:textId="77777777" w:rsidR="008A6A4C" w:rsidRPr="002B60F0" w:rsidRDefault="008A6A4C" w:rsidP="008A6A4C">
      <w:pPr>
        <w:pStyle w:val="PL"/>
      </w:pPr>
    </w:p>
    <w:p w14:paraId="24EC11DD" w14:textId="77777777" w:rsidR="008A6A4C" w:rsidRPr="002B60F0" w:rsidRDefault="008A6A4C" w:rsidP="008A6A4C">
      <w:pPr>
        <w:pStyle w:val="PL"/>
      </w:pPr>
      <w:r w:rsidRPr="002B60F0">
        <w:t xml:space="preserve">    SmPolicyDecision:</w:t>
      </w:r>
    </w:p>
    <w:p w14:paraId="0F760A14" w14:textId="77777777" w:rsidR="008A6A4C" w:rsidRPr="002B60F0" w:rsidRDefault="008A6A4C" w:rsidP="008A6A4C">
      <w:pPr>
        <w:pStyle w:val="PL"/>
      </w:pPr>
      <w:r w:rsidRPr="002B60F0">
        <w:t xml:space="preserve">      description: Contains the SM policies authorized by the PCF.</w:t>
      </w:r>
    </w:p>
    <w:p w14:paraId="3E6D5CFC" w14:textId="77777777" w:rsidR="008A6A4C" w:rsidRPr="002B60F0" w:rsidRDefault="008A6A4C" w:rsidP="008A6A4C">
      <w:pPr>
        <w:pStyle w:val="PL"/>
      </w:pPr>
      <w:r w:rsidRPr="002B60F0">
        <w:lastRenderedPageBreak/>
        <w:t xml:space="preserve">      type: object</w:t>
      </w:r>
    </w:p>
    <w:p w14:paraId="04950079" w14:textId="77777777" w:rsidR="008A6A4C" w:rsidRPr="002B60F0" w:rsidRDefault="008A6A4C" w:rsidP="008A6A4C">
      <w:pPr>
        <w:pStyle w:val="PL"/>
      </w:pPr>
      <w:r w:rsidRPr="002B60F0">
        <w:t xml:space="preserve">      properties:</w:t>
      </w:r>
    </w:p>
    <w:p w14:paraId="633FDC06" w14:textId="77777777" w:rsidR="008A6A4C" w:rsidRPr="002B60F0" w:rsidRDefault="008A6A4C" w:rsidP="008A6A4C">
      <w:pPr>
        <w:pStyle w:val="PL"/>
      </w:pPr>
      <w:r w:rsidRPr="002B60F0">
        <w:t xml:space="preserve">        sessRules:</w:t>
      </w:r>
    </w:p>
    <w:p w14:paraId="23E8C99E" w14:textId="77777777" w:rsidR="008A6A4C" w:rsidRPr="002B60F0" w:rsidRDefault="008A6A4C" w:rsidP="008A6A4C">
      <w:pPr>
        <w:pStyle w:val="PL"/>
      </w:pPr>
      <w:r w:rsidRPr="002B60F0">
        <w:t xml:space="preserve">          type: object</w:t>
      </w:r>
    </w:p>
    <w:p w14:paraId="348B7A68" w14:textId="77777777" w:rsidR="008A6A4C" w:rsidRPr="002B60F0" w:rsidRDefault="008A6A4C" w:rsidP="008A6A4C">
      <w:pPr>
        <w:pStyle w:val="PL"/>
      </w:pPr>
      <w:r w:rsidRPr="002B60F0">
        <w:t xml:space="preserve">          additionalProperties:</w:t>
      </w:r>
    </w:p>
    <w:p w14:paraId="65E3B09C" w14:textId="77777777" w:rsidR="008A6A4C" w:rsidRPr="002B60F0" w:rsidRDefault="008A6A4C" w:rsidP="008A6A4C">
      <w:pPr>
        <w:pStyle w:val="PL"/>
      </w:pPr>
      <w:r w:rsidRPr="002B60F0">
        <w:t xml:space="preserve">            $ref: '#/components/schemas/SessionRule'</w:t>
      </w:r>
    </w:p>
    <w:p w14:paraId="6AFB3FCA" w14:textId="77777777" w:rsidR="008A6A4C" w:rsidRPr="002B60F0" w:rsidRDefault="008A6A4C" w:rsidP="008A6A4C">
      <w:pPr>
        <w:pStyle w:val="PL"/>
      </w:pPr>
      <w:r w:rsidRPr="002B60F0">
        <w:t xml:space="preserve">          minProperties: 1</w:t>
      </w:r>
    </w:p>
    <w:p w14:paraId="43CB1089" w14:textId="77777777" w:rsidR="008A6A4C" w:rsidRPr="002B60F0" w:rsidRDefault="008A6A4C" w:rsidP="008A6A4C">
      <w:pPr>
        <w:pStyle w:val="PL"/>
      </w:pPr>
      <w:r w:rsidRPr="002B60F0">
        <w:t xml:space="preserve">          description: &gt;</w:t>
      </w:r>
    </w:p>
    <w:p w14:paraId="60461DD3" w14:textId="77777777" w:rsidR="008A6A4C" w:rsidRPr="002B60F0" w:rsidRDefault="008A6A4C" w:rsidP="008A6A4C">
      <w:pPr>
        <w:pStyle w:val="PL"/>
      </w:pPr>
      <w:r w:rsidRPr="002B60F0">
        <w:t xml:space="preserve">            A map of Sessionrules with the content being the SessionRule as described in</w:t>
      </w:r>
    </w:p>
    <w:p w14:paraId="7CF3217B" w14:textId="77777777" w:rsidR="008A6A4C" w:rsidRPr="002B60F0" w:rsidRDefault="008A6A4C" w:rsidP="008A6A4C">
      <w:pPr>
        <w:pStyle w:val="PL"/>
      </w:pPr>
      <w:r w:rsidRPr="002B60F0">
        <w:t xml:space="preserve">            clause 5.6.2.7. The key used in this map for each entry is the sessRuleId</w:t>
      </w:r>
    </w:p>
    <w:p w14:paraId="1658793A" w14:textId="77777777" w:rsidR="008A6A4C" w:rsidRPr="002B60F0" w:rsidRDefault="008A6A4C" w:rsidP="008A6A4C">
      <w:pPr>
        <w:pStyle w:val="PL"/>
      </w:pPr>
      <w:r w:rsidRPr="002B60F0">
        <w:t xml:space="preserve">            attribute of the corresponding SessionRule.</w:t>
      </w:r>
    </w:p>
    <w:p w14:paraId="5B2F5E31" w14:textId="77777777" w:rsidR="008A6A4C" w:rsidRPr="002B60F0" w:rsidRDefault="008A6A4C" w:rsidP="008A6A4C">
      <w:pPr>
        <w:pStyle w:val="PL"/>
      </w:pPr>
      <w:r w:rsidRPr="002B60F0">
        <w:t xml:space="preserve">        pccRules:</w:t>
      </w:r>
    </w:p>
    <w:p w14:paraId="433D5983" w14:textId="77777777" w:rsidR="008A6A4C" w:rsidRPr="002B60F0" w:rsidRDefault="008A6A4C" w:rsidP="008A6A4C">
      <w:pPr>
        <w:pStyle w:val="PL"/>
      </w:pPr>
      <w:r w:rsidRPr="002B60F0">
        <w:t xml:space="preserve">          type: object</w:t>
      </w:r>
    </w:p>
    <w:p w14:paraId="239FDD05" w14:textId="77777777" w:rsidR="008A6A4C" w:rsidRPr="002B60F0" w:rsidRDefault="008A6A4C" w:rsidP="008A6A4C">
      <w:pPr>
        <w:pStyle w:val="PL"/>
      </w:pPr>
      <w:r w:rsidRPr="002B60F0">
        <w:t xml:space="preserve">          additionalProperties:</w:t>
      </w:r>
    </w:p>
    <w:p w14:paraId="46EEC7E8" w14:textId="77777777" w:rsidR="008A6A4C" w:rsidRPr="002B60F0" w:rsidRDefault="008A6A4C" w:rsidP="008A6A4C">
      <w:pPr>
        <w:pStyle w:val="PL"/>
      </w:pPr>
      <w:r w:rsidRPr="002B60F0">
        <w:t xml:space="preserve">            $ref: '#/components/schemas/PccRule'</w:t>
      </w:r>
    </w:p>
    <w:p w14:paraId="5177E6DF" w14:textId="77777777" w:rsidR="008A6A4C" w:rsidRPr="002B60F0" w:rsidRDefault="008A6A4C" w:rsidP="008A6A4C">
      <w:pPr>
        <w:pStyle w:val="PL"/>
      </w:pPr>
      <w:r w:rsidRPr="002B60F0">
        <w:t xml:space="preserve">          minProperties: 1</w:t>
      </w:r>
    </w:p>
    <w:p w14:paraId="7FE0DFCF" w14:textId="77777777" w:rsidR="008A6A4C" w:rsidRPr="002B60F0" w:rsidRDefault="008A6A4C" w:rsidP="008A6A4C">
      <w:pPr>
        <w:pStyle w:val="PL"/>
      </w:pPr>
      <w:r w:rsidRPr="002B60F0">
        <w:t xml:space="preserve">          description: &gt;</w:t>
      </w:r>
    </w:p>
    <w:p w14:paraId="70F7107E" w14:textId="77777777" w:rsidR="008A6A4C" w:rsidRPr="002B60F0" w:rsidRDefault="008A6A4C" w:rsidP="008A6A4C">
      <w:pPr>
        <w:pStyle w:val="PL"/>
      </w:pPr>
      <w:r w:rsidRPr="002B60F0">
        <w:t xml:space="preserve">            A map of PCC rules with the content being the PCCRule as described in </w:t>
      </w:r>
    </w:p>
    <w:p w14:paraId="51409B32" w14:textId="77777777" w:rsidR="008A6A4C" w:rsidRPr="002B60F0" w:rsidRDefault="008A6A4C" w:rsidP="008A6A4C">
      <w:pPr>
        <w:pStyle w:val="PL"/>
      </w:pPr>
      <w:r w:rsidRPr="002B60F0">
        <w:t xml:space="preserve">            clause 5.6.2.6. The key used in this map for each entry is the pccRuleId</w:t>
      </w:r>
    </w:p>
    <w:p w14:paraId="368EBCE2" w14:textId="77777777" w:rsidR="008A6A4C" w:rsidRPr="002B60F0" w:rsidRDefault="008A6A4C" w:rsidP="008A6A4C">
      <w:pPr>
        <w:pStyle w:val="PL"/>
      </w:pPr>
      <w:r w:rsidRPr="002B60F0">
        <w:t xml:space="preserve">            attribute of the corresponding PccRule.</w:t>
      </w:r>
    </w:p>
    <w:p w14:paraId="1CF0FD46" w14:textId="77777777" w:rsidR="008A6A4C" w:rsidRPr="002B60F0" w:rsidRDefault="008A6A4C" w:rsidP="008A6A4C">
      <w:pPr>
        <w:pStyle w:val="PL"/>
      </w:pPr>
      <w:r w:rsidRPr="002B60F0">
        <w:t xml:space="preserve">          nullable: true</w:t>
      </w:r>
    </w:p>
    <w:p w14:paraId="643131BB" w14:textId="77777777" w:rsidR="008A6A4C" w:rsidRPr="002B60F0" w:rsidRDefault="008A6A4C" w:rsidP="008A6A4C">
      <w:pPr>
        <w:pStyle w:val="PL"/>
      </w:pPr>
      <w:r w:rsidRPr="002B60F0">
        <w:t xml:space="preserve">        pcscfRestIndication:</w:t>
      </w:r>
    </w:p>
    <w:p w14:paraId="4E4DC1D4" w14:textId="77777777" w:rsidR="008A6A4C" w:rsidRPr="002B60F0" w:rsidRDefault="008A6A4C" w:rsidP="008A6A4C">
      <w:pPr>
        <w:pStyle w:val="PL"/>
      </w:pPr>
      <w:r w:rsidRPr="002B60F0">
        <w:t xml:space="preserve">          type: boolean</w:t>
      </w:r>
    </w:p>
    <w:p w14:paraId="1811B544" w14:textId="77777777" w:rsidR="008A6A4C" w:rsidRPr="002B60F0" w:rsidRDefault="008A6A4C" w:rsidP="008A6A4C">
      <w:pPr>
        <w:pStyle w:val="PL"/>
      </w:pPr>
      <w:r w:rsidRPr="002B60F0">
        <w:t xml:space="preserve">          description: &gt;</w:t>
      </w:r>
    </w:p>
    <w:p w14:paraId="7A639D9C" w14:textId="77777777" w:rsidR="008A6A4C" w:rsidRPr="002B60F0" w:rsidRDefault="008A6A4C" w:rsidP="008A6A4C">
      <w:pPr>
        <w:pStyle w:val="PL"/>
      </w:pPr>
      <w:r w:rsidRPr="002B60F0">
        <w:t xml:space="preserve">            If it is included and set to true, it indicates the P-CSCF Restoration is requested.</w:t>
      </w:r>
    </w:p>
    <w:p w14:paraId="5AA25472" w14:textId="77777777" w:rsidR="008A6A4C" w:rsidRPr="002B60F0" w:rsidRDefault="008A6A4C" w:rsidP="008A6A4C">
      <w:pPr>
        <w:pStyle w:val="PL"/>
      </w:pPr>
      <w:r w:rsidRPr="002B60F0">
        <w:t xml:space="preserve">        qosDecs:</w:t>
      </w:r>
    </w:p>
    <w:p w14:paraId="208E6D1C" w14:textId="77777777" w:rsidR="008A6A4C" w:rsidRPr="002B60F0" w:rsidRDefault="008A6A4C" w:rsidP="008A6A4C">
      <w:pPr>
        <w:pStyle w:val="PL"/>
      </w:pPr>
      <w:r w:rsidRPr="002B60F0">
        <w:t xml:space="preserve">          type: object</w:t>
      </w:r>
    </w:p>
    <w:p w14:paraId="12FCA0E5" w14:textId="77777777" w:rsidR="008A6A4C" w:rsidRPr="002B60F0" w:rsidRDefault="008A6A4C" w:rsidP="008A6A4C">
      <w:pPr>
        <w:pStyle w:val="PL"/>
      </w:pPr>
      <w:r w:rsidRPr="002B60F0">
        <w:t xml:space="preserve">          additionalProperties:</w:t>
      </w:r>
    </w:p>
    <w:p w14:paraId="00B51CE1" w14:textId="77777777" w:rsidR="008A6A4C" w:rsidRPr="002B60F0" w:rsidRDefault="008A6A4C" w:rsidP="008A6A4C">
      <w:pPr>
        <w:pStyle w:val="PL"/>
      </w:pPr>
      <w:r w:rsidRPr="002B60F0">
        <w:t xml:space="preserve">            $ref: '#/components/schemas/QosData'</w:t>
      </w:r>
    </w:p>
    <w:p w14:paraId="3F21933E" w14:textId="77777777" w:rsidR="008A6A4C" w:rsidRPr="002B60F0" w:rsidRDefault="008A6A4C" w:rsidP="008A6A4C">
      <w:pPr>
        <w:pStyle w:val="PL"/>
      </w:pPr>
      <w:r w:rsidRPr="002B60F0">
        <w:t xml:space="preserve">          minProperties: 1</w:t>
      </w:r>
    </w:p>
    <w:p w14:paraId="061A9183" w14:textId="77777777" w:rsidR="008A6A4C" w:rsidRPr="002B60F0" w:rsidRDefault="008A6A4C" w:rsidP="008A6A4C">
      <w:pPr>
        <w:pStyle w:val="PL"/>
      </w:pPr>
      <w:r w:rsidRPr="002B60F0">
        <w:t xml:space="preserve">          description: &gt;</w:t>
      </w:r>
    </w:p>
    <w:p w14:paraId="444D0151" w14:textId="77777777" w:rsidR="008A6A4C" w:rsidRPr="002B60F0" w:rsidRDefault="008A6A4C" w:rsidP="008A6A4C">
      <w:pPr>
        <w:pStyle w:val="PL"/>
      </w:pPr>
      <w:r w:rsidRPr="002B60F0">
        <w:t xml:space="preserve">            Map of QoS data policy decisions. The key used in this map for each entry is the qosId</w:t>
      </w:r>
    </w:p>
    <w:p w14:paraId="59385924" w14:textId="77777777" w:rsidR="008A6A4C" w:rsidRPr="002B60F0" w:rsidRDefault="008A6A4C" w:rsidP="008A6A4C">
      <w:pPr>
        <w:pStyle w:val="PL"/>
      </w:pPr>
      <w:r w:rsidRPr="002B60F0">
        <w:t xml:space="preserve">            attribute of the corresponding QosData.</w:t>
      </w:r>
    </w:p>
    <w:p w14:paraId="61C09650" w14:textId="77777777" w:rsidR="008A6A4C" w:rsidRPr="002B60F0" w:rsidRDefault="008A6A4C" w:rsidP="008A6A4C">
      <w:pPr>
        <w:pStyle w:val="PL"/>
      </w:pPr>
      <w:r w:rsidRPr="002B60F0">
        <w:t xml:space="preserve">        chgDecs:</w:t>
      </w:r>
    </w:p>
    <w:p w14:paraId="34536BE8" w14:textId="77777777" w:rsidR="008A6A4C" w:rsidRPr="002B60F0" w:rsidRDefault="008A6A4C" w:rsidP="008A6A4C">
      <w:pPr>
        <w:pStyle w:val="PL"/>
      </w:pPr>
      <w:r w:rsidRPr="002B60F0">
        <w:t xml:space="preserve">          type: object</w:t>
      </w:r>
    </w:p>
    <w:p w14:paraId="7F5F6BE2" w14:textId="77777777" w:rsidR="008A6A4C" w:rsidRPr="002B60F0" w:rsidRDefault="008A6A4C" w:rsidP="008A6A4C">
      <w:pPr>
        <w:pStyle w:val="PL"/>
      </w:pPr>
      <w:r w:rsidRPr="002B60F0">
        <w:t xml:space="preserve">          additionalProperties:</w:t>
      </w:r>
    </w:p>
    <w:p w14:paraId="0ABABDAF" w14:textId="77777777" w:rsidR="008A6A4C" w:rsidRPr="002B60F0" w:rsidRDefault="008A6A4C" w:rsidP="008A6A4C">
      <w:pPr>
        <w:pStyle w:val="PL"/>
      </w:pPr>
      <w:r w:rsidRPr="002B60F0">
        <w:t xml:space="preserve">            $ref: '#/components/schemas/ChargingData'</w:t>
      </w:r>
    </w:p>
    <w:p w14:paraId="390B8A5D" w14:textId="77777777" w:rsidR="008A6A4C" w:rsidRPr="002B60F0" w:rsidRDefault="008A6A4C" w:rsidP="008A6A4C">
      <w:pPr>
        <w:pStyle w:val="PL"/>
      </w:pPr>
      <w:r w:rsidRPr="002B60F0">
        <w:t xml:space="preserve">          minProperties: 1</w:t>
      </w:r>
    </w:p>
    <w:p w14:paraId="0AC7D693" w14:textId="77777777" w:rsidR="008A6A4C" w:rsidRPr="002B60F0" w:rsidRDefault="008A6A4C" w:rsidP="008A6A4C">
      <w:pPr>
        <w:pStyle w:val="PL"/>
      </w:pPr>
      <w:r w:rsidRPr="002B60F0">
        <w:t xml:space="preserve">          description: &gt;</w:t>
      </w:r>
    </w:p>
    <w:p w14:paraId="2F7F6F24" w14:textId="77777777" w:rsidR="008A6A4C" w:rsidRPr="002B60F0" w:rsidRDefault="008A6A4C" w:rsidP="008A6A4C">
      <w:pPr>
        <w:pStyle w:val="PL"/>
      </w:pPr>
      <w:r w:rsidRPr="002B60F0">
        <w:t xml:space="preserve">            Map of Charging data policy decisions. The key used in this map for each entry</w:t>
      </w:r>
    </w:p>
    <w:p w14:paraId="46D77239" w14:textId="77777777" w:rsidR="008A6A4C" w:rsidRPr="002B60F0" w:rsidRDefault="008A6A4C" w:rsidP="008A6A4C">
      <w:pPr>
        <w:pStyle w:val="PL"/>
      </w:pPr>
      <w:r w:rsidRPr="002B60F0">
        <w:t xml:space="preserve">            is the chgId attribute of the corresponding ChargingData.</w:t>
      </w:r>
    </w:p>
    <w:p w14:paraId="5245CCBF" w14:textId="77777777" w:rsidR="008A6A4C" w:rsidRPr="002B60F0" w:rsidRDefault="008A6A4C" w:rsidP="008A6A4C">
      <w:pPr>
        <w:pStyle w:val="PL"/>
      </w:pPr>
      <w:r w:rsidRPr="002B60F0">
        <w:t xml:space="preserve">          nullable: true</w:t>
      </w:r>
    </w:p>
    <w:p w14:paraId="5ACCA5A2" w14:textId="77777777" w:rsidR="008A6A4C" w:rsidRPr="002B60F0" w:rsidRDefault="008A6A4C" w:rsidP="008A6A4C">
      <w:pPr>
        <w:pStyle w:val="PL"/>
      </w:pPr>
      <w:r w:rsidRPr="002B60F0">
        <w:t xml:space="preserve">        chargingInfo:</w:t>
      </w:r>
    </w:p>
    <w:p w14:paraId="77FB276B" w14:textId="77777777" w:rsidR="008A6A4C" w:rsidRDefault="008A6A4C" w:rsidP="008A6A4C">
      <w:pPr>
        <w:pStyle w:val="PL"/>
        <w:rPr>
          <w:ins w:id="228" w:author="SY-China Telecom" w:date="2025-09-25T21:27:00Z"/>
        </w:rPr>
      </w:pPr>
      <w:r w:rsidRPr="002B60F0">
        <w:t xml:space="preserve">          $ref: '#/components/schemas/ChargingInformation'</w:t>
      </w:r>
    </w:p>
    <w:p w14:paraId="52C31548" w14:textId="77777777" w:rsidR="001940F2" w:rsidRDefault="001940F2" w:rsidP="00194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SY-China Telecom" w:date="2025-09-25T21:27:00Z"/>
          <w:rFonts w:ascii="Courier New" w:eastAsia="Times New Roman" w:hAnsi="Courier New"/>
          <w:noProof/>
          <w:sz w:val="16"/>
        </w:rPr>
      </w:pPr>
      <w:ins w:id="230" w:author="SY-China Telecom" w:date="2025-09-25T21:27:00Z">
        <w:r>
          <w:rPr>
            <w:rFonts w:ascii="Courier New" w:eastAsia="Times New Roman" w:hAnsi="Courier New"/>
            <w:noProof/>
            <w:sz w:val="16"/>
          </w:rPr>
          <w:t xml:space="preserve">        chfGroupId:</w:t>
        </w:r>
      </w:ins>
    </w:p>
    <w:p w14:paraId="6DF1EDB3" w14:textId="2DF884BE" w:rsidR="001940F2" w:rsidRPr="001940F2" w:rsidRDefault="001940F2" w:rsidP="00194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231" w:author="SY-China Telecom" w:date="2025-09-25T21:27: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79241F77" w14:textId="77777777" w:rsidR="008A6A4C" w:rsidRPr="002B60F0" w:rsidRDefault="008A6A4C" w:rsidP="008A6A4C">
      <w:pPr>
        <w:pStyle w:val="PL"/>
      </w:pPr>
      <w:r w:rsidRPr="002B60F0">
        <w:t xml:space="preserve">        traffContDecs:</w:t>
      </w:r>
    </w:p>
    <w:p w14:paraId="79D81223" w14:textId="77777777" w:rsidR="008A6A4C" w:rsidRPr="002B60F0" w:rsidRDefault="008A6A4C" w:rsidP="008A6A4C">
      <w:pPr>
        <w:pStyle w:val="PL"/>
      </w:pPr>
      <w:r w:rsidRPr="002B60F0">
        <w:t xml:space="preserve">          type: object</w:t>
      </w:r>
    </w:p>
    <w:p w14:paraId="713CB6EF" w14:textId="77777777" w:rsidR="008A6A4C" w:rsidRPr="002B60F0" w:rsidRDefault="008A6A4C" w:rsidP="008A6A4C">
      <w:pPr>
        <w:pStyle w:val="PL"/>
      </w:pPr>
      <w:r w:rsidRPr="002B60F0">
        <w:t xml:space="preserve">          additionalProperties:</w:t>
      </w:r>
    </w:p>
    <w:p w14:paraId="4142D028" w14:textId="77777777" w:rsidR="008A6A4C" w:rsidRPr="002B60F0" w:rsidRDefault="008A6A4C" w:rsidP="008A6A4C">
      <w:pPr>
        <w:pStyle w:val="PL"/>
      </w:pPr>
      <w:r w:rsidRPr="002B60F0">
        <w:t xml:space="preserve">            $ref: '#/components/schemas/TrafficControlData'</w:t>
      </w:r>
    </w:p>
    <w:p w14:paraId="3B386693" w14:textId="77777777" w:rsidR="008A6A4C" w:rsidRPr="002B60F0" w:rsidRDefault="008A6A4C" w:rsidP="008A6A4C">
      <w:pPr>
        <w:pStyle w:val="PL"/>
      </w:pPr>
      <w:r w:rsidRPr="002B60F0">
        <w:t xml:space="preserve">          minProperties: 1</w:t>
      </w:r>
    </w:p>
    <w:p w14:paraId="7DC3D949" w14:textId="77777777" w:rsidR="008A6A4C" w:rsidRPr="002B60F0" w:rsidRDefault="008A6A4C" w:rsidP="008A6A4C">
      <w:pPr>
        <w:pStyle w:val="PL"/>
      </w:pPr>
      <w:r w:rsidRPr="002B60F0">
        <w:t xml:space="preserve">          description: &gt;</w:t>
      </w:r>
    </w:p>
    <w:p w14:paraId="5D73B516" w14:textId="77777777" w:rsidR="008A6A4C" w:rsidRPr="002B60F0" w:rsidRDefault="008A6A4C" w:rsidP="008A6A4C">
      <w:pPr>
        <w:pStyle w:val="PL"/>
      </w:pPr>
      <w:r w:rsidRPr="002B60F0">
        <w:t xml:space="preserve">            Map of Traffic Control data policy decisions. The key used in this map for each entry</w:t>
      </w:r>
    </w:p>
    <w:p w14:paraId="3AF6F8AA" w14:textId="77777777" w:rsidR="008A6A4C" w:rsidRPr="002B60F0" w:rsidRDefault="008A6A4C" w:rsidP="008A6A4C">
      <w:pPr>
        <w:pStyle w:val="PL"/>
      </w:pPr>
      <w:r w:rsidRPr="002B60F0">
        <w:t xml:space="preserve">            is the tcId attribute of the corresponding TrafficControlData.</w:t>
      </w:r>
    </w:p>
    <w:p w14:paraId="2FAE6C46" w14:textId="77777777" w:rsidR="008A6A4C" w:rsidRPr="002B60F0" w:rsidRDefault="008A6A4C" w:rsidP="008A6A4C">
      <w:pPr>
        <w:pStyle w:val="PL"/>
      </w:pPr>
      <w:r w:rsidRPr="002B60F0">
        <w:t xml:space="preserve">        umDecs:</w:t>
      </w:r>
    </w:p>
    <w:p w14:paraId="517C7D17" w14:textId="77777777" w:rsidR="008A6A4C" w:rsidRPr="002B60F0" w:rsidRDefault="008A6A4C" w:rsidP="008A6A4C">
      <w:pPr>
        <w:pStyle w:val="PL"/>
      </w:pPr>
      <w:r w:rsidRPr="002B60F0">
        <w:t xml:space="preserve">          type: object</w:t>
      </w:r>
    </w:p>
    <w:p w14:paraId="2FD7B605" w14:textId="77777777" w:rsidR="008A6A4C" w:rsidRPr="002B60F0" w:rsidRDefault="008A6A4C" w:rsidP="008A6A4C">
      <w:pPr>
        <w:pStyle w:val="PL"/>
      </w:pPr>
      <w:r w:rsidRPr="002B60F0">
        <w:t xml:space="preserve">          additionalProperties:</w:t>
      </w:r>
    </w:p>
    <w:p w14:paraId="016EAF6B" w14:textId="77777777" w:rsidR="008A6A4C" w:rsidRPr="002B60F0" w:rsidRDefault="008A6A4C" w:rsidP="008A6A4C">
      <w:pPr>
        <w:pStyle w:val="PL"/>
      </w:pPr>
      <w:r w:rsidRPr="002B60F0">
        <w:t xml:space="preserve">            $ref: '#/components/schemas/UsageMonitoringData'</w:t>
      </w:r>
    </w:p>
    <w:p w14:paraId="0E4C47EF" w14:textId="77777777" w:rsidR="008A6A4C" w:rsidRPr="002B60F0" w:rsidRDefault="008A6A4C" w:rsidP="008A6A4C">
      <w:pPr>
        <w:pStyle w:val="PL"/>
      </w:pPr>
      <w:r w:rsidRPr="002B60F0">
        <w:t xml:space="preserve">          minProperties: 1</w:t>
      </w:r>
    </w:p>
    <w:p w14:paraId="1F7047D0" w14:textId="77777777" w:rsidR="008A6A4C" w:rsidRPr="002B60F0" w:rsidRDefault="008A6A4C" w:rsidP="008A6A4C">
      <w:pPr>
        <w:pStyle w:val="PL"/>
      </w:pPr>
      <w:r w:rsidRPr="002B60F0">
        <w:t xml:space="preserve">          description: &gt;</w:t>
      </w:r>
    </w:p>
    <w:p w14:paraId="317FA714" w14:textId="77777777" w:rsidR="008A6A4C" w:rsidRPr="002B60F0" w:rsidRDefault="008A6A4C" w:rsidP="008A6A4C">
      <w:pPr>
        <w:pStyle w:val="PL"/>
      </w:pPr>
      <w:r w:rsidRPr="002B60F0">
        <w:t xml:space="preserve">            Map of Usage Monitoring data policy decisions. The key used in this map for each entry</w:t>
      </w:r>
    </w:p>
    <w:p w14:paraId="0939886B" w14:textId="77777777" w:rsidR="008A6A4C" w:rsidRPr="002B60F0" w:rsidRDefault="008A6A4C" w:rsidP="008A6A4C">
      <w:pPr>
        <w:pStyle w:val="PL"/>
      </w:pPr>
      <w:r w:rsidRPr="002B60F0">
        <w:t xml:space="preserve">            is the umId attribute of the corresponding UsageMonitoringData.</w:t>
      </w:r>
    </w:p>
    <w:p w14:paraId="7F331A0A" w14:textId="77777777" w:rsidR="008A6A4C" w:rsidRPr="002B60F0" w:rsidRDefault="008A6A4C" w:rsidP="008A6A4C">
      <w:pPr>
        <w:pStyle w:val="PL"/>
      </w:pPr>
      <w:r w:rsidRPr="002B60F0">
        <w:t xml:space="preserve">          nullable: true</w:t>
      </w:r>
    </w:p>
    <w:p w14:paraId="667AFDC9" w14:textId="77777777" w:rsidR="008A6A4C" w:rsidRPr="002B60F0" w:rsidRDefault="008A6A4C" w:rsidP="008A6A4C">
      <w:pPr>
        <w:pStyle w:val="PL"/>
      </w:pPr>
      <w:r w:rsidRPr="002B60F0">
        <w:t xml:space="preserve">        qosChars:</w:t>
      </w:r>
    </w:p>
    <w:p w14:paraId="1766EBE7" w14:textId="77777777" w:rsidR="008A6A4C" w:rsidRPr="002B60F0" w:rsidRDefault="008A6A4C" w:rsidP="008A6A4C">
      <w:pPr>
        <w:pStyle w:val="PL"/>
      </w:pPr>
      <w:r w:rsidRPr="002B60F0">
        <w:t xml:space="preserve">          type: object</w:t>
      </w:r>
    </w:p>
    <w:p w14:paraId="6274B543" w14:textId="77777777" w:rsidR="008A6A4C" w:rsidRPr="002B60F0" w:rsidRDefault="008A6A4C" w:rsidP="008A6A4C">
      <w:pPr>
        <w:pStyle w:val="PL"/>
      </w:pPr>
      <w:r w:rsidRPr="002B60F0">
        <w:t xml:space="preserve">          additionalProperties:</w:t>
      </w:r>
    </w:p>
    <w:p w14:paraId="325ABBF5" w14:textId="77777777" w:rsidR="008A6A4C" w:rsidRPr="002B60F0" w:rsidRDefault="008A6A4C" w:rsidP="008A6A4C">
      <w:pPr>
        <w:pStyle w:val="PL"/>
      </w:pPr>
      <w:r w:rsidRPr="002B60F0">
        <w:t xml:space="preserve">            $ref: '#/components/schemas/QosCharacteristics'</w:t>
      </w:r>
    </w:p>
    <w:p w14:paraId="5DE98011" w14:textId="77777777" w:rsidR="008A6A4C" w:rsidRPr="002B60F0" w:rsidRDefault="008A6A4C" w:rsidP="008A6A4C">
      <w:pPr>
        <w:pStyle w:val="PL"/>
      </w:pPr>
      <w:r w:rsidRPr="002B60F0">
        <w:t xml:space="preserve">          minProperties: 1</w:t>
      </w:r>
    </w:p>
    <w:p w14:paraId="61E2F2C0" w14:textId="77777777" w:rsidR="008A6A4C" w:rsidRPr="002B60F0" w:rsidRDefault="008A6A4C" w:rsidP="008A6A4C">
      <w:pPr>
        <w:pStyle w:val="PL"/>
      </w:pPr>
      <w:r w:rsidRPr="002B60F0">
        <w:t xml:space="preserve">          description: &gt;</w:t>
      </w:r>
    </w:p>
    <w:p w14:paraId="5A87A323" w14:textId="77777777" w:rsidR="008A6A4C" w:rsidRPr="002B60F0" w:rsidRDefault="008A6A4C" w:rsidP="008A6A4C">
      <w:pPr>
        <w:pStyle w:val="PL"/>
      </w:pPr>
      <w:r w:rsidRPr="002B60F0">
        <w:t xml:space="preserve">            Map of QoS characteristics for non standard 5QIs. This map uses the 5QI values as keys.</w:t>
      </w:r>
    </w:p>
    <w:p w14:paraId="208A6B6E" w14:textId="77777777" w:rsidR="008A6A4C" w:rsidRPr="002B60F0" w:rsidRDefault="008A6A4C" w:rsidP="008A6A4C">
      <w:pPr>
        <w:pStyle w:val="PL"/>
      </w:pPr>
      <w:r w:rsidRPr="002B60F0">
        <w:t xml:space="preserve">        qosMonDecs:</w:t>
      </w:r>
    </w:p>
    <w:p w14:paraId="79481C25" w14:textId="77777777" w:rsidR="008A6A4C" w:rsidRPr="002B60F0" w:rsidRDefault="008A6A4C" w:rsidP="008A6A4C">
      <w:pPr>
        <w:pStyle w:val="PL"/>
      </w:pPr>
      <w:r w:rsidRPr="002B60F0">
        <w:t xml:space="preserve">          type: object</w:t>
      </w:r>
    </w:p>
    <w:p w14:paraId="5E6CB8B1" w14:textId="77777777" w:rsidR="008A6A4C" w:rsidRPr="002B60F0" w:rsidRDefault="008A6A4C" w:rsidP="008A6A4C">
      <w:pPr>
        <w:pStyle w:val="PL"/>
      </w:pPr>
      <w:r w:rsidRPr="002B60F0">
        <w:t xml:space="preserve">          additionalProperties:</w:t>
      </w:r>
    </w:p>
    <w:p w14:paraId="0BF644E2" w14:textId="77777777" w:rsidR="008A6A4C" w:rsidRPr="002B60F0" w:rsidRDefault="008A6A4C" w:rsidP="008A6A4C">
      <w:pPr>
        <w:pStyle w:val="PL"/>
      </w:pPr>
      <w:r w:rsidRPr="002B60F0">
        <w:t xml:space="preserve">            $ref: '#/components/schemas/QosMonitoringData'</w:t>
      </w:r>
    </w:p>
    <w:p w14:paraId="01BD38C5" w14:textId="77777777" w:rsidR="008A6A4C" w:rsidRPr="002B60F0" w:rsidRDefault="008A6A4C" w:rsidP="008A6A4C">
      <w:pPr>
        <w:pStyle w:val="PL"/>
      </w:pPr>
      <w:r w:rsidRPr="002B60F0">
        <w:t xml:space="preserve">          minProperties: 1</w:t>
      </w:r>
    </w:p>
    <w:p w14:paraId="5337868D" w14:textId="77777777" w:rsidR="008A6A4C" w:rsidRPr="002B60F0" w:rsidRDefault="008A6A4C" w:rsidP="008A6A4C">
      <w:pPr>
        <w:pStyle w:val="PL"/>
      </w:pPr>
      <w:r w:rsidRPr="002B60F0">
        <w:t xml:space="preserve">          description: &gt;</w:t>
      </w:r>
    </w:p>
    <w:p w14:paraId="1431B6C7" w14:textId="77777777" w:rsidR="008A6A4C" w:rsidRPr="002B60F0" w:rsidRDefault="008A6A4C" w:rsidP="008A6A4C">
      <w:pPr>
        <w:pStyle w:val="PL"/>
      </w:pPr>
      <w:r w:rsidRPr="002B60F0">
        <w:t xml:space="preserve">            Map of QoS Monitoring data policy decisions. The key used in this map for each entry</w:t>
      </w:r>
    </w:p>
    <w:p w14:paraId="523DBBD2" w14:textId="77777777" w:rsidR="008A6A4C" w:rsidRPr="002B60F0" w:rsidRDefault="008A6A4C" w:rsidP="008A6A4C">
      <w:pPr>
        <w:pStyle w:val="PL"/>
      </w:pPr>
      <w:r w:rsidRPr="002B60F0">
        <w:t xml:space="preserve">            is the qmId attribute of the corresponding QosMonitoringData.</w:t>
      </w:r>
    </w:p>
    <w:p w14:paraId="255B44BA" w14:textId="77777777" w:rsidR="008A6A4C" w:rsidRPr="002B60F0" w:rsidRDefault="008A6A4C" w:rsidP="008A6A4C">
      <w:pPr>
        <w:pStyle w:val="PL"/>
      </w:pPr>
      <w:r w:rsidRPr="002B60F0">
        <w:t xml:space="preserve">          nullable: true</w:t>
      </w:r>
    </w:p>
    <w:p w14:paraId="39685A74" w14:textId="77777777" w:rsidR="008A6A4C" w:rsidRPr="002B60F0" w:rsidRDefault="008A6A4C" w:rsidP="008A6A4C">
      <w:pPr>
        <w:pStyle w:val="PL"/>
      </w:pPr>
      <w:r w:rsidRPr="002B60F0">
        <w:t xml:space="preserve">        reflectiveQoSTimer:</w:t>
      </w:r>
    </w:p>
    <w:p w14:paraId="7362E788" w14:textId="77777777" w:rsidR="008A6A4C" w:rsidRPr="002B60F0" w:rsidRDefault="008A6A4C" w:rsidP="008A6A4C">
      <w:pPr>
        <w:pStyle w:val="PL"/>
      </w:pPr>
      <w:r w:rsidRPr="002B60F0">
        <w:t xml:space="preserve">          $ref: 'TS29571_CommonData.yaml#/components/schemas/DurationSec'</w:t>
      </w:r>
    </w:p>
    <w:p w14:paraId="345952FA" w14:textId="77777777" w:rsidR="008A6A4C" w:rsidRPr="002B60F0" w:rsidRDefault="008A6A4C" w:rsidP="008A6A4C">
      <w:pPr>
        <w:pStyle w:val="PL"/>
      </w:pPr>
      <w:r w:rsidRPr="002B60F0">
        <w:t xml:space="preserve">        conds:</w:t>
      </w:r>
    </w:p>
    <w:p w14:paraId="61D12359" w14:textId="77777777" w:rsidR="008A6A4C" w:rsidRPr="002B60F0" w:rsidRDefault="008A6A4C" w:rsidP="008A6A4C">
      <w:pPr>
        <w:pStyle w:val="PL"/>
      </w:pPr>
      <w:r w:rsidRPr="002B60F0">
        <w:t xml:space="preserve">          type: object</w:t>
      </w:r>
    </w:p>
    <w:p w14:paraId="2F460811" w14:textId="77777777" w:rsidR="008A6A4C" w:rsidRPr="002B60F0" w:rsidRDefault="008A6A4C" w:rsidP="008A6A4C">
      <w:pPr>
        <w:pStyle w:val="PL"/>
      </w:pPr>
      <w:r w:rsidRPr="002B60F0">
        <w:t xml:space="preserve">          additionalProperties:</w:t>
      </w:r>
    </w:p>
    <w:p w14:paraId="2CB03BE2" w14:textId="77777777" w:rsidR="008A6A4C" w:rsidRPr="002B60F0" w:rsidRDefault="008A6A4C" w:rsidP="008A6A4C">
      <w:pPr>
        <w:pStyle w:val="PL"/>
      </w:pPr>
      <w:r w:rsidRPr="002B60F0">
        <w:t xml:space="preserve">            $ref: '#/components/schemas/ConditionData'</w:t>
      </w:r>
    </w:p>
    <w:p w14:paraId="7FF6206B" w14:textId="77777777" w:rsidR="008A6A4C" w:rsidRPr="002B60F0" w:rsidRDefault="008A6A4C" w:rsidP="008A6A4C">
      <w:pPr>
        <w:pStyle w:val="PL"/>
      </w:pPr>
      <w:r w:rsidRPr="002B60F0">
        <w:t xml:space="preserve">          minProperties: 1</w:t>
      </w:r>
    </w:p>
    <w:p w14:paraId="2046A87A" w14:textId="77777777" w:rsidR="008A6A4C" w:rsidRPr="002B60F0" w:rsidRDefault="008A6A4C" w:rsidP="008A6A4C">
      <w:pPr>
        <w:pStyle w:val="PL"/>
      </w:pPr>
      <w:r w:rsidRPr="002B60F0">
        <w:t xml:space="preserve">          description: &gt;</w:t>
      </w:r>
    </w:p>
    <w:p w14:paraId="51BA10AF" w14:textId="77777777" w:rsidR="008A6A4C" w:rsidRPr="002B60F0" w:rsidRDefault="008A6A4C" w:rsidP="008A6A4C">
      <w:pPr>
        <w:pStyle w:val="PL"/>
      </w:pPr>
      <w:r w:rsidRPr="002B60F0">
        <w:t xml:space="preserve">            A map of condition data with the content being as described in clause 5.6.2.9. The key</w:t>
      </w:r>
    </w:p>
    <w:p w14:paraId="6A1EE489" w14:textId="77777777" w:rsidR="008A6A4C" w:rsidRPr="002B60F0" w:rsidRDefault="008A6A4C" w:rsidP="008A6A4C">
      <w:pPr>
        <w:pStyle w:val="PL"/>
      </w:pPr>
      <w:r w:rsidRPr="002B60F0">
        <w:t xml:space="preserve">            used in this map for each entry is the condId attribute of the corresponding</w:t>
      </w:r>
    </w:p>
    <w:p w14:paraId="3E32493D" w14:textId="77777777" w:rsidR="008A6A4C" w:rsidRPr="002B60F0" w:rsidRDefault="008A6A4C" w:rsidP="008A6A4C">
      <w:pPr>
        <w:pStyle w:val="PL"/>
      </w:pPr>
      <w:r w:rsidRPr="002B60F0">
        <w:t xml:space="preserve">            ConditionData.</w:t>
      </w:r>
    </w:p>
    <w:p w14:paraId="2A309176" w14:textId="77777777" w:rsidR="008A6A4C" w:rsidRPr="002B60F0" w:rsidRDefault="008A6A4C" w:rsidP="008A6A4C">
      <w:pPr>
        <w:pStyle w:val="PL"/>
      </w:pPr>
      <w:r w:rsidRPr="002B60F0">
        <w:t xml:space="preserve">          nullable: true</w:t>
      </w:r>
    </w:p>
    <w:p w14:paraId="24492FB7" w14:textId="77777777" w:rsidR="008A6A4C" w:rsidRPr="002B60F0" w:rsidRDefault="008A6A4C" w:rsidP="008A6A4C">
      <w:pPr>
        <w:pStyle w:val="PL"/>
      </w:pPr>
      <w:r w:rsidRPr="002B60F0">
        <w:t xml:space="preserve">        revalidationTime:</w:t>
      </w:r>
    </w:p>
    <w:p w14:paraId="26B83CC6" w14:textId="77777777" w:rsidR="008A6A4C" w:rsidRPr="002B60F0" w:rsidRDefault="008A6A4C" w:rsidP="008A6A4C">
      <w:pPr>
        <w:pStyle w:val="PL"/>
      </w:pPr>
      <w:r w:rsidRPr="002B60F0">
        <w:t xml:space="preserve">          $ref: 'TS29571_CommonData.yaml#/components/schemas/DateTime'</w:t>
      </w:r>
    </w:p>
    <w:p w14:paraId="050041BD" w14:textId="77777777" w:rsidR="008A6A4C" w:rsidRPr="002B60F0" w:rsidRDefault="008A6A4C" w:rsidP="008A6A4C">
      <w:pPr>
        <w:pStyle w:val="PL"/>
      </w:pPr>
      <w:r w:rsidRPr="002B60F0">
        <w:t xml:space="preserve">        offline:</w:t>
      </w:r>
    </w:p>
    <w:p w14:paraId="75E69FE9" w14:textId="77777777" w:rsidR="008A6A4C" w:rsidRPr="002B60F0" w:rsidRDefault="008A6A4C" w:rsidP="008A6A4C">
      <w:pPr>
        <w:pStyle w:val="PL"/>
      </w:pPr>
      <w:r w:rsidRPr="002B60F0">
        <w:t xml:space="preserve">          type: boolean</w:t>
      </w:r>
    </w:p>
    <w:p w14:paraId="2B91ACF3" w14:textId="77777777" w:rsidR="008A6A4C" w:rsidRPr="002B60F0" w:rsidRDefault="008A6A4C" w:rsidP="008A6A4C">
      <w:pPr>
        <w:pStyle w:val="PL"/>
      </w:pPr>
      <w:r w:rsidRPr="002B60F0">
        <w:t xml:space="preserve">          description: &gt;</w:t>
      </w:r>
    </w:p>
    <w:p w14:paraId="0EA4B122" w14:textId="77777777" w:rsidR="008A6A4C" w:rsidRPr="002B60F0" w:rsidRDefault="008A6A4C" w:rsidP="008A6A4C">
      <w:pPr>
        <w:pStyle w:val="PL"/>
      </w:pPr>
      <w:r w:rsidRPr="002B60F0">
        <w:t xml:space="preserve">            Indicates the offline charging is applicable to the PDU session when it is included and </w:t>
      </w:r>
    </w:p>
    <w:p w14:paraId="5F2C2A6F" w14:textId="77777777" w:rsidR="008A6A4C" w:rsidRPr="002B60F0" w:rsidRDefault="008A6A4C" w:rsidP="008A6A4C">
      <w:pPr>
        <w:pStyle w:val="PL"/>
      </w:pPr>
      <w:r w:rsidRPr="002B60F0">
        <w:t xml:space="preserve">            set to true.</w:t>
      </w:r>
    </w:p>
    <w:p w14:paraId="3C64D04C" w14:textId="77777777" w:rsidR="008A6A4C" w:rsidRPr="002B60F0" w:rsidRDefault="008A6A4C" w:rsidP="008A6A4C">
      <w:pPr>
        <w:pStyle w:val="PL"/>
      </w:pPr>
      <w:r w:rsidRPr="002B60F0">
        <w:t xml:space="preserve">        online:</w:t>
      </w:r>
    </w:p>
    <w:p w14:paraId="0297C3A3" w14:textId="77777777" w:rsidR="008A6A4C" w:rsidRPr="002B60F0" w:rsidRDefault="008A6A4C" w:rsidP="008A6A4C">
      <w:pPr>
        <w:pStyle w:val="PL"/>
      </w:pPr>
      <w:r w:rsidRPr="002B60F0">
        <w:t xml:space="preserve">          type: boolean</w:t>
      </w:r>
    </w:p>
    <w:p w14:paraId="1338F765" w14:textId="77777777" w:rsidR="008A6A4C" w:rsidRPr="002B60F0" w:rsidRDefault="008A6A4C" w:rsidP="008A6A4C">
      <w:pPr>
        <w:pStyle w:val="PL"/>
      </w:pPr>
      <w:r w:rsidRPr="002B60F0">
        <w:t xml:space="preserve">          description: &gt;</w:t>
      </w:r>
    </w:p>
    <w:p w14:paraId="0B77937F" w14:textId="77777777" w:rsidR="008A6A4C" w:rsidRPr="002B60F0" w:rsidRDefault="008A6A4C" w:rsidP="008A6A4C">
      <w:pPr>
        <w:pStyle w:val="PL"/>
      </w:pPr>
      <w:r w:rsidRPr="002B60F0">
        <w:t xml:space="preserve">            Indicates the online charging is applicable to the PDU session when it is included and </w:t>
      </w:r>
    </w:p>
    <w:p w14:paraId="0562234A" w14:textId="77777777" w:rsidR="008A6A4C" w:rsidRPr="002B60F0" w:rsidRDefault="008A6A4C" w:rsidP="008A6A4C">
      <w:pPr>
        <w:pStyle w:val="PL"/>
      </w:pPr>
      <w:r w:rsidRPr="002B60F0">
        <w:t xml:space="preserve">            set to true.</w:t>
      </w:r>
    </w:p>
    <w:p w14:paraId="20F0918C" w14:textId="77777777" w:rsidR="008A6A4C" w:rsidRPr="002B60F0" w:rsidRDefault="008A6A4C" w:rsidP="008A6A4C">
      <w:pPr>
        <w:pStyle w:val="PL"/>
      </w:pPr>
      <w:r w:rsidRPr="002B60F0">
        <w:t xml:space="preserve">        offlineChOnly:</w:t>
      </w:r>
    </w:p>
    <w:p w14:paraId="480C5C29" w14:textId="77777777" w:rsidR="008A6A4C" w:rsidRPr="002B60F0" w:rsidRDefault="008A6A4C" w:rsidP="008A6A4C">
      <w:pPr>
        <w:pStyle w:val="PL"/>
      </w:pPr>
      <w:r w:rsidRPr="002B60F0">
        <w:t xml:space="preserve">          type: boolean</w:t>
      </w:r>
    </w:p>
    <w:p w14:paraId="1D38627E" w14:textId="77777777" w:rsidR="008A6A4C" w:rsidRPr="002B60F0" w:rsidRDefault="008A6A4C" w:rsidP="008A6A4C">
      <w:pPr>
        <w:pStyle w:val="PL"/>
      </w:pPr>
      <w:r w:rsidRPr="002B60F0">
        <w:t xml:space="preserve">          default: false</w:t>
      </w:r>
    </w:p>
    <w:p w14:paraId="17274E33" w14:textId="77777777" w:rsidR="008A6A4C" w:rsidRPr="002B60F0" w:rsidRDefault="008A6A4C" w:rsidP="008A6A4C">
      <w:pPr>
        <w:pStyle w:val="PL"/>
      </w:pPr>
      <w:r w:rsidRPr="002B60F0">
        <w:t xml:space="preserve">          description: &gt;</w:t>
      </w:r>
    </w:p>
    <w:p w14:paraId="59EFA682" w14:textId="77777777" w:rsidR="008A6A4C" w:rsidRPr="002B60F0" w:rsidRDefault="008A6A4C" w:rsidP="008A6A4C">
      <w:pPr>
        <w:pStyle w:val="PL"/>
      </w:pPr>
      <w:r w:rsidRPr="002B60F0">
        <w:t xml:space="preserve">            Indicates that the online charging method shall never be used for any PCC rule activated</w:t>
      </w:r>
    </w:p>
    <w:p w14:paraId="59D3BAF7" w14:textId="77777777" w:rsidR="008A6A4C" w:rsidRPr="002B60F0" w:rsidRDefault="008A6A4C" w:rsidP="008A6A4C">
      <w:pPr>
        <w:pStyle w:val="PL"/>
      </w:pPr>
      <w:r w:rsidRPr="002B60F0">
        <w:t xml:space="preserve">            during the lifetime of the PDU session.</w:t>
      </w:r>
    </w:p>
    <w:p w14:paraId="2AB88B98" w14:textId="77777777" w:rsidR="008A6A4C" w:rsidRPr="002B60F0" w:rsidRDefault="008A6A4C" w:rsidP="008A6A4C">
      <w:pPr>
        <w:pStyle w:val="PL"/>
      </w:pPr>
      <w:r w:rsidRPr="002B60F0">
        <w:t xml:space="preserve">        policyCtrlReqTriggers:</w:t>
      </w:r>
    </w:p>
    <w:p w14:paraId="04D01559" w14:textId="77777777" w:rsidR="008A6A4C" w:rsidRPr="002B60F0" w:rsidRDefault="008A6A4C" w:rsidP="008A6A4C">
      <w:pPr>
        <w:pStyle w:val="PL"/>
      </w:pPr>
      <w:r w:rsidRPr="002B60F0">
        <w:t xml:space="preserve">          type: array</w:t>
      </w:r>
    </w:p>
    <w:p w14:paraId="3DCFA39D" w14:textId="77777777" w:rsidR="008A6A4C" w:rsidRPr="002B60F0" w:rsidRDefault="008A6A4C" w:rsidP="008A6A4C">
      <w:pPr>
        <w:pStyle w:val="PL"/>
      </w:pPr>
      <w:r w:rsidRPr="002B60F0">
        <w:t xml:space="preserve">          items:</w:t>
      </w:r>
    </w:p>
    <w:p w14:paraId="61C4A549" w14:textId="77777777" w:rsidR="008A6A4C" w:rsidRPr="002B60F0" w:rsidRDefault="008A6A4C" w:rsidP="008A6A4C">
      <w:pPr>
        <w:pStyle w:val="PL"/>
      </w:pPr>
      <w:r w:rsidRPr="002B60F0">
        <w:t xml:space="preserve">            $ref: '#/components/schemas/PolicyControlRequestTrigger'</w:t>
      </w:r>
    </w:p>
    <w:p w14:paraId="5005C6E6" w14:textId="77777777" w:rsidR="008A6A4C" w:rsidRPr="002B60F0" w:rsidRDefault="008A6A4C" w:rsidP="008A6A4C">
      <w:pPr>
        <w:pStyle w:val="PL"/>
      </w:pPr>
      <w:r w:rsidRPr="002B60F0">
        <w:t xml:space="preserve">          minItems: 1</w:t>
      </w:r>
    </w:p>
    <w:p w14:paraId="08AC362E" w14:textId="77777777" w:rsidR="008A6A4C" w:rsidRPr="002B60F0" w:rsidRDefault="008A6A4C" w:rsidP="008A6A4C">
      <w:pPr>
        <w:pStyle w:val="PL"/>
      </w:pPr>
      <w:r w:rsidRPr="002B60F0">
        <w:t xml:space="preserve">          description: Defines the policy control request triggers subscribed by the PCF.</w:t>
      </w:r>
    </w:p>
    <w:p w14:paraId="51A74745" w14:textId="77777777" w:rsidR="008A6A4C" w:rsidRPr="002B60F0" w:rsidRDefault="008A6A4C" w:rsidP="008A6A4C">
      <w:pPr>
        <w:pStyle w:val="PL"/>
      </w:pPr>
      <w:r w:rsidRPr="002B60F0">
        <w:t xml:space="preserve">          nullable: true</w:t>
      </w:r>
    </w:p>
    <w:p w14:paraId="196603A0" w14:textId="77777777" w:rsidR="008A6A4C" w:rsidRPr="002B60F0" w:rsidRDefault="008A6A4C" w:rsidP="008A6A4C">
      <w:pPr>
        <w:pStyle w:val="PL"/>
      </w:pPr>
      <w:r w:rsidRPr="002B60F0">
        <w:t xml:space="preserve">        lastReqRuleData:</w:t>
      </w:r>
    </w:p>
    <w:p w14:paraId="79A5D7A1" w14:textId="77777777" w:rsidR="008A6A4C" w:rsidRPr="002B60F0" w:rsidRDefault="008A6A4C" w:rsidP="008A6A4C">
      <w:pPr>
        <w:pStyle w:val="PL"/>
      </w:pPr>
      <w:r w:rsidRPr="002B60F0">
        <w:t xml:space="preserve">          type: array</w:t>
      </w:r>
    </w:p>
    <w:p w14:paraId="6A4E38C4" w14:textId="77777777" w:rsidR="008A6A4C" w:rsidRPr="002B60F0" w:rsidRDefault="008A6A4C" w:rsidP="008A6A4C">
      <w:pPr>
        <w:pStyle w:val="PL"/>
      </w:pPr>
      <w:r w:rsidRPr="002B60F0">
        <w:t xml:space="preserve">          items:</w:t>
      </w:r>
    </w:p>
    <w:p w14:paraId="55E4AC04" w14:textId="77777777" w:rsidR="008A6A4C" w:rsidRPr="002B60F0" w:rsidRDefault="008A6A4C" w:rsidP="008A6A4C">
      <w:pPr>
        <w:pStyle w:val="PL"/>
      </w:pPr>
      <w:r w:rsidRPr="002B60F0">
        <w:t xml:space="preserve">            $ref: '#/components/schemas/RequestedRuleData'</w:t>
      </w:r>
    </w:p>
    <w:p w14:paraId="40A7F61C" w14:textId="77777777" w:rsidR="008A6A4C" w:rsidRPr="002B60F0" w:rsidRDefault="008A6A4C" w:rsidP="008A6A4C">
      <w:pPr>
        <w:pStyle w:val="PL"/>
      </w:pPr>
      <w:r w:rsidRPr="002B60F0">
        <w:t xml:space="preserve">          minItems: 1</w:t>
      </w:r>
    </w:p>
    <w:p w14:paraId="06997627" w14:textId="77777777" w:rsidR="008A6A4C" w:rsidRPr="002B60F0" w:rsidRDefault="008A6A4C" w:rsidP="008A6A4C">
      <w:pPr>
        <w:pStyle w:val="PL"/>
      </w:pPr>
      <w:r w:rsidRPr="002B60F0">
        <w:t xml:space="preserve">          description: Defines the last list of rule control data requested by the PCF.</w:t>
      </w:r>
    </w:p>
    <w:p w14:paraId="485671D0" w14:textId="77777777" w:rsidR="008A6A4C" w:rsidRPr="002B60F0" w:rsidRDefault="008A6A4C" w:rsidP="008A6A4C">
      <w:pPr>
        <w:pStyle w:val="PL"/>
      </w:pPr>
      <w:r w:rsidRPr="002B60F0">
        <w:t xml:space="preserve">        lastReqUsageData:</w:t>
      </w:r>
    </w:p>
    <w:p w14:paraId="37590285" w14:textId="77777777" w:rsidR="008A6A4C" w:rsidRPr="002B60F0" w:rsidRDefault="008A6A4C" w:rsidP="008A6A4C">
      <w:pPr>
        <w:pStyle w:val="PL"/>
      </w:pPr>
      <w:r w:rsidRPr="002B60F0">
        <w:t xml:space="preserve">          $ref: '#/components/schemas/RequestedUsageData'</w:t>
      </w:r>
    </w:p>
    <w:p w14:paraId="6CC26681" w14:textId="77777777" w:rsidR="008A6A4C" w:rsidRPr="002B60F0" w:rsidRDefault="008A6A4C" w:rsidP="008A6A4C">
      <w:pPr>
        <w:pStyle w:val="PL"/>
      </w:pPr>
      <w:r w:rsidRPr="002B60F0">
        <w:t xml:space="preserve">        praInfos:</w:t>
      </w:r>
    </w:p>
    <w:p w14:paraId="78E359EC" w14:textId="77777777" w:rsidR="008A6A4C" w:rsidRPr="002B60F0" w:rsidRDefault="008A6A4C" w:rsidP="008A6A4C">
      <w:pPr>
        <w:pStyle w:val="PL"/>
      </w:pPr>
      <w:r w:rsidRPr="002B60F0">
        <w:t xml:space="preserve">          type: object</w:t>
      </w:r>
    </w:p>
    <w:p w14:paraId="44FDA4B3" w14:textId="77777777" w:rsidR="008A6A4C" w:rsidRPr="002B60F0" w:rsidRDefault="008A6A4C" w:rsidP="008A6A4C">
      <w:pPr>
        <w:pStyle w:val="PL"/>
      </w:pPr>
      <w:r w:rsidRPr="002B60F0">
        <w:t xml:space="preserve">          additionalProperties:</w:t>
      </w:r>
    </w:p>
    <w:p w14:paraId="51A44B81" w14:textId="77777777" w:rsidR="008A6A4C" w:rsidRPr="002B60F0" w:rsidRDefault="008A6A4C" w:rsidP="008A6A4C">
      <w:pPr>
        <w:pStyle w:val="PL"/>
      </w:pPr>
      <w:r w:rsidRPr="002B60F0">
        <w:t xml:space="preserve">            $ref: 'TS29571_CommonData.yaml#/components/schemas/PresenceInfoRm'</w:t>
      </w:r>
    </w:p>
    <w:p w14:paraId="26F183F5" w14:textId="77777777" w:rsidR="008A6A4C" w:rsidRPr="002B60F0" w:rsidRDefault="008A6A4C" w:rsidP="008A6A4C">
      <w:pPr>
        <w:pStyle w:val="PL"/>
      </w:pPr>
      <w:r w:rsidRPr="002B60F0">
        <w:t xml:space="preserve">          minProperties: 1</w:t>
      </w:r>
    </w:p>
    <w:p w14:paraId="1A601DA8" w14:textId="77777777" w:rsidR="008A6A4C" w:rsidRPr="002B60F0" w:rsidRDefault="008A6A4C" w:rsidP="008A6A4C">
      <w:pPr>
        <w:pStyle w:val="PL"/>
      </w:pPr>
      <w:r w:rsidRPr="002B60F0">
        <w:t xml:space="preserve">          description: &gt;</w:t>
      </w:r>
    </w:p>
    <w:p w14:paraId="745E6CBA" w14:textId="77777777" w:rsidR="008A6A4C" w:rsidRPr="002B60F0" w:rsidRDefault="008A6A4C" w:rsidP="008A6A4C">
      <w:pPr>
        <w:pStyle w:val="PL"/>
      </w:pPr>
      <w:r w:rsidRPr="002B60F0">
        <w:t xml:space="preserve">            Map of PRA information. The praId attribute within the PresenceInfo data type is the key </w:t>
      </w:r>
    </w:p>
    <w:p w14:paraId="657E0C56" w14:textId="77777777" w:rsidR="008A6A4C" w:rsidRPr="002B60F0" w:rsidRDefault="008A6A4C" w:rsidP="008A6A4C">
      <w:pPr>
        <w:pStyle w:val="PL"/>
      </w:pPr>
      <w:r w:rsidRPr="002B60F0">
        <w:t xml:space="preserve">            of the map.</w:t>
      </w:r>
    </w:p>
    <w:p w14:paraId="2FAC2752" w14:textId="77777777" w:rsidR="008A6A4C" w:rsidRPr="002B60F0" w:rsidRDefault="008A6A4C" w:rsidP="008A6A4C">
      <w:pPr>
        <w:pStyle w:val="PL"/>
      </w:pPr>
      <w:r w:rsidRPr="002B60F0">
        <w:t xml:space="preserve">          nullable: true</w:t>
      </w:r>
    </w:p>
    <w:p w14:paraId="7A6D33BA" w14:textId="77777777" w:rsidR="008A6A4C" w:rsidRPr="002B60F0" w:rsidRDefault="008A6A4C" w:rsidP="008A6A4C">
      <w:pPr>
        <w:pStyle w:val="PL"/>
      </w:pPr>
      <w:r w:rsidRPr="002B60F0">
        <w:t xml:space="preserve">        ipv4Index:</w:t>
      </w:r>
    </w:p>
    <w:p w14:paraId="4A665696" w14:textId="77777777" w:rsidR="008A6A4C" w:rsidRPr="002B60F0" w:rsidRDefault="008A6A4C" w:rsidP="008A6A4C">
      <w:pPr>
        <w:pStyle w:val="PL"/>
      </w:pPr>
      <w:r w:rsidRPr="002B60F0">
        <w:t xml:space="preserve">          $ref: 'TS29519_Policy_Data.yaml#/components/schemas/IpIndex'</w:t>
      </w:r>
    </w:p>
    <w:p w14:paraId="5314A79C" w14:textId="77777777" w:rsidR="008A6A4C" w:rsidRPr="002B60F0" w:rsidRDefault="008A6A4C" w:rsidP="008A6A4C">
      <w:pPr>
        <w:pStyle w:val="PL"/>
      </w:pPr>
      <w:r w:rsidRPr="002B60F0">
        <w:t xml:space="preserve">        ipv6Index:</w:t>
      </w:r>
    </w:p>
    <w:p w14:paraId="5A6EF3D2" w14:textId="77777777" w:rsidR="008A6A4C" w:rsidRPr="002B60F0" w:rsidRDefault="008A6A4C" w:rsidP="008A6A4C">
      <w:pPr>
        <w:pStyle w:val="PL"/>
      </w:pPr>
      <w:r w:rsidRPr="002B60F0">
        <w:t xml:space="preserve">          $ref: 'TS29519_Policy_Data.yaml#/components/schemas/IpIndex'</w:t>
      </w:r>
    </w:p>
    <w:p w14:paraId="6D8CAB8F" w14:textId="77777777" w:rsidR="008A6A4C" w:rsidRPr="002B60F0" w:rsidRDefault="008A6A4C" w:rsidP="008A6A4C">
      <w:pPr>
        <w:pStyle w:val="PL"/>
      </w:pPr>
      <w:r w:rsidRPr="002B60F0">
        <w:t xml:space="preserve">        qosFlowUsage:</w:t>
      </w:r>
    </w:p>
    <w:p w14:paraId="489E78D9" w14:textId="77777777" w:rsidR="008A6A4C" w:rsidRPr="002B60F0" w:rsidRDefault="008A6A4C" w:rsidP="008A6A4C">
      <w:pPr>
        <w:pStyle w:val="PL"/>
      </w:pPr>
      <w:r w:rsidRPr="002B60F0">
        <w:t xml:space="preserve">          $ref: '#/components/schemas/QosFlowUsage'</w:t>
      </w:r>
    </w:p>
    <w:p w14:paraId="028EE5E4" w14:textId="77777777" w:rsidR="008A6A4C" w:rsidRPr="000A0A5F" w:rsidRDefault="008A6A4C" w:rsidP="008A6A4C">
      <w:pPr>
        <w:pStyle w:val="PL"/>
      </w:pPr>
      <w:r w:rsidRPr="000A0A5F">
        <w:t xml:space="preserve">        </w:t>
      </w:r>
      <w:r>
        <w:rPr>
          <w:lang w:eastAsia="zh-CN"/>
        </w:rPr>
        <w:t>qosMonCapRepoTypes</w:t>
      </w:r>
      <w:r w:rsidRPr="000A0A5F">
        <w:t>:</w:t>
      </w:r>
    </w:p>
    <w:p w14:paraId="3F161320" w14:textId="77777777" w:rsidR="008A6A4C" w:rsidRPr="000A0A5F" w:rsidRDefault="008A6A4C" w:rsidP="008A6A4C">
      <w:pPr>
        <w:pStyle w:val="PL"/>
      </w:pPr>
      <w:r w:rsidRPr="000A0A5F">
        <w:t xml:space="preserve">          type: array</w:t>
      </w:r>
    </w:p>
    <w:p w14:paraId="4CE88E6A" w14:textId="77777777" w:rsidR="008A6A4C" w:rsidRPr="000A0A5F" w:rsidRDefault="008A6A4C" w:rsidP="008A6A4C">
      <w:pPr>
        <w:pStyle w:val="PL"/>
      </w:pPr>
      <w:r w:rsidRPr="000A0A5F">
        <w:t xml:space="preserve">          items:</w:t>
      </w:r>
    </w:p>
    <w:p w14:paraId="10AC568C" w14:textId="77777777" w:rsidR="008A6A4C" w:rsidRDefault="008A6A4C" w:rsidP="008A6A4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80EAC3" w14:textId="77777777" w:rsidR="008A6A4C" w:rsidRPr="000A0A5F" w:rsidRDefault="008A6A4C" w:rsidP="008A6A4C">
      <w:pPr>
        <w:pStyle w:val="PL"/>
      </w:pPr>
      <w:r w:rsidRPr="000A0A5F">
        <w:t xml:space="preserve">          minItems: 1</w:t>
      </w:r>
    </w:p>
    <w:p w14:paraId="72BB13A1" w14:textId="77777777" w:rsidR="008A6A4C" w:rsidRPr="000A0A5F" w:rsidRDefault="008A6A4C" w:rsidP="008A6A4C">
      <w:pPr>
        <w:pStyle w:val="PL"/>
      </w:pPr>
      <w:r w:rsidRPr="000A0A5F">
        <w:t xml:space="preserve">          description: &gt;</w:t>
      </w:r>
    </w:p>
    <w:p w14:paraId="0DECEAB2" w14:textId="77777777" w:rsidR="008A6A4C" w:rsidRPr="00A77A91" w:rsidRDefault="008A6A4C" w:rsidP="008A6A4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4F47505" w14:textId="77777777" w:rsidR="008A6A4C" w:rsidRPr="002B60F0" w:rsidRDefault="008A6A4C" w:rsidP="008A6A4C">
      <w:pPr>
        <w:pStyle w:val="PL"/>
      </w:pPr>
      <w:r w:rsidRPr="002B60F0">
        <w:t xml:space="preserve">        relCause:</w:t>
      </w:r>
    </w:p>
    <w:p w14:paraId="413A3029" w14:textId="77777777" w:rsidR="008A6A4C" w:rsidRPr="002B60F0" w:rsidRDefault="008A6A4C" w:rsidP="008A6A4C">
      <w:pPr>
        <w:pStyle w:val="PL"/>
      </w:pPr>
      <w:r w:rsidRPr="002B60F0">
        <w:t xml:space="preserve">          $ref: '#/components/schemas/SmPolicyAssociationReleaseCause'</w:t>
      </w:r>
    </w:p>
    <w:p w14:paraId="70566B95" w14:textId="77777777" w:rsidR="008A6A4C" w:rsidRPr="002B60F0" w:rsidRDefault="008A6A4C" w:rsidP="008A6A4C">
      <w:pPr>
        <w:pStyle w:val="PL"/>
      </w:pPr>
      <w:r w:rsidRPr="002B60F0">
        <w:t xml:space="preserve">        suppFeat:</w:t>
      </w:r>
    </w:p>
    <w:p w14:paraId="3E6A3967" w14:textId="77777777" w:rsidR="008A6A4C" w:rsidRPr="002B60F0" w:rsidRDefault="008A6A4C" w:rsidP="008A6A4C">
      <w:pPr>
        <w:pStyle w:val="PL"/>
      </w:pPr>
      <w:r w:rsidRPr="002B60F0">
        <w:t xml:space="preserve">          $ref: 'TS29571_CommonData.yaml#/components/schemas/SupportedFeatures'</w:t>
      </w:r>
    </w:p>
    <w:p w14:paraId="0C28EB14" w14:textId="77777777" w:rsidR="008A6A4C" w:rsidRPr="002B60F0" w:rsidRDefault="008A6A4C" w:rsidP="008A6A4C">
      <w:pPr>
        <w:pStyle w:val="PL"/>
      </w:pPr>
      <w:r w:rsidRPr="002B60F0">
        <w:t xml:space="preserve">        tsnBridgeManCont:</w:t>
      </w:r>
    </w:p>
    <w:p w14:paraId="18CF1CC2" w14:textId="77777777" w:rsidR="008A6A4C" w:rsidRPr="002B60F0" w:rsidRDefault="008A6A4C" w:rsidP="008A6A4C">
      <w:pPr>
        <w:pStyle w:val="PL"/>
      </w:pPr>
      <w:r w:rsidRPr="002B60F0">
        <w:t xml:space="preserve">          $ref: '#/components/schemas/BridgeManagementContainer'</w:t>
      </w:r>
    </w:p>
    <w:p w14:paraId="5C8F04AF" w14:textId="77777777" w:rsidR="008A6A4C" w:rsidRPr="002B60F0" w:rsidRDefault="008A6A4C" w:rsidP="008A6A4C">
      <w:pPr>
        <w:pStyle w:val="PL"/>
      </w:pPr>
      <w:r w:rsidRPr="002B60F0">
        <w:t xml:space="preserve">        tsnPortManContDstt:</w:t>
      </w:r>
    </w:p>
    <w:p w14:paraId="75B38EFA" w14:textId="77777777" w:rsidR="008A6A4C" w:rsidRPr="002B60F0" w:rsidRDefault="008A6A4C" w:rsidP="008A6A4C">
      <w:pPr>
        <w:pStyle w:val="PL"/>
      </w:pPr>
      <w:r w:rsidRPr="002B60F0">
        <w:t xml:space="preserve">          $ref: '#/components/schemas/PortManagementContainer'</w:t>
      </w:r>
    </w:p>
    <w:p w14:paraId="0481121F" w14:textId="77777777" w:rsidR="008A6A4C" w:rsidRPr="002B60F0" w:rsidRDefault="008A6A4C" w:rsidP="008A6A4C">
      <w:pPr>
        <w:pStyle w:val="PL"/>
      </w:pPr>
      <w:r w:rsidRPr="002B60F0">
        <w:t xml:space="preserve">        tsnPortManContNwtts:</w:t>
      </w:r>
    </w:p>
    <w:p w14:paraId="66A0E821" w14:textId="77777777" w:rsidR="008A6A4C" w:rsidRPr="002B60F0" w:rsidRDefault="008A6A4C" w:rsidP="008A6A4C">
      <w:pPr>
        <w:pStyle w:val="PL"/>
      </w:pPr>
      <w:r w:rsidRPr="002B60F0">
        <w:t xml:space="preserve">          type: array</w:t>
      </w:r>
    </w:p>
    <w:p w14:paraId="45F63505" w14:textId="77777777" w:rsidR="008A6A4C" w:rsidRPr="002B60F0" w:rsidRDefault="008A6A4C" w:rsidP="008A6A4C">
      <w:pPr>
        <w:pStyle w:val="PL"/>
      </w:pPr>
      <w:r w:rsidRPr="002B60F0">
        <w:t xml:space="preserve">          items:</w:t>
      </w:r>
    </w:p>
    <w:p w14:paraId="115CE466" w14:textId="77777777" w:rsidR="008A6A4C" w:rsidRPr="002B60F0" w:rsidRDefault="008A6A4C" w:rsidP="008A6A4C">
      <w:pPr>
        <w:pStyle w:val="PL"/>
      </w:pPr>
      <w:r w:rsidRPr="002B60F0">
        <w:t xml:space="preserve">            $ref: '#/components/schemas/PortManagementContainer'</w:t>
      </w:r>
    </w:p>
    <w:p w14:paraId="33B2DFE4" w14:textId="77777777" w:rsidR="008A6A4C" w:rsidRPr="002B60F0" w:rsidRDefault="008A6A4C" w:rsidP="008A6A4C">
      <w:pPr>
        <w:pStyle w:val="PL"/>
      </w:pPr>
      <w:r w:rsidRPr="002B60F0">
        <w:t xml:space="preserve">          minItems: 1</w:t>
      </w:r>
    </w:p>
    <w:p w14:paraId="7044089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7D097B3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FC9C7F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B097C3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5EE2A7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CDFAF5C" w14:textId="77777777" w:rsidR="008A6A4C" w:rsidRPr="002B60F0" w:rsidRDefault="008A6A4C" w:rsidP="008A6A4C">
      <w:pPr>
        <w:pStyle w:val="PL"/>
      </w:pPr>
      <w:r w:rsidRPr="002B60F0">
        <w:t xml:space="preserve">            Correlation identifier for TSC management information notifications.</w:t>
      </w:r>
    </w:p>
    <w:p w14:paraId="6C5722A1" w14:textId="77777777" w:rsidR="008A6A4C" w:rsidRPr="002B60F0" w:rsidRDefault="008A6A4C" w:rsidP="008A6A4C">
      <w:pPr>
        <w:pStyle w:val="PL"/>
      </w:pPr>
      <w:r w:rsidRPr="002B60F0">
        <w:t xml:space="preserve">        redSessIndication:</w:t>
      </w:r>
    </w:p>
    <w:p w14:paraId="65D85BE5" w14:textId="77777777" w:rsidR="008A6A4C" w:rsidRPr="002B60F0" w:rsidRDefault="008A6A4C" w:rsidP="008A6A4C">
      <w:pPr>
        <w:pStyle w:val="PL"/>
      </w:pPr>
      <w:r w:rsidRPr="002B60F0">
        <w:t xml:space="preserve">          type: boolean</w:t>
      </w:r>
    </w:p>
    <w:p w14:paraId="384A3F20" w14:textId="77777777" w:rsidR="008A6A4C" w:rsidRPr="002B60F0" w:rsidRDefault="008A6A4C" w:rsidP="008A6A4C">
      <w:pPr>
        <w:pStyle w:val="PL"/>
      </w:pPr>
      <w:r w:rsidRPr="002B60F0">
        <w:t xml:space="preserve">          description: &gt;</w:t>
      </w:r>
    </w:p>
    <w:p w14:paraId="13648DC9" w14:textId="77777777" w:rsidR="008A6A4C" w:rsidRPr="002B60F0" w:rsidRDefault="008A6A4C" w:rsidP="008A6A4C">
      <w:pPr>
        <w:pStyle w:val="PL"/>
      </w:pPr>
      <w:r w:rsidRPr="002B60F0">
        <w:t xml:space="preserve">            Indicates whether the PDU session is a redundant PDU session. If absent it means the PDU</w:t>
      </w:r>
    </w:p>
    <w:p w14:paraId="13A025B9" w14:textId="77777777" w:rsidR="008A6A4C" w:rsidRPr="002B60F0" w:rsidRDefault="008A6A4C" w:rsidP="008A6A4C">
      <w:pPr>
        <w:pStyle w:val="PL"/>
      </w:pPr>
      <w:r w:rsidRPr="002B60F0">
        <w:t xml:space="preserve">            session is not a redundant PDU session.</w:t>
      </w:r>
    </w:p>
    <w:p w14:paraId="01D3EB8C" w14:textId="77777777" w:rsidR="008A6A4C" w:rsidRPr="002B60F0" w:rsidRDefault="008A6A4C" w:rsidP="008A6A4C">
      <w:pPr>
        <w:pStyle w:val="PL"/>
      </w:pPr>
      <w:r w:rsidRPr="002B60F0">
        <w:t xml:space="preserve">        uePolCont:</w:t>
      </w:r>
    </w:p>
    <w:p w14:paraId="3A001C52" w14:textId="77777777" w:rsidR="008A6A4C" w:rsidRPr="002B60F0" w:rsidRDefault="008A6A4C" w:rsidP="008A6A4C">
      <w:pPr>
        <w:pStyle w:val="PL"/>
      </w:pPr>
      <w:r w:rsidRPr="002B60F0">
        <w:t xml:space="preserve">          $ref: '#/components/schemas/UePolicyContainer'</w:t>
      </w:r>
    </w:p>
    <w:p w14:paraId="314B540D" w14:textId="77777777" w:rsidR="008A6A4C" w:rsidRPr="002B60F0" w:rsidRDefault="008A6A4C" w:rsidP="008A6A4C">
      <w:pPr>
        <w:pStyle w:val="PL"/>
      </w:pPr>
      <w:r w:rsidRPr="002B60F0">
        <w:t xml:space="preserve">        sliceUsgCtrlInfo:</w:t>
      </w:r>
    </w:p>
    <w:p w14:paraId="31E45489" w14:textId="77777777" w:rsidR="008A6A4C" w:rsidRPr="002B60F0" w:rsidRDefault="008A6A4C" w:rsidP="008A6A4C">
      <w:pPr>
        <w:pStyle w:val="PL"/>
      </w:pPr>
      <w:r w:rsidRPr="002B60F0">
        <w:t xml:space="preserve">          $ref: '#/components/schemas/SliceUsgCtrlInfo'</w:t>
      </w:r>
    </w:p>
    <w:p w14:paraId="1F8BCF22" w14:textId="77777777" w:rsidR="008A6A4C" w:rsidRPr="002B60F0" w:rsidRDefault="008A6A4C" w:rsidP="008A6A4C">
      <w:pPr>
        <w:pStyle w:val="PL"/>
      </w:pPr>
      <w:r w:rsidRPr="002B60F0">
        <w:t xml:space="preserve">        </w:t>
      </w:r>
      <w:r w:rsidRPr="002B60F0">
        <w:rPr>
          <w:lang w:eastAsia="zh-CN"/>
        </w:rPr>
        <w:t>vplmnOffloadInfos</w:t>
      </w:r>
      <w:r w:rsidRPr="002B60F0">
        <w:t>:</w:t>
      </w:r>
    </w:p>
    <w:p w14:paraId="51960A24" w14:textId="77777777" w:rsidR="008A6A4C" w:rsidRPr="002B60F0" w:rsidRDefault="008A6A4C" w:rsidP="008A6A4C">
      <w:pPr>
        <w:pStyle w:val="PL"/>
      </w:pPr>
      <w:r w:rsidRPr="002B60F0">
        <w:t xml:space="preserve">          type: array</w:t>
      </w:r>
    </w:p>
    <w:p w14:paraId="040FE92A" w14:textId="77777777" w:rsidR="008A6A4C" w:rsidRPr="002B60F0" w:rsidRDefault="008A6A4C" w:rsidP="008A6A4C">
      <w:pPr>
        <w:pStyle w:val="PL"/>
      </w:pPr>
      <w:r w:rsidRPr="002B60F0">
        <w:t xml:space="preserve">          items:</w:t>
      </w:r>
    </w:p>
    <w:p w14:paraId="71709AD0" w14:textId="77777777" w:rsidR="008A6A4C" w:rsidRPr="002B60F0" w:rsidRDefault="008A6A4C" w:rsidP="008A6A4C">
      <w:pPr>
        <w:pStyle w:val="PL"/>
      </w:pPr>
      <w:r w:rsidRPr="002B60F0">
        <w:t xml:space="preserve">            $ref: 'TS29571_CommonData.yaml#/components/schemas/VplmnOffloadingInfo'</w:t>
      </w:r>
    </w:p>
    <w:p w14:paraId="07F0245D" w14:textId="77777777" w:rsidR="008A6A4C" w:rsidRPr="002B60F0" w:rsidRDefault="008A6A4C" w:rsidP="008A6A4C">
      <w:pPr>
        <w:pStyle w:val="PL"/>
      </w:pPr>
      <w:r w:rsidRPr="002B60F0">
        <w:t xml:space="preserve">          minItems: 1</w:t>
      </w:r>
    </w:p>
    <w:p w14:paraId="22AFAE92" w14:textId="77777777" w:rsidR="008A6A4C" w:rsidRPr="002B60F0" w:rsidRDefault="008A6A4C" w:rsidP="008A6A4C">
      <w:pPr>
        <w:pStyle w:val="PL"/>
      </w:pPr>
      <w:r w:rsidRPr="002B60F0">
        <w:t xml:space="preserve">          description: List of VPLMN Specific offloading information.</w:t>
      </w:r>
    </w:p>
    <w:p w14:paraId="48C8E60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E2CEC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C6CD06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5834A9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8D180F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284D2BD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3396D19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3BF3271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7A3018D0" w14:textId="77777777" w:rsidR="008A6A4C" w:rsidRPr="002B60F0" w:rsidRDefault="008A6A4C" w:rsidP="008A6A4C">
      <w:pPr>
        <w:pStyle w:val="PL"/>
      </w:pPr>
      <w:r w:rsidRPr="002B60F0">
        <w:t xml:space="preserve">        vplmnDlAmbr:</w:t>
      </w:r>
    </w:p>
    <w:p w14:paraId="2234D3E2" w14:textId="77777777" w:rsidR="008A6A4C" w:rsidRPr="002B60F0" w:rsidRDefault="008A6A4C" w:rsidP="008A6A4C">
      <w:pPr>
        <w:pStyle w:val="PL"/>
      </w:pPr>
      <w:r w:rsidRPr="002B60F0">
        <w:t xml:space="preserve">          $ref: 'TS29571_CommonData.yaml#/components/schemas/VplmnDlAmbr'</w:t>
      </w:r>
    </w:p>
    <w:p w14:paraId="5FB1435E" w14:textId="77777777" w:rsidR="008A6A4C" w:rsidRPr="002B60F0" w:rsidRDefault="008A6A4C" w:rsidP="008A6A4C">
      <w:pPr>
        <w:pStyle w:val="PL"/>
      </w:pPr>
    </w:p>
    <w:p w14:paraId="2E7244D1" w14:textId="77777777" w:rsidR="008A6A4C" w:rsidRPr="002B60F0" w:rsidRDefault="008A6A4C" w:rsidP="008A6A4C">
      <w:pPr>
        <w:pStyle w:val="PL"/>
      </w:pPr>
      <w:r w:rsidRPr="002B60F0">
        <w:t xml:space="preserve">    SmPolicyNotification:</w:t>
      </w:r>
    </w:p>
    <w:p w14:paraId="70C6CD54" w14:textId="77777777" w:rsidR="008A6A4C" w:rsidRPr="002B60F0" w:rsidRDefault="008A6A4C" w:rsidP="008A6A4C">
      <w:pPr>
        <w:pStyle w:val="PL"/>
      </w:pPr>
      <w:r w:rsidRPr="002B60F0">
        <w:t xml:space="preserve">      description: Represents a notification on the update of the SM policies.</w:t>
      </w:r>
    </w:p>
    <w:p w14:paraId="15C013B1" w14:textId="77777777" w:rsidR="008A6A4C" w:rsidRPr="002B60F0" w:rsidRDefault="008A6A4C" w:rsidP="008A6A4C">
      <w:pPr>
        <w:pStyle w:val="PL"/>
      </w:pPr>
      <w:r w:rsidRPr="002B60F0">
        <w:t xml:space="preserve">      type: object</w:t>
      </w:r>
    </w:p>
    <w:p w14:paraId="04C030AA" w14:textId="77777777" w:rsidR="008A6A4C" w:rsidRPr="002B60F0" w:rsidRDefault="008A6A4C" w:rsidP="008A6A4C">
      <w:pPr>
        <w:pStyle w:val="PL"/>
      </w:pPr>
      <w:r w:rsidRPr="002B60F0">
        <w:t xml:space="preserve">      properties:</w:t>
      </w:r>
    </w:p>
    <w:p w14:paraId="5C17A88C" w14:textId="77777777" w:rsidR="008A6A4C" w:rsidRPr="002B60F0" w:rsidRDefault="008A6A4C" w:rsidP="008A6A4C">
      <w:pPr>
        <w:pStyle w:val="PL"/>
      </w:pPr>
      <w:r w:rsidRPr="002B60F0">
        <w:t xml:space="preserve">        resourceUri:</w:t>
      </w:r>
    </w:p>
    <w:p w14:paraId="12A9E4F2" w14:textId="77777777" w:rsidR="008A6A4C" w:rsidRPr="002B60F0" w:rsidRDefault="008A6A4C" w:rsidP="008A6A4C">
      <w:pPr>
        <w:pStyle w:val="PL"/>
      </w:pPr>
      <w:r w:rsidRPr="002B60F0">
        <w:t xml:space="preserve">          $ref: 'TS29571_CommonData.yaml#/components/schemas/Uri'</w:t>
      </w:r>
    </w:p>
    <w:p w14:paraId="1AC0C27A" w14:textId="77777777" w:rsidR="008A6A4C" w:rsidRPr="002B60F0" w:rsidRDefault="008A6A4C" w:rsidP="008A6A4C">
      <w:pPr>
        <w:pStyle w:val="PL"/>
      </w:pPr>
      <w:r w:rsidRPr="002B60F0">
        <w:t xml:space="preserve">        smPolicyDecision:</w:t>
      </w:r>
    </w:p>
    <w:p w14:paraId="6FF17C63" w14:textId="77777777" w:rsidR="008A6A4C" w:rsidRPr="002B60F0" w:rsidRDefault="008A6A4C" w:rsidP="008A6A4C">
      <w:pPr>
        <w:pStyle w:val="PL"/>
      </w:pPr>
      <w:r w:rsidRPr="002B60F0">
        <w:t xml:space="preserve">          $ref: '#/components/schemas/SmPolicyDecision'</w:t>
      </w:r>
    </w:p>
    <w:p w14:paraId="1E3DD967" w14:textId="77777777" w:rsidR="008A6A4C" w:rsidRPr="002B60F0" w:rsidRDefault="008A6A4C" w:rsidP="008A6A4C">
      <w:pPr>
        <w:pStyle w:val="PL"/>
      </w:pPr>
    </w:p>
    <w:p w14:paraId="45CA0C93" w14:textId="77777777" w:rsidR="008A6A4C" w:rsidRPr="002B60F0" w:rsidRDefault="008A6A4C" w:rsidP="008A6A4C">
      <w:pPr>
        <w:pStyle w:val="PL"/>
      </w:pPr>
      <w:r w:rsidRPr="002B60F0">
        <w:t xml:space="preserve">    PccRule:</w:t>
      </w:r>
    </w:p>
    <w:p w14:paraId="73513A2B" w14:textId="77777777" w:rsidR="008A6A4C" w:rsidRPr="002B60F0" w:rsidRDefault="008A6A4C" w:rsidP="008A6A4C">
      <w:pPr>
        <w:pStyle w:val="PL"/>
      </w:pPr>
      <w:r w:rsidRPr="002B60F0">
        <w:t xml:space="preserve">      description: Contains a PCC rule information.</w:t>
      </w:r>
    </w:p>
    <w:p w14:paraId="0E316A80" w14:textId="77777777" w:rsidR="008A6A4C" w:rsidRPr="002B60F0" w:rsidRDefault="008A6A4C" w:rsidP="008A6A4C">
      <w:pPr>
        <w:pStyle w:val="PL"/>
      </w:pPr>
      <w:r w:rsidRPr="002B60F0">
        <w:t xml:space="preserve">      type: object</w:t>
      </w:r>
    </w:p>
    <w:p w14:paraId="18CF731D" w14:textId="77777777" w:rsidR="008A6A4C" w:rsidRPr="002B60F0" w:rsidRDefault="008A6A4C" w:rsidP="008A6A4C">
      <w:pPr>
        <w:pStyle w:val="PL"/>
      </w:pPr>
      <w:r w:rsidRPr="002B60F0">
        <w:t xml:space="preserve">      properties:</w:t>
      </w:r>
    </w:p>
    <w:p w14:paraId="697FE55E" w14:textId="77777777" w:rsidR="008A6A4C" w:rsidRPr="002B60F0" w:rsidRDefault="008A6A4C" w:rsidP="008A6A4C">
      <w:pPr>
        <w:pStyle w:val="PL"/>
      </w:pPr>
      <w:r w:rsidRPr="002B60F0">
        <w:t xml:space="preserve">        flowInfos:</w:t>
      </w:r>
    </w:p>
    <w:p w14:paraId="6A8F2C13" w14:textId="77777777" w:rsidR="008A6A4C" w:rsidRPr="002B60F0" w:rsidRDefault="008A6A4C" w:rsidP="008A6A4C">
      <w:pPr>
        <w:pStyle w:val="PL"/>
      </w:pPr>
      <w:r w:rsidRPr="002B60F0">
        <w:t xml:space="preserve">          type: array</w:t>
      </w:r>
    </w:p>
    <w:p w14:paraId="119AC872" w14:textId="77777777" w:rsidR="008A6A4C" w:rsidRPr="002B60F0" w:rsidRDefault="008A6A4C" w:rsidP="008A6A4C">
      <w:pPr>
        <w:pStyle w:val="PL"/>
      </w:pPr>
      <w:r w:rsidRPr="002B60F0">
        <w:t xml:space="preserve">          items:</w:t>
      </w:r>
    </w:p>
    <w:p w14:paraId="7A087455" w14:textId="77777777" w:rsidR="008A6A4C" w:rsidRPr="002B60F0" w:rsidRDefault="008A6A4C" w:rsidP="008A6A4C">
      <w:pPr>
        <w:pStyle w:val="PL"/>
      </w:pPr>
      <w:r w:rsidRPr="002B60F0">
        <w:t xml:space="preserve">            $ref: '#/components/schemas/FlowInformation'</w:t>
      </w:r>
    </w:p>
    <w:p w14:paraId="3163E68D" w14:textId="77777777" w:rsidR="008A6A4C" w:rsidRPr="002B60F0" w:rsidRDefault="008A6A4C" w:rsidP="008A6A4C">
      <w:pPr>
        <w:pStyle w:val="PL"/>
      </w:pPr>
      <w:r w:rsidRPr="002B60F0">
        <w:t xml:space="preserve">          minItems: 1</w:t>
      </w:r>
    </w:p>
    <w:p w14:paraId="60908ADC" w14:textId="77777777" w:rsidR="008A6A4C" w:rsidRPr="002B60F0" w:rsidRDefault="008A6A4C" w:rsidP="008A6A4C">
      <w:pPr>
        <w:pStyle w:val="PL"/>
      </w:pPr>
      <w:r w:rsidRPr="002B60F0">
        <w:t xml:space="preserve">          description: An array of IP flow packet filter information.</w:t>
      </w:r>
    </w:p>
    <w:p w14:paraId="242BF962" w14:textId="77777777" w:rsidR="008A6A4C" w:rsidRPr="002B60F0" w:rsidRDefault="008A6A4C" w:rsidP="008A6A4C">
      <w:pPr>
        <w:pStyle w:val="PL"/>
      </w:pPr>
      <w:r w:rsidRPr="002B60F0">
        <w:t xml:space="preserve">        appId:</w:t>
      </w:r>
    </w:p>
    <w:p w14:paraId="460AE7D0" w14:textId="77777777" w:rsidR="008A6A4C" w:rsidRPr="002B60F0" w:rsidRDefault="008A6A4C" w:rsidP="008A6A4C">
      <w:pPr>
        <w:pStyle w:val="PL"/>
      </w:pPr>
      <w:r w:rsidRPr="002B60F0">
        <w:t xml:space="preserve">          type: string</w:t>
      </w:r>
    </w:p>
    <w:p w14:paraId="2B6BEDC8" w14:textId="77777777" w:rsidR="008A6A4C" w:rsidRPr="002B60F0" w:rsidRDefault="008A6A4C" w:rsidP="008A6A4C">
      <w:pPr>
        <w:pStyle w:val="PL"/>
      </w:pPr>
      <w:r w:rsidRPr="002B60F0">
        <w:t xml:space="preserve">          description: A reference to the application detection filter configured at the UPF.</w:t>
      </w:r>
    </w:p>
    <w:p w14:paraId="668DD59D" w14:textId="77777777" w:rsidR="008A6A4C" w:rsidRPr="002B60F0" w:rsidRDefault="008A6A4C" w:rsidP="008A6A4C">
      <w:pPr>
        <w:pStyle w:val="PL"/>
      </w:pPr>
      <w:r w:rsidRPr="002B60F0">
        <w:t xml:space="preserve">        appDescriptor:</w:t>
      </w:r>
    </w:p>
    <w:p w14:paraId="6A48DE92" w14:textId="77777777" w:rsidR="008A6A4C" w:rsidRPr="002B60F0" w:rsidRDefault="008A6A4C" w:rsidP="008A6A4C">
      <w:pPr>
        <w:pStyle w:val="PL"/>
      </w:pPr>
      <w:r w:rsidRPr="002B60F0">
        <w:t xml:space="preserve">          $ref: '#/components/schemas/ApplicationDescriptor'</w:t>
      </w:r>
    </w:p>
    <w:p w14:paraId="088F6E85" w14:textId="77777777" w:rsidR="008A6A4C" w:rsidRPr="002B60F0" w:rsidRDefault="008A6A4C" w:rsidP="008A6A4C">
      <w:pPr>
        <w:pStyle w:val="PL"/>
      </w:pPr>
      <w:r w:rsidRPr="002B60F0">
        <w:t xml:space="preserve">        contVer:</w:t>
      </w:r>
    </w:p>
    <w:p w14:paraId="018F91E0" w14:textId="77777777" w:rsidR="008A6A4C" w:rsidRPr="002B60F0" w:rsidRDefault="008A6A4C" w:rsidP="008A6A4C">
      <w:pPr>
        <w:pStyle w:val="PL"/>
      </w:pPr>
      <w:r w:rsidRPr="002B60F0">
        <w:t xml:space="preserve">          $ref: 'TS29514_Npcf_PolicyAuthorization.yaml#/components/schemas/ContentVersion'</w:t>
      </w:r>
    </w:p>
    <w:p w14:paraId="7BDC02A2" w14:textId="77777777" w:rsidR="008A6A4C" w:rsidRPr="002B60F0" w:rsidRDefault="008A6A4C" w:rsidP="008A6A4C">
      <w:pPr>
        <w:pStyle w:val="PL"/>
        <w:rPr>
          <w:rFonts w:cs="Courier New"/>
          <w:szCs w:val="16"/>
        </w:rPr>
      </w:pPr>
      <w:r w:rsidRPr="002B60F0">
        <w:rPr>
          <w:rFonts w:cs="Courier New"/>
          <w:szCs w:val="16"/>
        </w:rPr>
        <w:t xml:space="preserve">        </w:t>
      </w:r>
      <w:r w:rsidRPr="002B60F0">
        <w:t>protoDescDl:</w:t>
      </w:r>
    </w:p>
    <w:p w14:paraId="425DECE6" w14:textId="77777777" w:rsidR="008A6A4C" w:rsidRPr="002B60F0" w:rsidRDefault="008A6A4C" w:rsidP="008A6A4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8561616" w14:textId="77777777" w:rsidR="008A6A4C" w:rsidRPr="002B60F0" w:rsidRDefault="008A6A4C" w:rsidP="008A6A4C">
      <w:pPr>
        <w:pStyle w:val="PL"/>
        <w:rPr>
          <w:rFonts w:cs="Courier New"/>
          <w:szCs w:val="16"/>
        </w:rPr>
      </w:pPr>
      <w:r w:rsidRPr="002B60F0">
        <w:rPr>
          <w:rFonts w:cs="Courier New"/>
          <w:szCs w:val="16"/>
        </w:rPr>
        <w:t xml:space="preserve">        </w:t>
      </w:r>
      <w:r w:rsidRPr="002B60F0">
        <w:t>protoDescUl:</w:t>
      </w:r>
    </w:p>
    <w:p w14:paraId="099A1E5D" w14:textId="77777777" w:rsidR="008A6A4C" w:rsidRPr="002B60F0" w:rsidRDefault="008A6A4C" w:rsidP="008A6A4C">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88B9D7D" w14:textId="77777777" w:rsidR="008A6A4C" w:rsidRPr="002B60F0" w:rsidRDefault="008A6A4C" w:rsidP="008A6A4C">
      <w:pPr>
        <w:pStyle w:val="PL"/>
      </w:pPr>
      <w:r w:rsidRPr="002B60F0">
        <w:t xml:space="preserve">        pccRuleId:</w:t>
      </w:r>
    </w:p>
    <w:p w14:paraId="1F25BE19" w14:textId="77777777" w:rsidR="008A6A4C" w:rsidRPr="002B60F0" w:rsidRDefault="008A6A4C" w:rsidP="008A6A4C">
      <w:pPr>
        <w:pStyle w:val="PL"/>
      </w:pPr>
      <w:r w:rsidRPr="002B60F0">
        <w:t xml:space="preserve">          type: string</w:t>
      </w:r>
    </w:p>
    <w:p w14:paraId="05FA77F6" w14:textId="77777777" w:rsidR="008A6A4C" w:rsidRPr="002B60F0" w:rsidRDefault="008A6A4C" w:rsidP="008A6A4C">
      <w:pPr>
        <w:pStyle w:val="PL"/>
      </w:pPr>
      <w:r w:rsidRPr="002B60F0">
        <w:t xml:space="preserve">          description: Univocally identifies the PCC rule within a PDU session.</w:t>
      </w:r>
    </w:p>
    <w:p w14:paraId="74D8D8A7" w14:textId="77777777" w:rsidR="008A6A4C" w:rsidRPr="002B60F0" w:rsidRDefault="008A6A4C" w:rsidP="008A6A4C">
      <w:pPr>
        <w:pStyle w:val="PL"/>
      </w:pPr>
      <w:r w:rsidRPr="002B60F0">
        <w:t xml:space="preserve">        precedence:</w:t>
      </w:r>
    </w:p>
    <w:p w14:paraId="3DFC7907" w14:textId="77777777" w:rsidR="008A6A4C" w:rsidRPr="002B60F0" w:rsidRDefault="008A6A4C" w:rsidP="008A6A4C">
      <w:pPr>
        <w:pStyle w:val="PL"/>
      </w:pPr>
      <w:r w:rsidRPr="002B60F0">
        <w:t xml:space="preserve">          $ref: 'TS29571_CommonData.yaml#/components/schemas/Uinteger'</w:t>
      </w:r>
    </w:p>
    <w:p w14:paraId="19BBCCD9" w14:textId="77777777" w:rsidR="008A6A4C" w:rsidRPr="002B60F0" w:rsidRDefault="008A6A4C" w:rsidP="008A6A4C">
      <w:pPr>
        <w:pStyle w:val="PL"/>
      </w:pPr>
      <w:r w:rsidRPr="002B60F0">
        <w:t xml:space="preserve">        afSigProtocol:</w:t>
      </w:r>
    </w:p>
    <w:p w14:paraId="54AE695D" w14:textId="77777777" w:rsidR="008A6A4C" w:rsidRPr="002B60F0" w:rsidRDefault="008A6A4C" w:rsidP="008A6A4C">
      <w:pPr>
        <w:pStyle w:val="PL"/>
      </w:pPr>
      <w:r w:rsidRPr="002B60F0">
        <w:t xml:space="preserve">          $ref: '#/components/schemas/AfSigProtocol'</w:t>
      </w:r>
    </w:p>
    <w:p w14:paraId="420CE808" w14:textId="77777777" w:rsidR="008A6A4C" w:rsidRPr="002B60F0" w:rsidRDefault="008A6A4C" w:rsidP="008A6A4C">
      <w:pPr>
        <w:pStyle w:val="PL"/>
      </w:pPr>
      <w:r w:rsidRPr="002B60F0">
        <w:t xml:space="preserve">        appReloc:</w:t>
      </w:r>
    </w:p>
    <w:p w14:paraId="042E4D2E" w14:textId="77777777" w:rsidR="008A6A4C" w:rsidRPr="002B60F0" w:rsidRDefault="008A6A4C" w:rsidP="008A6A4C">
      <w:pPr>
        <w:pStyle w:val="PL"/>
      </w:pPr>
      <w:r w:rsidRPr="002B60F0">
        <w:t xml:space="preserve">          type: boolean</w:t>
      </w:r>
    </w:p>
    <w:p w14:paraId="7F53A21E" w14:textId="77777777" w:rsidR="008A6A4C" w:rsidRPr="002B60F0" w:rsidRDefault="008A6A4C" w:rsidP="008A6A4C">
      <w:pPr>
        <w:pStyle w:val="PL"/>
      </w:pPr>
      <w:r w:rsidRPr="002B60F0">
        <w:t xml:space="preserve">          description: Indication of application relocation possibility.</w:t>
      </w:r>
    </w:p>
    <w:p w14:paraId="467F52E2" w14:textId="77777777" w:rsidR="008A6A4C" w:rsidRPr="002B60F0" w:rsidRDefault="008A6A4C" w:rsidP="008A6A4C">
      <w:pPr>
        <w:pStyle w:val="PL"/>
      </w:pPr>
      <w:r w:rsidRPr="002B60F0">
        <w:t xml:space="preserve">        easRedisInd:</w:t>
      </w:r>
    </w:p>
    <w:p w14:paraId="1D9B76DB" w14:textId="77777777" w:rsidR="008A6A4C" w:rsidRPr="002B60F0" w:rsidRDefault="008A6A4C" w:rsidP="008A6A4C">
      <w:pPr>
        <w:pStyle w:val="PL"/>
      </w:pPr>
      <w:r w:rsidRPr="002B60F0">
        <w:t xml:space="preserve">          type: boolean</w:t>
      </w:r>
    </w:p>
    <w:p w14:paraId="702B5F5C" w14:textId="77777777" w:rsidR="008A6A4C" w:rsidRPr="002B60F0" w:rsidRDefault="008A6A4C" w:rsidP="008A6A4C">
      <w:pPr>
        <w:pStyle w:val="PL"/>
      </w:pPr>
      <w:r w:rsidRPr="002B60F0">
        <w:t xml:space="preserve">          description: Indicates the EAS rediscovery is required.</w:t>
      </w:r>
    </w:p>
    <w:p w14:paraId="4AF64847" w14:textId="77777777" w:rsidR="008A6A4C" w:rsidRPr="002B60F0" w:rsidRDefault="008A6A4C" w:rsidP="008A6A4C">
      <w:pPr>
        <w:pStyle w:val="PL"/>
      </w:pPr>
      <w:r w:rsidRPr="002B60F0">
        <w:t xml:space="preserve">        refQosData:</w:t>
      </w:r>
    </w:p>
    <w:p w14:paraId="653FAF5F" w14:textId="77777777" w:rsidR="008A6A4C" w:rsidRPr="002B60F0" w:rsidRDefault="008A6A4C" w:rsidP="008A6A4C">
      <w:pPr>
        <w:pStyle w:val="PL"/>
      </w:pPr>
      <w:r w:rsidRPr="002B60F0">
        <w:t xml:space="preserve">          type: array</w:t>
      </w:r>
    </w:p>
    <w:p w14:paraId="5737B8B6" w14:textId="77777777" w:rsidR="008A6A4C" w:rsidRPr="002B60F0" w:rsidRDefault="008A6A4C" w:rsidP="008A6A4C">
      <w:pPr>
        <w:pStyle w:val="PL"/>
      </w:pPr>
      <w:r w:rsidRPr="002B60F0">
        <w:t xml:space="preserve">          items:</w:t>
      </w:r>
    </w:p>
    <w:p w14:paraId="0FB5F8DC" w14:textId="77777777" w:rsidR="008A6A4C" w:rsidRPr="002B60F0" w:rsidRDefault="008A6A4C" w:rsidP="008A6A4C">
      <w:pPr>
        <w:pStyle w:val="PL"/>
      </w:pPr>
      <w:r w:rsidRPr="002B60F0">
        <w:t xml:space="preserve">            type: string</w:t>
      </w:r>
    </w:p>
    <w:p w14:paraId="5318C21F" w14:textId="77777777" w:rsidR="008A6A4C" w:rsidRPr="002B60F0" w:rsidRDefault="008A6A4C" w:rsidP="008A6A4C">
      <w:pPr>
        <w:pStyle w:val="PL"/>
      </w:pPr>
      <w:r w:rsidRPr="002B60F0">
        <w:t xml:space="preserve">          minItems: 1</w:t>
      </w:r>
    </w:p>
    <w:p w14:paraId="77DC13EC" w14:textId="77777777" w:rsidR="008A6A4C" w:rsidRPr="002B60F0" w:rsidRDefault="008A6A4C" w:rsidP="008A6A4C">
      <w:pPr>
        <w:pStyle w:val="PL"/>
      </w:pPr>
      <w:r w:rsidRPr="002B60F0">
        <w:t xml:space="preserve">          maxItems: 1</w:t>
      </w:r>
    </w:p>
    <w:p w14:paraId="50F53DD1" w14:textId="77777777" w:rsidR="008A6A4C" w:rsidRPr="002B60F0" w:rsidRDefault="008A6A4C" w:rsidP="008A6A4C">
      <w:pPr>
        <w:pStyle w:val="PL"/>
      </w:pPr>
      <w:r w:rsidRPr="002B60F0">
        <w:t xml:space="preserve">          description: &gt;</w:t>
      </w:r>
    </w:p>
    <w:p w14:paraId="6B516925" w14:textId="77777777" w:rsidR="008A6A4C" w:rsidRPr="002B60F0" w:rsidRDefault="008A6A4C" w:rsidP="008A6A4C">
      <w:pPr>
        <w:pStyle w:val="PL"/>
      </w:pPr>
      <w:r w:rsidRPr="002B60F0">
        <w:t xml:space="preserve">            A reference to the QosData policy decision type. It is the qosId described in </w:t>
      </w:r>
    </w:p>
    <w:p w14:paraId="2D3B91B3" w14:textId="77777777" w:rsidR="008A6A4C" w:rsidRPr="002B60F0" w:rsidRDefault="008A6A4C" w:rsidP="008A6A4C">
      <w:pPr>
        <w:pStyle w:val="PL"/>
      </w:pPr>
      <w:r w:rsidRPr="002B60F0">
        <w:t xml:space="preserve">            clause 5.6.2.8.</w:t>
      </w:r>
    </w:p>
    <w:p w14:paraId="6151512C" w14:textId="77777777" w:rsidR="008A6A4C" w:rsidRPr="002B60F0" w:rsidRDefault="008A6A4C" w:rsidP="008A6A4C">
      <w:pPr>
        <w:pStyle w:val="PL"/>
      </w:pPr>
      <w:r w:rsidRPr="002B60F0">
        <w:t xml:space="preserve">        refAltQosParams:</w:t>
      </w:r>
    </w:p>
    <w:p w14:paraId="07A3FA53" w14:textId="77777777" w:rsidR="008A6A4C" w:rsidRPr="002B60F0" w:rsidRDefault="008A6A4C" w:rsidP="008A6A4C">
      <w:pPr>
        <w:pStyle w:val="PL"/>
      </w:pPr>
      <w:r w:rsidRPr="002B60F0">
        <w:t xml:space="preserve">          type: array</w:t>
      </w:r>
    </w:p>
    <w:p w14:paraId="38C706DD" w14:textId="77777777" w:rsidR="008A6A4C" w:rsidRPr="002B60F0" w:rsidRDefault="008A6A4C" w:rsidP="008A6A4C">
      <w:pPr>
        <w:pStyle w:val="PL"/>
      </w:pPr>
      <w:r w:rsidRPr="002B60F0">
        <w:t xml:space="preserve">          items:</w:t>
      </w:r>
    </w:p>
    <w:p w14:paraId="465F156A" w14:textId="77777777" w:rsidR="008A6A4C" w:rsidRPr="002B60F0" w:rsidRDefault="008A6A4C" w:rsidP="008A6A4C">
      <w:pPr>
        <w:pStyle w:val="PL"/>
      </w:pPr>
      <w:r w:rsidRPr="002B60F0">
        <w:t xml:space="preserve">            type: string</w:t>
      </w:r>
    </w:p>
    <w:p w14:paraId="48C56823" w14:textId="77777777" w:rsidR="008A6A4C" w:rsidRPr="002B60F0" w:rsidRDefault="008A6A4C" w:rsidP="008A6A4C">
      <w:pPr>
        <w:pStyle w:val="PL"/>
      </w:pPr>
      <w:r w:rsidRPr="002B60F0">
        <w:t xml:space="preserve">          minItems: 1</w:t>
      </w:r>
    </w:p>
    <w:p w14:paraId="5838DE61" w14:textId="77777777" w:rsidR="008A6A4C" w:rsidRPr="002B60F0" w:rsidRDefault="008A6A4C" w:rsidP="008A6A4C">
      <w:pPr>
        <w:pStyle w:val="PL"/>
      </w:pPr>
      <w:r w:rsidRPr="002B60F0">
        <w:t xml:space="preserve">          description: &gt;</w:t>
      </w:r>
    </w:p>
    <w:p w14:paraId="18B81D03" w14:textId="77777777" w:rsidR="008A6A4C" w:rsidRPr="002B60F0" w:rsidRDefault="008A6A4C" w:rsidP="008A6A4C">
      <w:pPr>
        <w:pStyle w:val="PL"/>
      </w:pPr>
      <w:r w:rsidRPr="002B60F0">
        <w:t xml:space="preserve">            A Reference to the QosData policy decision type for the Alternative QoS parameter sets </w:t>
      </w:r>
    </w:p>
    <w:p w14:paraId="6A3DB389" w14:textId="77777777" w:rsidR="008A6A4C" w:rsidRPr="002B60F0" w:rsidRDefault="008A6A4C" w:rsidP="008A6A4C">
      <w:pPr>
        <w:pStyle w:val="PL"/>
      </w:pPr>
      <w:r w:rsidRPr="002B60F0">
        <w:t xml:space="preserve">            of the service data flow.</w:t>
      </w:r>
    </w:p>
    <w:p w14:paraId="5C1D787E" w14:textId="77777777" w:rsidR="008A6A4C" w:rsidRPr="002B60F0" w:rsidRDefault="008A6A4C" w:rsidP="008A6A4C">
      <w:pPr>
        <w:pStyle w:val="PL"/>
      </w:pPr>
      <w:r w:rsidRPr="002B60F0">
        <w:t xml:space="preserve">        refTcData:</w:t>
      </w:r>
    </w:p>
    <w:p w14:paraId="71A45EED" w14:textId="77777777" w:rsidR="008A6A4C" w:rsidRPr="002B60F0" w:rsidRDefault="008A6A4C" w:rsidP="008A6A4C">
      <w:pPr>
        <w:pStyle w:val="PL"/>
      </w:pPr>
      <w:r w:rsidRPr="002B60F0">
        <w:t xml:space="preserve">          type: array</w:t>
      </w:r>
    </w:p>
    <w:p w14:paraId="49DA8C2E" w14:textId="77777777" w:rsidR="008A6A4C" w:rsidRPr="002B60F0" w:rsidRDefault="008A6A4C" w:rsidP="008A6A4C">
      <w:pPr>
        <w:pStyle w:val="PL"/>
      </w:pPr>
      <w:r w:rsidRPr="002B60F0">
        <w:t xml:space="preserve">          items:</w:t>
      </w:r>
    </w:p>
    <w:p w14:paraId="604091B5" w14:textId="77777777" w:rsidR="008A6A4C" w:rsidRPr="002B60F0" w:rsidRDefault="008A6A4C" w:rsidP="008A6A4C">
      <w:pPr>
        <w:pStyle w:val="PL"/>
      </w:pPr>
      <w:r w:rsidRPr="002B60F0">
        <w:t xml:space="preserve">            type: string</w:t>
      </w:r>
    </w:p>
    <w:p w14:paraId="2822B428" w14:textId="77777777" w:rsidR="008A6A4C" w:rsidRPr="002B60F0" w:rsidRDefault="008A6A4C" w:rsidP="008A6A4C">
      <w:pPr>
        <w:pStyle w:val="PL"/>
      </w:pPr>
      <w:r w:rsidRPr="002B60F0">
        <w:t xml:space="preserve">          minItems: 1</w:t>
      </w:r>
    </w:p>
    <w:p w14:paraId="56662F7B" w14:textId="77777777" w:rsidR="008A6A4C" w:rsidRPr="002B60F0" w:rsidRDefault="008A6A4C" w:rsidP="008A6A4C">
      <w:pPr>
        <w:pStyle w:val="PL"/>
      </w:pPr>
      <w:r w:rsidRPr="002B60F0">
        <w:t xml:space="preserve">          maxItems: 1</w:t>
      </w:r>
    </w:p>
    <w:p w14:paraId="2938706E" w14:textId="77777777" w:rsidR="008A6A4C" w:rsidRPr="002B60F0" w:rsidRDefault="008A6A4C" w:rsidP="008A6A4C">
      <w:pPr>
        <w:pStyle w:val="PL"/>
      </w:pPr>
      <w:r w:rsidRPr="002B60F0">
        <w:t xml:space="preserve">          description: &gt;</w:t>
      </w:r>
    </w:p>
    <w:p w14:paraId="753DF144" w14:textId="77777777" w:rsidR="008A6A4C" w:rsidRPr="002B60F0" w:rsidRDefault="008A6A4C" w:rsidP="008A6A4C">
      <w:pPr>
        <w:pStyle w:val="PL"/>
      </w:pPr>
      <w:r w:rsidRPr="002B60F0">
        <w:t xml:space="preserve">            A reference to the TrafficControlData policy decision type. It is the tcId described in </w:t>
      </w:r>
    </w:p>
    <w:p w14:paraId="645DBE94" w14:textId="77777777" w:rsidR="008A6A4C" w:rsidRPr="002B60F0" w:rsidRDefault="008A6A4C" w:rsidP="008A6A4C">
      <w:pPr>
        <w:pStyle w:val="PL"/>
      </w:pPr>
      <w:r w:rsidRPr="002B60F0">
        <w:t xml:space="preserve">            clause 5.6.2.10.</w:t>
      </w:r>
    </w:p>
    <w:p w14:paraId="7B651DC9" w14:textId="77777777" w:rsidR="008A6A4C" w:rsidRPr="002B60F0" w:rsidRDefault="008A6A4C" w:rsidP="008A6A4C">
      <w:pPr>
        <w:pStyle w:val="PL"/>
      </w:pPr>
      <w:r w:rsidRPr="002B60F0">
        <w:t xml:space="preserve">        refChgData:</w:t>
      </w:r>
    </w:p>
    <w:p w14:paraId="7134A90B" w14:textId="77777777" w:rsidR="008A6A4C" w:rsidRPr="002B60F0" w:rsidRDefault="008A6A4C" w:rsidP="008A6A4C">
      <w:pPr>
        <w:pStyle w:val="PL"/>
      </w:pPr>
      <w:r w:rsidRPr="002B60F0">
        <w:t xml:space="preserve">          type: array</w:t>
      </w:r>
    </w:p>
    <w:p w14:paraId="0C46031C" w14:textId="77777777" w:rsidR="008A6A4C" w:rsidRPr="002B60F0" w:rsidRDefault="008A6A4C" w:rsidP="008A6A4C">
      <w:pPr>
        <w:pStyle w:val="PL"/>
      </w:pPr>
      <w:r w:rsidRPr="002B60F0">
        <w:t xml:space="preserve">          items:</w:t>
      </w:r>
    </w:p>
    <w:p w14:paraId="74F2033D" w14:textId="77777777" w:rsidR="008A6A4C" w:rsidRPr="002B60F0" w:rsidRDefault="008A6A4C" w:rsidP="008A6A4C">
      <w:pPr>
        <w:pStyle w:val="PL"/>
      </w:pPr>
      <w:r w:rsidRPr="002B60F0">
        <w:t xml:space="preserve">            type: string</w:t>
      </w:r>
    </w:p>
    <w:p w14:paraId="0373329A" w14:textId="77777777" w:rsidR="008A6A4C" w:rsidRPr="002B60F0" w:rsidRDefault="008A6A4C" w:rsidP="008A6A4C">
      <w:pPr>
        <w:pStyle w:val="PL"/>
      </w:pPr>
      <w:r w:rsidRPr="002B60F0">
        <w:t xml:space="preserve">          minItems: 1</w:t>
      </w:r>
    </w:p>
    <w:p w14:paraId="7568DFBC" w14:textId="77777777" w:rsidR="008A6A4C" w:rsidRPr="002B60F0" w:rsidRDefault="008A6A4C" w:rsidP="008A6A4C">
      <w:pPr>
        <w:pStyle w:val="PL"/>
      </w:pPr>
      <w:r w:rsidRPr="002B60F0">
        <w:t xml:space="preserve">          maxItems: 1</w:t>
      </w:r>
    </w:p>
    <w:p w14:paraId="535C2C6D" w14:textId="77777777" w:rsidR="008A6A4C" w:rsidRPr="002B60F0" w:rsidRDefault="008A6A4C" w:rsidP="008A6A4C">
      <w:pPr>
        <w:pStyle w:val="PL"/>
      </w:pPr>
      <w:r w:rsidRPr="002B60F0">
        <w:t xml:space="preserve">          description: &gt;</w:t>
      </w:r>
    </w:p>
    <w:p w14:paraId="122138A1" w14:textId="77777777" w:rsidR="008A6A4C" w:rsidRPr="002B60F0" w:rsidRDefault="008A6A4C" w:rsidP="008A6A4C">
      <w:pPr>
        <w:pStyle w:val="PL"/>
      </w:pPr>
      <w:r w:rsidRPr="002B60F0">
        <w:t xml:space="preserve">            A reference to the ChargingData policy decision type. It is the chgId described in </w:t>
      </w:r>
    </w:p>
    <w:p w14:paraId="1F86229A" w14:textId="77777777" w:rsidR="008A6A4C" w:rsidRPr="002B60F0" w:rsidRDefault="008A6A4C" w:rsidP="008A6A4C">
      <w:pPr>
        <w:pStyle w:val="PL"/>
      </w:pPr>
      <w:r w:rsidRPr="002B60F0">
        <w:t xml:space="preserve">            clause 5.6.2.11.</w:t>
      </w:r>
    </w:p>
    <w:p w14:paraId="77EA2491" w14:textId="77777777" w:rsidR="008A6A4C" w:rsidRPr="002B60F0" w:rsidRDefault="008A6A4C" w:rsidP="008A6A4C">
      <w:pPr>
        <w:pStyle w:val="PL"/>
      </w:pPr>
      <w:r w:rsidRPr="002B60F0">
        <w:t xml:space="preserve">          nullable: true</w:t>
      </w:r>
    </w:p>
    <w:p w14:paraId="6C89B879" w14:textId="77777777" w:rsidR="008A6A4C" w:rsidRPr="002B60F0" w:rsidRDefault="008A6A4C" w:rsidP="008A6A4C">
      <w:pPr>
        <w:pStyle w:val="PL"/>
      </w:pPr>
      <w:r w:rsidRPr="002B60F0">
        <w:t xml:space="preserve">        refChgN3gData:</w:t>
      </w:r>
    </w:p>
    <w:p w14:paraId="7A76E613" w14:textId="77777777" w:rsidR="008A6A4C" w:rsidRPr="002B60F0" w:rsidRDefault="008A6A4C" w:rsidP="008A6A4C">
      <w:pPr>
        <w:pStyle w:val="PL"/>
      </w:pPr>
      <w:r w:rsidRPr="002B60F0">
        <w:t xml:space="preserve">          type: array</w:t>
      </w:r>
    </w:p>
    <w:p w14:paraId="3E656B4D" w14:textId="77777777" w:rsidR="008A6A4C" w:rsidRPr="002B60F0" w:rsidRDefault="008A6A4C" w:rsidP="008A6A4C">
      <w:pPr>
        <w:pStyle w:val="PL"/>
      </w:pPr>
      <w:r w:rsidRPr="002B60F0">
        <w:t xml:space="preserve">          items:</w:t>
      </w:r>
    </w:p>
    <w:p w14:paraId="53D24150" w14:textId="77777777" w:rsidR="008A6A4C" w:rsidRPr="002B60F0" w:rsidRDefault="008A6A4C" w:rsidP="008A6A4C">
      <w:pPr>
        <w:pStyle w:val="PL"/>
      </w:pPr>
      <w:r w:rsidRPr="002B60F0">
        <w:t xml:space="preserve">            type: string</w:t>
      </w:r>
    </w:p>
    <w:p w14:paraId="442079D2" w14:textId="77777777" w:rsidR="008A6A4C" w:rsidRPr="002B60F0" w:rsidRDefault="008A6A4C" w:rsidP="008A6A4C">
      <w:pPr>
        <w:pStyle w:val="PL"/>
      </w:pPr>
      <w:r w:rsidRPr="002B60F0">
        <w:t xml:space="preserve">          minItems: 1</w:t>
      </w:r>
    </w:p>
    <w:p w14:paraId="2CEE4C60" w14:textId="77777777" w:rsidR="008A6A4C" w:rsidRPr="002B60F0" w:rsidRDefault="008A6A4C" w:rsidP="008A6A4C">
      <w:pPr>
        <w:pStyle w:val="PL"/>
      </w:pPr>
      <w:r w:rsidRPr="002B60F0">
        <w:t xml:space="preserve">          maxItems: 1</w:t>
      </w:r>
    </w:p>
    <w:p w14:paraId="4CF4C59B" w14:textId="77777777" w:rsidR="008A6A4C" w:rsidRPr="002B60F0" w:rsidRDefault="008A6A4C" w:rsidP="008A6A4C">
      <w:pPr>
        <w:pStyle w:val="PL"/>
      </w:pPr>
      <w:r w:rsidRPr="002B60F0">
        <w:t xml:space="preserve">          description: &gt;</w:t>
      </w:r>
    </w:p>
    <w:p w14:paraId="654DB721" w14:textId="77777777" w:rsidR="008A6A4C" w:rsidRPr="002B60F0" w:rsidRDefault="008A6A4C" w:rsidP="008A6A4C">
      <w:pPr>
        <w:pStyle w:val="PL"/>
      </w:pPr>
      <w:r w:rsidRPr="002B60F0">
        <w:t xml:space="preserve">            A reference to the ChargingData policy decision type only applicable to Non-3GPP access</w:t>
      </w:r>
    </w:p>
    <w:p w14:paraId="71775570" w14:textId="77777777" w:rsidR="008A6A4C" w:rsidRPr="002B60F0" w:rsidRDefault="008A6A4C" w:rsidP="008A6A4C">
      <w:pPr>
        <w:pStyle w:val="PL"/>
      </w:pPr>
      <w:r w:rsidRPr="002B60F0">
        <w:t xml:space="preserve">            if "ATSSS" feature is supported. It is the chgId described in clause 5.6.2.11.</w:t>
      </w:r>
    </w:p>
    <w:p w14:paraId="0A158B79" w14:textId="77777777" w:rsidR="008A6A4C" w:rsidRPr="002B60F0" w:rsidRDefault="008A6A4C" w:rsidP="008A6A4C">
      <w:pPr>
        <w:pStyle w:val="PL"/>
      </w:pPr>
      <w:r w:rsidRPr="002B60F0">
        <w:t xml:space="preserve">          nullable: true</w:t>
      </w:r>
    </w:p>
    <w:p w14:paraId="77945614" w14:textId="77777777" w:rsidR="008A6A4C" w:rsidRPr="002B60F0" w:rsidRDefault="008A6A4C" w:rsidP="008A6A4C">
      <w:pPr>
        <w:pStyle w:val="PL"/>
      </w:pPr>
      <w:r w:rsidRPr="002B60F0">
        <w:t xml:space="preserve">        refUmData:</w:t>
      </w:r>
    </w:p>
    <w:p w14:paraId="10B73527" w14:textId="77777777" w:rsidR="008A6A4C" w:rsidRPr="002B60F0" w:rsidRDefault="008A6A4C" w:rsidP="008A6A4C">
      <w:pPr>
        <w:pStyle w:val="PL"/>
      </w:pPr>
      <w:r w:rsidRPr="002B60F0">
        <w:t xml:space="preserve">          type: array</w:t>
      </w:r>
    </w:p>
    <w:p w14:paraId="5F7EE49F" w14:textId="77777777" w:rsidR="008A6A4C" w:rsidRPr="002B60F0" w:rsidRDefault="008A6A4C" w:rsidP="008A6A4C">
      <w:pPr>
        <w:pStyle w:val="PL"/>
      </w:pPr>
      <w:r w:rsidRPr="002B60F0">
        <w:t xml:space="preserve">          items:</w:t>
      </w:r>
    </w:p>
    <w:p w14:paraId="22157E3B" w14:textId="77777777" w:rsidR="008A6A4C" w:rsidRPr="002B60F0" w:rsidRDefault="008A6A4C" w:rsidP="008A6A4C">
      <w:pPr>
        <w:pStyle w:val="PL"/>
      </w:pPr>
      <w:r w:rsidRPr="002B60F0">
        <w:t xml:space="preserve">            type: string</w:t>
      </w:r>
    </w:p>
    <w:p w14:paraId="2D986870" w14:textId="77777777" w:rsidR="008A6A4C" w:rsidRPr="002B60F0" w:rsidRDefault="008A6A4C" w:rsidP="008A6A4C">
      <w:pPr>
        <w:pStyle w:val="PL"/>
      </w:pPr>
      <w:r w:rsidRPr="002B60F0">
        <w:t xml:space="preserve">          minItems: 1</w:t>
      </w:r>
    </w:p>
    <w:p w14:paraId="4AEB63B5" w14:textId="77777777" w:rsidR="008A6A4C" w:rsidRPr="002B60F0" w:rsidRDefault="008A6A4C" w:rsidP="008A6A4C">
      <w:pPr>
        <w:pStyle w:val="PL"/>
      </w:pPr>
      <w:r w:rsidRPr="002B60F0">
        <w:t xml:space="preserve">          maxItems: 1</w:t>
      </w:r>
    </w:p>
    <w:p w14:paraId="435CFA7C" w14:textId="77777777" w:rsidR="008A6A4C" w:rsidRPr="002B60F0" w:rsidRDefault="008A6A4C" w:rsidP="008A6A4C">
      <w:pPr>
        <w:pStyle w:val="PL"/>
      </w:pPr>
      <w:r w:rsidRPr="002B60F0">
        <w:t xml:space="preserve">          description: &gt;</w:t>
      </w:r>
    </w:p>
    <w:p w14:paraId="610237D1" w14:textId="77777777" w:rsidR="008A6A4C" w:rsidRPr="002B60F0" w:rsidRDefault="008A6A4C" w:rsidP="008A6A4C">
      <w:pPr>
        <w:pStyle w:val="PL"/>
      </w:pPr>
      <w:r w:rsidRPr="002B60F0">
        <w:t xml:space="preserve">            A reference to UsageMonitoringData policy decision type. It is the umId described in </w:t>
      </w:r>
    </w:p>
    <w:p w14:paraId="2D2445C9" w14:textId="77777777" w:rsidR="008A6A4C" w:rsidRPr="002B60F0" w:rsidRDefault="008A6A4C" w:rsidP="008A6A4C">
      <w:pPr>
        <w:pStyle w:val="PL"/>
      </w:pPr>
      <w:r w:rsidRPr="002B60F0">
        <w:t xml:space="preserve">            clause 5.6.2.12.</w:t>
      </w:r>
    </w:p>
    <w:p w14:paraId="63960955" w14:textId="77777777" w:rsidR="008A6A4C" w:rsidRPr="002B60F0" w:rsidRDefault="008A6A4C" w:rsidP="008A6A4C">
      <w:pPr>
        <w:pStyle w:val="PL"/>
      </w:pPr>
      <w:r w:rsidRPr="002B60F0">
        <w:t xml:space="preserve">          nullable: true</w:t>
      </w:r>
    </w:p>
    <w:p w14:paraId="0DF0EF81" w14:textId="77777777" w:rsidR="008A6A4C" w:rsidRPr="002B60F0" w:rsidRDefault="008A6A4C" w:rsidP="008A6A4C">
      <w:pPr>
        <w:pStyle w:val="PL"/>
      </w:pPr>
      <w:r w:rsidRPr="002B60F0">
        <w:t xml:space="preserve">        refUmN3gData:</w:t>
      </w:r>
    </w:p>
    <w:p w14:paraId="6F20D15F" w14:textId="77777777" w:rsidR="008A6A4C" w:rsidRPr="002B60F0" w:rsidRDefault="008A6A4C" w:rsidP="008A6A4C">
      <w:pPr>
        <w:pStyle w:val="PL"/>
      </w:pPr>
      <w:r w:rsidRPr="002B60F0">
        <w:t xml:space="preserve">          type: array</w:t>
      </w:r>
    </w:p>
    <w:p w14:paraId="590D1B7A" w14:textId="77777777" w:rsidR="008A6A4C" w:rsidRPr="002B60F0" w:rsidRDefault="008A6A4C" w:rsidP="008A6A4C">
      <w:pPr>
        <w:pStyle w:val="PL"/>
      </w:pPr>
      <w:r w:rsidRPr="002B60F0">
        <w:t xml:space="preserve">          items:</w:t>
      </w:r>
    </w:p>
    <w:p w14:paraId="66E3FBCC" w14:textId="77777777" w:rsidR="008A6A4C" w:rsidRPr="002B60F0" w:rsidRDefault="008A6A4C" w:rsidP="008A6A4C">
      <w:pPr>
        <w:pStyle w:val="PL"/>
      </w:pPr>
      <w:r w:rsidRPr="002B60F0">
        <w:t xml:space="preserve">            type: string</w:t>
      </w:r>
    </w:p>
    <w:p w14:paraId="533FB134" w14:textId="77777777" w:rsidR="008A6A4C" w:rsidRPr="002B60F0" w:rsidRDefault="008A6A4C" w:rsidP="008A6A4C">
      <w:pPr>
        <w:pStyle w:val="PL"/>
      </w:pPr>
      <w:r w:rsidRPr="002B60F0">
        <w:t xml:space="preserve">          minItems: 1</w:t>
      </w:r>
    </w:p>
    <w:p w14:paraId="4D7DE78A" w14:textId="77777777" w:rsidR="008A6A4C" w:rsidRPr="002B60F0" w:rsidRDefault="008A6A4C" w:rsidP="008A6A4C">
      <w:pPr>
        <w:pStyle w:val="PL"/>
      </w:pPr>
      <w:r w:rsidRPr="002B60F0">
        <w:t xml:space="preserve">          maxItems: 1</w:t>
      </w:r>
    </w:p>
    <w:p w14:paraId="72287631" w14:textId="77777777" w:rsidR="008A6A4C" w:rsidRPr="002B60F0" w:rsidRDefault="008A6A4C" w:rsidP="008A6A4C">
      <w:pPr>
        <w:pStyle w:val="PL"/>
      </w:pPr>
      <w:r w:rsidRPr="002B60F0">
        <w:t xml:space="preserve">          description: &gt;</w:t>
      </w:r>
    </w:p>
    <w:p w14:paraId="154B2692" w14:textId="77777777" w:rsidR="008A6A4C" w:rsidRPr="002B60F0" w:rsidRDefault="008A6A4C" w:rsidP="008A6A4C">
      <w:pPr>
        <w:pStyle w:val="PL"/>
      </w:pPr>
      <w:r w:rsidRPr="002B60F0">
        <w:t xml:space="preserve">            A reference to UsageMonitoringData policy decision type only applicable to Non-3GPP</w:t>
      </w:r>
    </w:p>
    <w:p w14:paraId="7F1370BF" w14:textId="77777777" w:rsidR="008A6A4C" w:rsidRPr="002B60F0" w:rsidRDefault="008A6A4C" w:rsidP="008A6A4C">
      <w:pPr>
        <w:pStyle w:val="PL"/>
      </w:pPr>
      <w:r w:rsidRPr="002B60F0">
        <w:t xml:space="preserve">            access if "ATSSS" feature is supported. It is the umId described in clause 5.6.2.12. </w:t>
      </w:r>
    </w:p>
    <w:p w14:paraId="27D95B0E" w14:textId="77777777" w:rsidR="008A6A4C" w:rsidRPr="002B60F0" w:rsidRDefault="008A6A4C" w:rsidP="008A6A4C">
      <w:pPr>
        <w:pStyle w:val="PL"/>
      </w:pPr>
      <w:r w:rsidRPr="002B60F0">
        <w:t xml:space="preserve">          nullable: true</w:t>
      </w:r>
    </w:p>
    <w:p w14:paraId="5886F1BD" w14:textId="77777777" w:rsidR="008A6A4C" w:rsidRPr="002B60F0" w:rsidRDefault="008A6A4C" w:rsidP="008A6A4C">
      <w:pPr>
        <w:pStyle w:val="PL"/>
      </w:pPr>
      <w:r w:rsidRPr="002B60F0">
        <w:t xml:space="preserve">        refCondData:</w:t>
      </w:r>
    </w:p>
    <w:p w14:paraId="4BF4CEB4" w14:textId="77777777" w:rsidR="008A6A4C" w:rsidRPr="002B60F0" w:rsidRDefault="008A6A4C" w:rsidP="008A6A4C">
      <w:pPr>
        <w:pStyle w:val="PL"/>
      </w:pPr>
      <w:r w:rsidRPr="002B60F0">
        <w:t xml:space="preserve">          type: string</w:t>
      </w:r>
    </w:p>
    <w:p w14:paraId="09AAB094" w14:textId="77777777" w:rsidR="008A6A4C" w:rsidRPr="002B60F0" w:rsidRDefault="008A6A4C" w:rsidP="008A6A4C">
      <w:pPr>
        <w:pStyle w:val="PL"/>
      </w:pPr>
      <w:r w:rsidRPr="002B60F0">
        <w:t xml:space="preserve">          description: &gt;</w:t>
      </w:r>
    </w:p>
    <w:p w14:paraId="7444C16E" w14:textId="77777777" w:rsidR="008A6A4C" w:rsidRPr="002B60F0" w:rsidRDefault="008A6A4C" w:rsidP="008A6A4C">
      <w:pPr>
        <w:pStyle w:val="PL"/>
      </w:pPr>
      <w:r w:rsidRPr="002B60F0">
        <w:t xml:space="preserve">            A reference to the condition data. It is the condId described in clause 5.6.2.9.</w:t>
      </w:r>
    </w:p>
    <w:p w14:paraId="0CBD847D" w14:textId="77777777" w:rsidR="008A6A4C" w:rsidRPr="002B60F0" w:rsidRDefault="008A6A4C" w:rsidP="008A6A4C">
      <w:pPr>
        <w:pStyle w:val="PL"/>
      </w:pPr>
      <w:r w:rsidRPr="002B60F0">
        <w:t xml:space="preserve">          nullable: true</w:t>
      </w:r>
    </w:p>
    <w:p w14:paraId="5D9055B2" w14:textId="77777777" w:rsidR="008A6A4C" w:rsidRPr="002B60F0" w:rsidRDefault="008A6A4C" w:rsidP="008A6A4C">
      <w:pPr>
        <w:pStyle w:val="PL"/>
      </w:pPr>
      <w:r w:rsidRPr="002B60F0">
        <w:t xml:space="preserve">        refQosMon:</w:t>
      </w:r>
    </w:p>
    <w:p w14:paraId="053486E7" w14:textId="77777777" w:rsidR="008A6A4C" w:rsidRPr="002B60F0" w:rsidRDefault="008A6A4C" w:rsidP="008A6A4C">
      <w:pPr>
        <w:pStyle w:val="PL"/>
      </w:pPr>
      <w:r w:rsidRPr="002B60F0">
        <w:t xml:space="preserve">          type: array</w:t>
      </w:r>
    </w:p>
    <w:p w14:paraId="4B27FB59" w14:textId="77777777" w:rsidR="008A6A4C" w:rsidRPr="002B60F0" w:rsidRDefault="008A6A4C" w:rsidP="008A6A4C">
      <w:pPr>
        <w:pStyle w:val="PL"/>
      </w:pPr>
      <w:r w:rsidRPr="002B60F0">
        <w:t xml:space="preserve">          items:</w:t>
      </w:r>
    </w:p>
    <w:p w14:paraId="57E25E59" w14:textId="77777777" w:rsidR="008A6A4C" w:rsidRPr="002B60F0" w:rsidRDefault="008A6A4C" w:rsidP="008A6A4C">
      <w:pPr>
        <w:pStyle w:val="PL"/>
      </w:pPr>
      <w:r w:rsidRPr="002B60F0">
        <w:t xml:space="preserve">            type: string</w:t>
      </w:r>
    </w:p>
    <w:p w14:paraId="224A4E15" w14:textId="77777777" w:rsidR="008A6A4C" w:rsidRPr="002B60F0" w:rsidRDefault="008A6A4C" w:rsidP="008A6A4C">
      <w:pPr>
        <w:pStyle w:val="PL"/>
      </w:pPr>
      <w:r w:rsidRPr="002B60F0">
        <w:t xml:space="preserve">          minItems: 1</w:t>
      </w:r>
    </w:p>
    <w:p w14:paraId="17A235A0" w14:textId="77777777" w:rsidR="008A6A4C" w:rsidRPr="002B60F0" w:rsidRDefault="008A6A4C" w:rsidP="008A6A4C">
      <w:pPr>
        <w:pStyle w:val="PL"/>
      </w:pPr>
      <w:r w:rsidRPr="002B60F0">
        <w:t xml:space="preserve">          description: &gt;</w:t>
      </w:r>
    </w:p>
    <w:p w14:paraId="44F0053B" w14:textId="77777777" w:rsidR="008A6A4C" w:rsidRPr="002B60F0" w:rsidRDefault="008A6A4C" w:rsidP="008A6A4C">
      <w:pPr>
        <w:pStyle w:val="PL"/>
      </w:pPr>
      <w:r w:rsidRPr="002B60F0">
        <w:t xml:space="preserve">            A reference to the QosMonitoringData policy decision type. It is the qmId described in </w:t>
      </w:r>
    </w:p>
    <w:p w14:paraId="47057490" w14:textId="77777777" w:rsidR="008A6A4C" w:rsidRPr="002B60F0" w:rsidRDefault="008A6A4C" w:rsidP="008A6A4C">
      <w:pPr>
        <w:pStyle w:val="PL"/>
      </w:pPr>
      <w:r w:rsidRPr="002B60F0">
        <w:t xml:space="preserve">            clause 5.6.2.40. </w:t>
      </w:r>
    </w:p>
    <w:p w14:paraId="375580C5" w14:textId="77777777" w:rsidR="008A6A4C" w:rsidRPr="002B60F0" w:rsidRDefault="008A6A4C" w:rsidP="008A6A4C">
      <w:pPr>
        <w:pStyle w:val="PL"/>
      </w:pPr>
      <w:r w:rsidRPr="002B60F0">
        <w:t xml:space="preserve">          nullable: true</w:t>
      </w:r>
    </w:p>
    <w:p w14:paraId="6639D1D7" w14:textId="77777777" w:rsidR="008A6A4C" w:rsidRPr="002B60F0" w:rsidRDefault="008A6A4C" w:rsidP="008A6A4C">
      <w:pPr>
        <w:pStyle w:val="PL"/>
      </w:pPr>
      <w:r w:rsidRPr="002B60F0">
        <w:t xml:space="preserve">        addrPreserInd:</w:t>
      </w:r>
    </w:p>
    <w:p w14:paraId="533421DC" w14:textId="77777777" w:rsidR="008A6A4C" w:rsidRPr="002B60F0" w:rsidRDefault="008A6A4C" w:rsidP="008A6A4C">
      <w:pPr>
        <w:pStyle w:val="PL"/>
      </w:pPr>
      <w:r w:rsidRPr="002B60F0">
        <w:t xml:space="preserve">          type: boolean</w:t>
      </w:r>
    </w:p>
    <w:p w14:paraId="1203DF53" w14:textId="77777777" w:rsidR="008A6A4C" w:rsidRPr="002B60F0" w:rsidRDefault="008A6A4C" w:rsidP="008A6A4C">
      <w:pPr>
        <w:pStyle w:val="PL"/>
      </w:pPr>
      <w:r w:rsidRPr="002B60F0">
        <w:t xml:space="preserve">          nullable: true</w:t>
      </w:r>
    </w:p>
    <w:p w14:paraId="399B23EE" w14:textId="77777777" w:rsidR="008A6A4C" w:rsidRPr="002B60F0" w:rsidRDefault="008A6A4C" w:rsidP="008A6A4C">
      <w:pPr>
        <w:pStyle w:val="PL"/>
      </w:pPr>
      <w:r w:rsidRPr="002B60F0">
        <w:t xml:space="preserve">        tscaiInputDl:</w:t>
      </w:r>
    </w:p>
    <w:p w14:paraId="0FBE44D2" w14:textId="77777777" w:rsidR="008A6A4C" w:rsidRPr="002B60F0" w:rsidRDefault="008A6A4C" w:rsidP="008A6A4C">
      <w:pPr>
        <w:pStyle w:val="PL"/>
      </w:pPr>
      <w:r w:rsidRPr="002B60F0">
        <w:t xml:space="preserve">          $ref: 'TS29514_Npcf_PolicyAuthorization.yaml#/components/schemas/TscaiInputContainer'</w:t>
      </w:r>
    </w:p>
    <w:p w14:paraId="1162DA39" w14:textId="77777777" w:rsidR="008A6A4C" w:rsidRPr="002B60F0" w:rsidRDefault="008A6A4C" w:rsidP="008A6A4C">
      <w:pPr>
        <w:pStyle w:val="PL"/>
      </w:pPr>
      <w:r w:rsidRPr="002B60F0">
        <w:t xml:space="preserve">        tscaiInputUl:</w:t>
      </w:r>
    </w:p>
    <w:p w14:paraId="185A7D73" w14:textId="77777777" w:rsidR="008A6A4C" w:rsidRPr="002B60F0" w:rsidRDefault="008A6A4C" w:rsidP="008A6A4C">
      <w:pPr>
        <w:pStyle w:val="PL"/>
      </w:pPr>
      <w:r w:rsidRPr="002B60F0">
        <w:t xml:space="preserve">          $ref: 'TS29514_Npcf_PolicyAuthorization.yaml#/components/schemas/TscaiInputContainer'</w:t>
      </w:r>
    </w:p>
    <w:p w14:paraId="628B55DB" w14:textId="77777777" w:rsidR="008A6A4C" w:rsidRPr="002B60F0" w:rsidRDefault="008A6A4C" w:rsidP="008A6A4C">
      <w:pPr>
        <w:pStyle w:val="PL"/>
      </w:pPr>
      <w:r w:rsidRPr="002B60F0">
        <w:t xml:space="preserve">        tscaiTimeDom:</w:t>
      </w:r>
    </w:p>
    <w:p w14:paraId="16698B6D" w14:textId="77777777" w:rsidR="008A6A4C" w:rsidRPr="002B60F0" w:rsidRDefault="008A6A4C" w:rsidP="008A6A4C">
      <w:pPr>
        <w:pStyle w:val="PL"/>
      </w:pPr>
      <w:r w:rsidRPr="002B60F0">
        <w:t xml:space="preserve">          $ref: 'TS29571_CommonData.yaml#/components/schemas/Uinteger'</w:t>
      </w:r>
    </w:p>
    <w:p w14:paraId="6A169868" w14:textId="77777777" w:rsidR="008A6A4C" w:rsidRPr="002B60F0" w:rsidRDefault="008A6A4C" w:rsidP="008A6A4C">
      <w:pPr>
        <w:pStyle w:val="PL"/>
        <w:rPr>
          <w:rFonts w:cs="Courier New"/>
          <w:szCs w:val="16"/>
        </w:rPr>
      </w:pPr>
      <w:r w:rsidRPr="002B60F0">
        <w:rPr>
          <w:rFonts w:cs="Courier New"/>
          <w:szCs w:val="16"/>
        </w:rPr>
        <w:t xml:space="preserve">        capBatAdaptation:</w:t>
      </w:r>
    </w:p>
    <w:p w14:paraId="7FE1B661" w14:textId="77777777" w:rsidR="008A6A4C" w:rsidRPr="002B60F0" w:rsidRDefault="008A6A4C" w:rsidP="008A6A4C">
      <w:pPr>
        <w:pStyle w:val="PL"/>
        <w:rPr>
          <w:rFonts w:cs="Courier New"/>
          <w:szCs w:val="16"/>
        </w:rPr>
      </w:pPr>
      <w:r w:rsidRPr="002B60F0">
        <w:rPr>
          <w:rFonts w:cs="Courier New"/>
          <w:szCs w:val="16"/>
        </w:rPr>
        <w:t xml:space="preserve">          type: boolean</w:t>
      </w:r>
    </w:p>
    <w:p w14:paraId="111E96F6" w14:textId="77777777" w:rsidR="008A6A4C" w:rsidRPr="002B60F0" w:rsidRDefault="008A6A4C" w:rsidP="008A6A4C">
      <w:pPr>
        <w:pStyle w:val="PL"/>
        <w:rPr>
          <w:lang w:eastAsia="zh-CN"/>
        </w:rPr>
      </w:pPr>
      <w:r w:rsidRPr="002B60F0">
        <w:t xml:space="preserve">          description: </w:t>
      </w:r>
      <w:r w:rsidRPr="002B60F0">
        <w:rPr>
          <w:rFonts w:hint="eastAsia"/>
          <w:lang w:eastAsia="zh-CN"/>
        </w:rPr>
        <w:t>&gt;</w:t>
      </w:r>
    </w:p>
    <w:p w14:paraId="5D92083F" w14:textId="77777777" w:rsidR="008A6A4C" w:rsidRPr="002B60F0" w:rsidRDefault="008A6A4C" w:rsidP="008A6A4C">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6535185" w14:textId="77777777" w:rsidR="008A6A4C" w:rsidRPr="002B60F0" w:rsidRDefault="008A6A4C" w:rsidP="008A6A4C">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56B4618" w14:textId="77777777" w:rsidR="008A6A4C" w:rsidRPr="002B60F0" w:rsidRDefault="008A6A4C" w:rsidP="008A6A4C">
      <w:pPr>
        <w:pStyle w:val="PL"/>
      </w:pPr>
      <w:r w:rsidRPr="002B60F0">
        <w:t xml:space="preserve">        ddNotifCtrl:</w:t>
      </w:r>
    </w:p>
    <w:p w14:paraId="7F6CB3F9" w14:textId="77777777" w:rsidR="008A6A4C" w:rsidRPr="002B60F0" w:rsidRDefault="008A6A4C" w:rsidP="008A6A4C">
      <w:pPr>
        <w:pStyle w:val="PL"/>
      </w:pPr>
      <w:r w:rsidRPr="002B60F0">
        <w:t xml:space="preserve">          $ref: '#/components/schemas/DownlinkDataNotificationControl'</w:t>
      </w:r>
    </w:p>
    <w:p w14:paraId="08414C93" w14:textId="77777777" w:rsidR="008A6A4C" w:rsidRPr="002B60F0" w:rsidRDefault="008A6A4C" w:rsidP="008A6A4C">
      <w:pPr>
        <w:pStyle w:val="PL"/>
      </w:pPr>
      <w:r w:rsidRPr="002B60F0">
        <w:t xml:space="preserve">        ddNotifCtrl2:</w:t>
      </w:r>
    </w:p>
    <w:p w14:paraId="4C235348" w14:textId="77777777" w:rsidR="008A6A4C" w:rsidRPr="002B60F0" w:rsidRDefault="008A6A4C" w:rsidP="008A6A4C">
      <w:pPr>
        <w:pStyle w:val="PL"/>
      </w:pPr>
      <w:r w:rsidRPr="002B60F0">
        <w:t xml:space="preserve">          $ref: '#/components/schemas/DownlinkDataNotificationControlRm'</w:t>
      </w:r>
    </w:p>
    <w:p w14:paraId="023ECD9F" w14:textId="77777777" w:rsidR="008A6A4C" w:rsidRPr="002B60F0" w:rsidRDefault="008A6A4C" w:rsidP="008A6A4C">
      <w:pPr>
        <w:pStyle w:val="PL"/>
      </w:pPr>
      <w:r w:rsidRPr="002B60F0">
        <w:t xml:space="preserve">        disUeNotif:</w:t>
      </w:r>
    </w:p>
    <w:p w14:paraId="3E6305C8" w14:textId="77777777" w:rsidR="008A6A4C" w:rsidRPr="002B60F0" w:rsidRDefault="008A6A4C" w:rsidP="008A6A4C">
      <w:pPr>
        <w:pStyle w:val="PL"/>
      </w:pPr>
      <w:r w:rsidRPr="002B60F0">
        <w:t xml:space="preserve">          type: boolean</w:t>
      </w:r>
    </w:p>
    <w:p w14:paraId="77E1AC43" w14:textId="77777777" w:rsidR="008A6A4C" w:rsidRPr="002B60F0" w:rsidRDefault="008A6A4C" w:rsidP="008A6A4C">
      <w:pPr>
        <w:pStyle w:val="PL"/>
      </w:pPr>
      <w:r w:rsidRPr="002B60F0">
        <w:t xml:space="preserve">          nullable: true</w:t>
      </w:r>
    </w:p>
    <w:p w14:paraId="279A78AF" w14:textId="77777777" w:rsidR="008A6A4C" w:rsidRPr="002B60F0" w:rsidRDefault="008A6A4C" w:rsidP="008A6A4C">
      <w:pPr>
        <w:pStyle w:val="PL"/>
      </w:pPr>
      <w:r w:rsidRPr="002B60F0">
        <w:t xml:space="preserve">        packFiltAllPrec:</w:t>
      </w:r>
    </w:p>
    <w:p w14:paraId="6C148C3E" w14:textId="77777777" w:rsidR="008A6A4C" w:rsidRPr="002B60F0" w:rsidRDefault="008A6A4C" w:rsidP="008A6A4C">
      <w:pPr>
        <w:pStyle w:val="PL"/>
      </w:pPr>
      <w:r w:rsidRPr="002B60F0">
        <w:t xml:space="preserve">          $ref: 'TS29571_CommonData.yaml#/components/schemas/Uinteger'</w:t>
      </w:r>
    </w:p>
    <w:p w14:paraId="6B5508FA" w14:textId="77777777" w:rsidR="008A6A4C" w:rsidRPr="002B60F0" w:rsidRDefault="008A6A4C" w:rsidP="008A6A4C">
      <w:pPr>
        <w:pStyle w:val="PL"/>
      </w:pPr>
      <w:r w:rsidRPr="002B60F0">
        <w:t xml:space="preserve">        nscSuppFeats:</w:t>
      </w:r>
    </w:p>
    <w:p w14:paraId="384652BC" w14:textId="77777777" w:rsidR="008A6A4C" w:rsidRPr="002B60F0" w:rsidRDefault="008A6A4C" w:rsidP="008A6A4C">
      <w:pPr>
        <w:pStyle w:val="PL"/>
      </w:pPr>
      <w:r w:rsidRPr="002B60F0">
        <w:t xml:space="preserve">          type: object</w:t>
      </w:r>
    </w:p>
    <w:p w14:paraId="7CE0D022" w14:textId="77777777" w:rsidR="008A6A4C" w:rsidRPr="002B60F0" w:rsidRDefault="008A6A4C" w:rsidP="008A6A4C">
      <w:pPr>
        <w:pStyle w:val="PL"/>
      </w:pPr>
      <w:r w:rsidRPr="002B60F0">
        <w:t xml:space="preserve">          additionalProperties:</w:t>
      </w:r>
    </w:p>
    <w:p w14:paraId="579DA063" w14:textId="77777777" w:rsidR="008A6A4C" w:rsidRPr="002B60F0" w:rsidRDefault="008A6A4C" w:rsidP="008A6A4C">
      <w:pPr>
        <w:pStyle w:val="PL"/>
      </w:pPr>
      <w:r w:rsidRPr="002B60F0">
        <w:t xml:space="preserve">            $ref: 'TS29571_CommonData.yaml#/components/schemas/SupportedFeatures'</w:t>
      </w:r>
    </w:p>
    <w:p w14:paraId="551ECF81" w14:textId="77777777" w:rsidR="008A6A4C" w:rsidRPr="002B60F0" w:rsidRDefault="008A6A4C" w:rsidP="008A6A4C">
      <w:pPr>
        <w:pStyle w:val="PL"/>
      </w:pPr>
      <w:r w:rsidRPr="002B60F0">
        <w:t xml:space="preserve">          minProperties: 1</w:t>
      </w:r>
    </w:p>
    <w:p w14:paraId="1A0B6407" w14:textId="77777777" w:rsidR="008A6A4C" w:rsidRPr="002B60F0" w:rsidRDefault="008A6A4C" w:rsidP="008A6A4C">
      <w:pPr>
        <w:pStyle w:val="PL"/>
        <w:rPr>
          <w:lang w:eastAsia="zh-CN"/>
        </w:rPr>
      </w:pPr>
      <w:r w:rsidRPr="002B60F0">
        <w:t xml:space="preserve">          description: </w:t>
      </w:r>
      <w:r w:rsidRPr="002B60F0">
        <w:rPr>
          <w:lang w:eastAsia="zh-CN"/>
        </w:rPr>
        <w:t>&gt;</w:t>
      </w:r>
    </w:p>
    <w:p w14:paraId="4209240E" w14:textId="77777777" w:rsidR="008A6A4C" w:rsidRPr="002B60F0" w:rsidRDefault="008A6A4C" w:rsidP="008A6A4C">
      <w:pPr>
        <w:pStyle w:val="PL"/>
      </w:pPr>
      <w:r w:rsidRPr="002B60F0">
        <w:t xml:space="preserve">            Identifies a list of Network Function Service Consumer supported per service. The key </w:t>
      </w:r>
    </w:p>
    <w:p w14:paraId="73B8F9CF" w14:textId="77777777" w:rsidR="008A6A4C" w:rsidRPr="002B60F0" w:rsidRDefault="008A6A4C" w:rsidP="008A6A4C">
      <w:pPr>
        <w:pStyle w:val="PL"/>
      </w:pPr>
      <w:r w:rsidRPr="002B60F0">
        <w:t xml:space="preserve">            used in this map for each entry is the ServiceName value as defined in</w:t>
      </w:r>
    </w:p>
    <w:p w14:paraId="1A547A67" w14:textId="77777777" w:rsidR="008A6A4C" w:rsidRPr="002B60F0" w:rsidRDefault="008A6A4C" w:rsidP="008A6A4C">
      <w:pPr>
        <w:pStyle w:val="PL"/>
      </w:pPr>
      <w:r w:rsidRPr="002B60F0">
        <w:t xml:space="preserve">            3GPP TS 29.510.</w:t>
      </w:r>
    </w:p>
    <w:p w14:paraId="35E8932A" w14:textId="77777777" w:rsidR="008A6A4C" w:rsidRPr="002B60F0" w:rsidRDefault="008A6A4C" w:rsidP="008A6A4C">
      <w:pPr>
        <w:pStyle w:val="PL"/>
      </w:pPr>
      <w:r w:rsidRPr="002B60F0">
        <w:t xml:space="preserve">        callInfo:</w:t>
      </w:r>
    </w:p>
    <w:p w14:paraId="3662929E" w14:textId="77777777" w:rsidR="008A6A4C" w:rsidRPr="002B60F0" w:rsidRDefault="008A6A4C" w:rsidP="008A6A4C">
      <w:pPr>
        <w:pStyle w:val="PL"/>
      </w:pPr>
      <w:r w:rsidRPr="002B60F0">
        <w:t xml:space="preserve">          $ref: '#/components/schemas/CallInfo'</w:t>
      </w:r>
    </w:p>
    <w:p w14:paraId="7E9F8180" w14:textId="77777777" w:rsidR="008A6A4C" w:rsidRPr="002B60F0" w:rsidRDefault="008A6A4C" w:rsidP="008A6A4C">
      <w:pPr>
        <w:pStyle w:val="PL"/>
      </w:pPr>
      <w:r w:rsidRPr="002B60F0">
        <w:t xml:space="preserve">        </w:t>
      </w:r>
      <w:r w:rsidRPr="002B60F0">
        <w:rPr>
          <w:lang w:eastAsia="zh-CN"/>
        </w:rPr>
        <w:t>traffParaData</w:t>
      </w:r>
      <w:r w:rsidRPr="002B60F0">
        <w:t>:</w:t>
      </w:r>
    </w:p>
    <w:p w14:paraId="4837FDFE" w14:textId="77777777" w:rsidR="008A6A4C" w:rsidRPr="002B60F0" w:rsidRDefault="008A6A4C" w:rsidP="008A6A4C">
      <w:pPr>
        <w:pStyle w:val="PL"/>
      </w:pPr>
      <w:r w:rsidRPr="002B60F0">
        <w:t xml:space="preserve">          $ref: '#/components/schemas/TrafficParaData'</w:t>
      </w:r>
    </w:p>
    <w:p w14:paraId="2717C1BB" w14:textId="77777777" w:rsidR="008A6A4C" w:rsidRPr="004E1889"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556FEF36" w14:textId="77777777" w:rsidR="008A6A4C" w:rsidRPr="006E2E9A"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4238C102"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16515421"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91526C4" w14:textId="77777777" w:rsidR="008A6A4C" w:rsidRPr="00FD21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7D108F"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17F1123F"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with reflective QoS for the </w:t>
      </w:r>
      <w:r>
        <w:rPr>
          <w:rFonts w:ascii="Courier New" w:hAnsi="Courier New"/>
          <w:sz w:val="16"/>
        </w:rPr>
        <w:t>N</w:t>
      </w:r>
      <w:r w:rsidRPr="00E06E4B">
        <w:rPr>
          <w:rFonts w:ascii="Courier New" w:hAnsi="Courier New"/>
          <w:sz w:val="16"/>
        </w:rPr>
        <w:t>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1655BBA1"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720BC090"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Pr>
          <w:rFonts w:ascii="Courier New" w:hAnsi="Courier New"/>
          <w:sz w:val="16"/>
        </w:rPr>
        <w:t>not</w:t>
      </w:r>
      <w:r w:rsidRPr="00877F4D">
        <w:rPr>
          <w:rFonts w:ascii="Courier New" w:hAnsi="Courier New"/>
          <w:sz w:val="16"/>
        </w:rPr>
        <w:t xml:space="preserve"> enabled in the </w:t>
      </w:r>
    </w:p>
    <w:p w14:paraId="47E7538A"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The default value is </w:t>
      </w:r>
      <w:r w:rsidRPr="00E06E4B">
        <w:rPr>
          <w:rFonts w:ascii="Courier New" w:hAnsi="Courier New"/>
          <w:sz w:val="16"/>
        </w:rPr>
        <w:t>"false"</w:t>
      </w:r>
      <w:r>
        <w:rPr>
          <w:rFonts w:ascii="Courier New" w:hAnsi="Courier New"/>
          <w:sz w:val="16"/>
        </w:rPr>
        <w:t xml:space="preserve"> i</w:t>
      </w:r>
      <w:r w:rsidRPr="00E06E4B">
        <w:rPr>
          <w:rFonts w:ascii="Courier New" w:hAnsi="Courier New"/>
          <w:sz w:val="16"/>
        </w:rPr>
        <w:t>f omitted.</w:t>
      </w:r>
    </w:p>
    <w:p w14:paraId="107CBF76" w14:textId="77777777" w:rsidR="008A6A4C" w:rsidRPr="0081426A"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nullable: true</w:t>
      </w:r>
    </w:p>
    <w:p w14:paraId="1CC9BBAE" w14:textId="77777777" w:rsidR="008A6A4C" w:rsidRPr="002B60F0" w:rsidRDefault="008A6A4C" w:rsidP="008A6A4C">
      <w:pPr>
        <w:pStyle w:val="PL"/>
      </w:pPr>
      <w:r w:rsidRPr="002B60F0">
        <w:t xml:space="preserve">      required:</w:t>
      </w:r>
    </w:p>
    <w:p w14:paraId="0231C354" w14:textId="77777777" w:rsidR="008A6A4C" w:rsidRPr="002B60F0" w:rsidRDefault="008A6A4C" w:rsidP="008A6A4C">
      <w:pPr>
        <w:pStyle w:val="PL"/>
      </w:pPr>
      <w:r w:rsidRPr="002B60F0">
        <w:t xml:space="preserve">        - pccRuleId</w:t>
      </w:r>
    </w:p>
    <w:p w14:paraId="4A1F1B12" w14:textId="77777777" w:rsidR="008A6A4C" w:rsidRPr="002B60F0" w:rsidRDefault="008A6A4C" w:rsidP="008A6A4C">
      <w:pPr>
        <w:pStyle w:val="PL"/>
      </w:pPr>
      <w:r w:rsidRPr="002B60F0">
        <w:t xml:space="preserve">      nullable: true</w:t>
      </w:r>
    </w:p>
    <w:p w14:paraId="265E6C2B" w14:textId="77777777" w:rsidR="008A6A4C" w:rsidRPr="002B60F0" w:rsidRDefault="008A6A4C" w:rsidP="008A6A4C">
      <w:pPr>
        <w:pStyle w:val="PL"/>
      </w:pPr>
    </w:p>
    <w:p w14:paraId="0F6863F3" w14:textId="77777777" w:rsidR="008A6A4C" w:rsidRPr="002B60F0" w:rsidRDefault="008A6A4C" w:rsidP="008A6A4C">
      <w:pPr>
        <w:pStyle w:val="PL"/>
      </w:pPr>
      <w:r w:rsidRPr="002B60F0">
        <w:t xml:space="preserve">    SessionRule:</w:t>
      </w:r>
    </w:p>
    <w:p w14:paraId="32CF08D7" w14:textId="77777777" w:rsidR="008A6A4C" w:rsidRPr="002B60F0" w:rsidRDefault="008A6A4C" w:rsidP="008A6A4C">
      <w:pPr>
        <w:pStyle w:val="PL"/>
      </w:pPr>
      <w:r w:rsidRPr="002B60F0">
        <w:t xml:space="preserve">      description: Contains session level policy information.</w:t>
      </w:r>
    </w:p>
    <w:p w14:paraId="4B92F659" w14:textId="77777777" w:rsidR="008A6A4C" w:rsidRPr="002B60F0" w:rsidRDefault="008A6A4C" w:rsidP="008A6A4C">
      <w:pPr>
        <w:pStyle w:val="PL"/>
      </w:pPr>
      <w:r w:rsidRPr="002B60F0">
        <w:t xml:space="preserve">      type: object</w:t>
      </w:r>
    </w:p>
    <w:p w14:paraId="600190CB" w14:textId="77777777" w:rsidR="008A6A4C" w:rsidRPr="002B60F0" w:rsidRDefault="008A6A4C" w:rsidP="008A6A4C">
      <w:pPr>
        <w:pStyle w:val="PL"/>
      </w:pPr>
      <w:r w:rsidRPr="002B60F0">
        <w:t xml:space="preserve">      properties:</w:t>
      </w:r>
    </w:p>
    <w:p w14:paraId="371C9B21" w14:textId="77777777" w:rsidR="008A6A4C" w:rsidRPr="002B60F0" w:rsidRDefault="008A6A4C" w:rsidP="008A6A4C">
      <w:pPr>
        <w:pStyle w:val="PL"/>
      </w:pPr>
      <w:r w:rsidRPr="002B60F0">
        <w:t xml:space="preserve">        authSessAmbr:</w:t>
      </w:r>
    </w:p>
    <w:p w14:paraId="5F782398" w14:textId="77777777" w:rsidR="008A6A4C" w:rsidRPr="002B60F0" w:rsidRDefault="008A6A4C" w:rsidP="008A6A4C">
      <w:pPr>
        <w:pStyle w:val="PL"/>
      </w:pPr>
      <w:r w:rsidRPr="002B60F0">
        <w:t xml:space="preserve">          $ref: 'TS29571_CommonData.yaml#/components/schemas/Ambr'</w:t>
      </w:r>
    </w:p>
    <w:p w14:paraId="1EFA598F" w14:textId="77777777" w:rsidR="008A6A4C" w:rsidRPr="002B60F0" w:rsidRDefault="008A6A4C" w:rsidP="008A6A4C">
      <w:pPr>
        <w:pStyle w:val="PL"/>
      </w:pPr>
      <w:r w:rsidRPr="002B60F0">
        <w:t xml:space="preserve">        authDefQos:</w:t>
      </w:r>
    </w:p>
    <w:p w14:paraId="054A868A" w14:textId="77777777" w:rsidR="008A6A4C" w:rsidRPr="002B60F0" w:rsidRDefault="008A6A4C" w:rsidP="008A6A4C">
      <w:pPr>
        <w:pStyle w:val="PL"/>
      </w:pPr>
      <w:r w:rsidRPr="002B60F0">
        <w:t xml:space="preserve">          $ref: '#/components/schemas/AuthorizedDefaultQos'</w:t>
      </w:r>
    </w:p>
    <w:p w14:paraId="17180978" w14:textId="77777777" w:rsidR="008A6A4C" w:rsidRPr="002B60F0" w:rsidRDefault="008A6A4C" w:rsidP="008A6A4C">
      <w:pPr>
        <w:pStyle w:val="PL"/>
      </w:pPr>
      <w:r w:rsidRPr="002B60F0">
        <w:t xml:space="preserve">        sessRuleId:</w:t>
      </w:r>
    </w:p>
    <w:p w14:paraId="102FEFF4" w14:textId="77777777" w:rsidR="008A6A4C" w:rsidRPr="002B60F0" w:rsidRDefault="008A6A4C" w:rsidP="008A6A4C">
      <w:pPr>
        <w:pStyle w:val="PL"/>
      </w:pPr>
      <w:r w:rsidRPr="002B60F0">
        <w:t xml:space="preserve">          type: string</w:t>
      </w:r>
    </w:p>
    <w:p w14:paraId="1A150F54" w14:textId="77777777" w:rsidR="008A6A4C" w:rsidRPr="002B60F0" w:rsidRDefault="008A6A4C" w:rsidP="008A6A4C">
      <w:pPr>
        <w:pStyle w:val="PL"/>
      </w:pPr>
      <w:r w:rsidRPr="002B60F0">
        <w:t xml:space="preserve">          description: Univocally identifies the session rule within a PDU session.</w:t>
      </w:r>
    </w:p>
    <w:p w14:paraId="34F9B905" w14:textId="77777777" w:rsidR="008A6A4C" w:rsidRPr="002B60F0" w:rsidRDefault="008A6A4C" w:rsidP="008A6A4C">
      <w:pPr>
        <w:pStyle w:val="PL"/>
      </w:pPr>
      <w:r w:rsidRPr="002B60F0">
        <w:t xml:space="preserve">        refUmData:</w:t>
      </w:r>
    </w:p>
    <w:p w14:paraId="6B3BD4CC" w14:textId="77777777" w:rsidR="008A6A4C" w:rsidRPr="002B60F0" w:rsidRDefault="008A6A4C" w:rsidP="008A6A4C">
      <w:pPr>
        <w:pStyle w:val="PL"/>
      </w:pPr>
      <w:r w:rsidRPr="002B60F0">
        <w:t xml:space="preserve">          type: string</w:t>
      </w:r>
    </w:p>
    <w:p w14:paraId="715F8A18" w14:textId="77777777" w:rsidR="008A6A4C" w:rsidRPr="002B60F0" w:rsidRDefault="008A6A4C" w:rsidP="008A6A4C">
      <w:pPr>
        <w:pStyle w:val="PL"/>
      </w:pPr>
      <w:r w:rsidRPr="002B60F0">
        <w:t xml:space="preserve">          description: &gt;</w:t>
      </w:r>
    </w:p>
    <w:p w14:paraId="7941C1D0" w14:textId="77777777" w:rsidR="008A6A4C" w:rsidRPr="002B60F0" w:rsidRDefault="008A6A4C" w:rsidP="008A6A4C">
      <w:pPr>
        <w:pStyle w:val="PL"/>
      </w:pPr>
      <w:r w:rsidRPr="002B60F0">
        <w:t xml:space="preserve">            A reference to UsageMonitoringData policy decision type. It is the umId described in </w:t>
      </w:r>
    </w:p>
    <w:p w14:paraId="6AB53595" w14:textId="77777777" w:rsidR="008A6A4C" w:rsidRPr="002B60F0" w:rsidRDefault="008A6A4C" w:rsidP="008A6A4C">
      <w:pPr>
        <w:pStyle w:val="PL"/>
      </w:pPr>
      <w:r w:rsidRPr="002B60F0">
        <w:t xml:space="preserve">            clause 5.6.2.12.</w:t>
      </w:r>
    </w:p>
    <w:p w14:paraId="44D57A0F" w14:textId="77777777" w:rsidR="008A6A4C" w:rsidRPr="002B60F0" w:rsidRDefault="008A6A4C" w:rsidP="008A6A4C">
      <w:pPr>
        <w:pStyle w:val="PL"/>
      </w:pPr>
      <w:r w:rsidRPr="002B60F0">
        <w:t xml:space="preserve">          nullable: true</w:t>
      </w:r>
    </w:p>
    <w:p w14:paraId="4CB85EA0" w14:textId="77777777" w:rsidR="008A6A4C" w:rsidRPr="002B60F0" w:rsidRDefault="008A6A4C" w:rsidP="008A6A4C">
      <w:pPr>
        <w:pStyle w:val="PL"/>
      </w:pPr>
      <w:r w:rsidRPr="002B60F0">
        <w:t xml:space="preserve">        refUmN3gData:</w:t>
      </w:r>
    </w:p>
    <w:p w14:paraId="5812FD69" w14:textId="77777777" w:rsidR="008A6A4C" w:rsidRPr="002B60F0" w:rsidRDefault="008A6A4C" w:rsidP="008A6A4C">
      <w:pPr>
        <w:pStyle w:val="PL"/>
      </w:pPr>
      <w:r w:rsidRPr="002B60F0">
        <w:t xml:space="preserve">          type: string</w:t>
      </w:r>
    </w:p>
    <w:p w14:paraId="6B908473" w14:textId="77777777" w:rsidR="008A6A4C" w:rsidRPr="002B60F0" w:rsidRDefault="008A6A4C" w:rsidP="008A6A4C">
      <w:pPr>
        <w:pStyle w:val="PL"/>
      </w:pPr>
      <w:r w:rsidRPr="002B60F0">
        <w:t xml:space="preserve">          description: &gt;</w:t>
      </w:r>
    </w:p>
    <w:p w14:paraId="223631C8" w14:textId="77777777" w:rsidR="008A6A4C" w:rsidRPr="002B60F0" w:rsidRDefault="008A6A4C" w:rsidP="008A6A4C">
      <w:pPr>
        <w:pStyle w:val="PL"/>
      </w:pPr>
      <w:r w:rsidRPr="002B60F0">
        <w:t xml:space="preserve">            A reference to UsageMonitoringData policy decision type to apply for Non-3GPP access. It </w:t>
      </w:r>
    </w:p>
    <w:p w14:paraId="14207ED4" w14:textId="77777777" w:rsidR="008A6A4C" w:rsidRPr="002B60F0" w:rsidRDefault="008A6A4C" w:rsidP="008A6A4C">
      <w:pPr>
        <w:pStyle w:val="PL"/>
      </w:pPr>
      <w:r w:rsidRPr="002B60F0">
        <w:t xml:space="preserve">            is the umId described in clause 5.6.2.12.</w:t>
      </w:r>
    </w:p>
    <w:p w14:paraId="3DAE5532" w14:textId="77777777" w:rsidR="008A6A4C" w:rsidRPr="002B60F0" w:rsidRDefault="008A6A4C" w:rsidP="008A6A4C">
      <w:pPr>
        <w:pStyle w:val="PL"/>
      </w:pPr>
      <w:r w:rsidRPr="002B60F0">
        <w:t xml:space="preserve">          nullable: true</w:t>
      </w:r>
    </w:p>
    <w:p w14:paraId="64073242" w14:textId="77777777" w:rsidR="008A6A4C" w:rsidRPr="002B60F0" w:rsidRDefault="008A6A4C" w:rsidP="008A6A4C">
      <w:pPr>
        <w:pStyle w:val="PL"/>
      </w:pPr>
      <w:r w:rsidRPr="002B60F0">
        <w:t xml:space="preserve">        refCondData:</w:t>
      </w:r>
    </w:p>
    <w:p w14:paraId="031FF8AE" w14:textId="77777777" w:rsidR="008A6A4C" w:rsidRPr="002B60F0" w:rsidRDefault="008A6A4C" w:rsidP="008A6A4C">
      <w:pPr>
        <w:pStyle w:val="PL"/>
      </w:pPr>
      <w:r w:rsidRPr="002B60F0">
        <w:t xml:space="preserve">          type: string</w:t>
      </w:r>
    </w:p>
    <w:p w14:paraId="7C93D17F" w14:textId="77777777" w:rsidR="008A6A4C" w:rsidRPr="002B60F0" w:rsidRDefault="008A6A4C" w:rsidP="008A6A4C">
      <w:pPr>
        <w:pStyle w:val="PL"/>
      </w:pPr>
      <w:r w:rsidRPr="002B60F0">
        <w:t xml:space="preserve">          description: &gt;</w:t>
      </w:r>
    </w:p>
    <w:p w14:paraId="4DD8EE5F" w14:textId="77777777" w:rsidR="008A6A4C" w:rsidRPr="002B60F0" w:rsidRDefault="008A6A4C" w:rsidP="008A6A4C">
      <w:pPr>
        <w:pStyle w:val="PL"/>
      </w:pPr>
      <w:r w:rsidRPr="002B60F0">
        <w:t xml:space="preserve">            A reference to the condition data. It is the condId described in clause 5.6.2.9.</w:t>
      </w:r>
    </w:p>
    <w:p w14:paraId="163D9F63" w14:textId="77777777" w:rsidR="008A6A4C" w:rsidRPr="002B60F0" w:rsidRDefault="008A6A4C" w:rsidP="008A6A4C">
      <w:pPr>
        <w:pStyle w:val="PL"/>
      </w:pPr>
      <w:r w:rsidRPr="002B60F0">
        <w:t xml:space="preserve">          nullable: true</w:t>
      </w:r>
    </w:p>
    <w:p w14:paraId="55184984" w14:textId="77777777" w:rsidR="008A6A4C" w:rsidRPr="002B60F0" w:rsidRDefault="008A6A4C" w:rsidP="008A6A4C">
      <w:pPr>
        <w:pStyle w:val="PL"/>
      </w:pPr>
      <w:r w:rsidRPr="002B60F0">
        <w:t xml:space="preserve">      required:</w:t>
      </w:r>
    </w:p>
    <w:p w14:paraId="1FC941C5" w14:textId="77777777" w:rsidR="008A6A4C" w:rsidRPr="002B60F0" w:rsidRDefault="008A6A4C" w:rsidP="008A6A4C">
      <w:pPr>
        <w:pStyle w:val="PL"/>
      </w:pPr>
      <w:r w:rsidRPr="002B60F0">
        <w:t xml:space="preserve">        - sessRuleId</w:t>
      </w:r>
    </w:p>
    <w:p w14:paraId="06ECDCDD" w14:textId="77777777" w:rsidR="008A6A4C" w:rsidRPr="002B60F0" w:rsidRDefault="008A6A4C" w:rsidP="008A6A4C">
      <w:pPr>
        <w:pStyle w:val="PL"/>
      </w:pPr>
      <w:r w:rsidRPr="002B60F0">
        <w:t xml:space="preserve">      nullable: true</w:t>
      </w:r>
    </w:p>
    <w:p w14:paraId="47E1C9E6" w14:textId="77777777" w:rsidR="008A6A4C" w:rsidRPr="002B60F0" w:rsidRDefault="008A6A4C" w:rsidP="008A6A4C">
      <w:pPr>
        <w:pStyle w:val="PL"/>
      </w:pPr>
    </w:p>
    <w:p w14:paraId="3C0B5E90" w14:textId="77777777" w:rsidR="008A6A4C" w:rsidRPr="002B60F0" w:rsidRDefault="008A6A4C" w:rsidP="008A6A4C">
      <w:pPr>
        <w:pStyle w:val="PL"/>
      </w:pPr>
      <w:r w:rsidRPr="002B60F0">
        <w:t xml:space="preserve">    QosData:</w:t>
      </w:r>
    </w:p>
    <w:p w14:paraId="1B378445" w14:textId="77777777" w:rsidR="008A6A4C" w:rsidRPr="002B60F0" w:rsidRDefault="008A6A4C" w:rsidP="008A6A4C">
      <w:pPr>
        <w:pStyle w:val="PL"/>
      </w:pPr>
      <w:r w:rsidRPr="002B60F0">
        <w:t xml:space="preserve">      description: Contains the QoS parameters.</w:t>
      </w:r>
    </w:p>
    <w:p w14:paraId="3BDA0942" w14:textId="77777777" w:rsidR="008A6A4C" w:rsidRPr="002B60F0" w:rsidRDefault="008A6A4C" w:rsidP="008A6A4C">
      <w:pPr>
        <w:pStyle w:val="PL"/>
      </w:pPr>
      <w:r w:rsidRPr="002B60F0">
        <w:t xml:space="preserve">      type: object</w:t>
      </w:r>
    </w:p>
    <w:p w14:paraId="36A1F9AD" w14:textId="77777777" w:rsidR="008A6A4C" w:rsidRPr="002B60F0" w:rsidRDefault="008A6A4C" w:rsidP="008A6A4C">
      <w:pPr>
        <w:pStyle w:val="PL"/>
      </w:pPr>
      <w:r w:rsidRPr="002B60F0">
        <w:t xml:space="preserve">      properties:</w:t>
      </w:r>
    </w:p>
    <w:p w14:paraId="7EF42D5F" w14:textId="77777777" w:rsidR="008A6A4C" w:rsidRPr="002B60F0" w:rsidRDefault="008A6A4C" w:rsidP="008A6A4C">
      <w:pPr>
        <w:pStyle w:val="PL"/>
      </w:pPr>
      <w:r w:rsidRPr="002B60F0">
        <w:t xml:space="preserve">        qosId:</w:t>
      </w:r>
    </w:p>
    <w:p w14:paraId="787D994F" w14:textId="77777777" w:rsidR="008A6A4C" w:rsidRPr="002B60F0" w:rsidRDefault="008A6A4C" w:rsidP="008A6A4C">
      <w:pPr>
        <w:pStyle w:val="PL"/>
      </w:pPr>
      <w:r w:rsidRPr="002B60F0">
        <w:t xml:space="preserve">          type: string</w:t>
      </w:r>
    </w:p>
    <w:p w14:paraId="056F5906" w14:textId="77777777" w:rsidR="008A6A4C" w:rsidRPr="002B60F0" w:rsidRDefault="008A6A4C" w:rsidP="008A6A4C">
      <w:pPr>
        <w:pStyle w:val="PL"/>
      </w:pPr>
      <w:r w:rsidRPr="002B60F0">
        <w:t xml:space="preserve">          description: Univocally identifies the QoS control policy data within a PDU session.</w:t>
      </w:r>
    </w:p>
    <w:p w14:paraId="1BB6EF42" w14:textId="77777777" w:rsidR="008A6A4C" w:rsidRPr="002B60F0" w:rsidRDefault="008A6A4C" w:rsidP="008A6A4C">
      <w:pPr>
        <w:pStyle w:val="PL"/>
      </w:pPr>
      <w:r w:rsidRPr="002B60F0">
        <w:t xml:space="preserve">        5qi:</w:t>
      </w:r>
    </w:p>
    <w:p w14:paraId="540573AB" w14:textId="77777777" w:rsidR="008A6A4C" w:rsidRPr="002B60F0" w:rsidRDefault="008A6A4C" w:rsidP="008A6A4C">
      <w:pPr>
        <w:pStyle w:val="PL"/>
      </w:pPr>
      <w:r w:rsidRPr="002B60F0">
        <w:t xml:space="preserve">          $ref: 'TS29571_CommonData.yaml#/components/schemas/5Qi'</w:t>
      </w:r>
    </w:p>
    <w:p w14:paraId="703345E7" w14:textId="77777777" w:rsidR="008A6A4C" w:rsidRPr="002B60F0" w:rsidRDefault="008A6A4C" w:rsidP="008A6A4C">
      <w:pPr>
        <w:pStyle w:val="PL"/>
      </w:pPr>
      <w:r w:rsidRPr="002B60F0">
        <w:t xml:space="preserve">        maxbrUl:</w:t>
      </w:r>
    </w:p>
    <w:p w14:paraId="7A0DA680" w14:textId="77777777" w:rsidR="008A6A4C" w:rsidRPr="002B60F0" w:rsidRDefault="008A6A4C" w:rsidP="008A6A4C">
      <w:pPr>
        <w:pStyle w:val="PL"/>
      </w:pPr>
      <w:r w:rsidRPr="002B60F0">
        <w:t xml:space="preserve">          $ref: 'TS29571_CommonData.yaml#/components/schemas/BitRateRm'</w:t>
      </w:r>
    </w:p>
    <w:p w14:paraId="78B978CE" w14:textId="77777777" w:rsidR="008A6A4C" w:rsidRPr="002B60F0" w:rsidRDefault="008A6A4C" w:rsidP="008A6A4C">
      <w:pPr>
        <w:pStyle w:val="PL"/>
      </w:pPr>
      <w:r w:rsidRPr="002B60F0">
        <w:t xml:space="preserve">        maxbrDl:</w:t>
      </w:r>
    </w:p>
    <w:p w14:paraId="7E5C5DDC" w14:textId="77777777" w:rsidR="008A6A4C" w:rsidRPr="002B60F0" w:rsidRDefault="008A6A4C" w:rsidP="008A6A4C">
      <w:pPr>
        <w:pStyle w:val="PL"/>
      </w:pPr>
      <w:r w:rsidRPr="002B60F0">
        <w:t xml:space="preserve">          $ref: 'TS29571_CommonData.yaml#/components/schemas/BitRateRm'</w:t>
      </w:r>
    </w:p>
    <w:p w14:paraId="3889B7D5" w14:textId="77777777" w:rsidR="008A6A4C" w:rsidRPr="002B60F0" w:rsidRDefault="008A6A4C" w:rsidP="008A6A4C">
      <w:pPr>
        <w:pStyle w:val="PL"/>
      </w:pPr>
      <w:r w:rsidRPr="002B60F0">
        <w:t xml:space="preserve">        gbrUl:</w:t>
      </w:r>
    </w:p>
    <w:p w14:paraId="165E4A69" w14:textId="77777777" w:rsidR="008A6A4C" w:rsidRPr="002B60F0" w:rsidRDefault="008A6A4C" w:rsidP="008A6A4C">
      <w:pPr>
        <w:pStyle w:val="PL"/>
      </w:pPr>
      <w:r w:rsidRPr="002B60F0">
        <w:t xml:space="preserve">          $ref: 'TS29571_CommonData.yaml#/components/schemas/BitRateRm'</w:t>
      </w:r>
    </w:p>
    <w:p w14:paraId="3A59646E" w14:textId="77777777" w:rsidR="008A6A4C" w:rsidRPr="002B60F0" w:rsidRDefault="008A6A4C" w:rsidP="008A6A4C">
      <w:pPr>
        <w:pStyle w:val="PL"/>
      </w:pPr>
      <w:r w:rsidRPr="002B60F0">
        <w:t xml:space="preserve">        gbrDl:</w:t>
      </w:r>
    </w:p>
    <w:p w14:paraId="126E91FA" w14:textId="77777777" w:rsidR="008A6A4C" w:rsidRPr="002B60F0" w:rsidRDefault="008A6A4C" w:rsidP="008A6A4C">
      <w:pPr>
        <w:pStyle w:val="PL"/>
      </w:pPr>
      <w:r w:rsidRPr="002B60F0">
        <w:t xml:space="preserve">          $ref: 'TS29571_CommonData.yaml#/components/schemas/BitRateRm'</w:t>
      </w:r>
    </w:p>
    <w:p w14:paraId="36E2D845" w14:textId="77777777" w:rsidR="008A6A4C" w:rsidRPr="002B60F0" w:rsidRDefault="008A6A4C" w:rsidP="008A6A4C">
      <w:pPr>
        <w:pStyle w:val="PL"/>
      </w:pPr>
      <w:r w:rsidRPr="002B60F0">
        <w:t xml:space="preserve">        arp:</w:t>
      </w:r>
    </w:p>
    <w:p w14:paraId="378FAE9A" w14:textId="77777777" w:rsidR="008A6A4C" w:rsidRPr="002B60F0" w:rsidRDefault="008A6A4C" w:rsidP="008A6A4C">
      <w:pPr>
        <w:pStyle w:val="PL"/>
      </w:pPr>
      <w:r w:rsidRPr="002B60F0">
        <w:t xml:space="preserve">          $ref: 'TS29571_CommonData.yaml#/components/schemas/Arp'</w:t>
      </w:r>
    </w:p>
    <w:p w14:paraId="1E2A1420" w14:textId="77777777" w:rsidR="008A6A4C" w:rsidRPr="002B60F0" w:rsidRDefault="008A6A4C" w:rsidP="008A6A4C">
      <w:pPr>
        <w:pStyle w:val="PL"/>
      </w:pPr>
      <w:r w:rsidRPr="002B60F0">
        <w:t xml:space="preserve">        qnc:</w:t>
      </w:r>
    </w:p>
    <w:p w14:paraId="4F52E2B8" w14:textId="77777777" w:rsidR="008A6A4C" w:rsidRPr="002B60F0" w:rsidRDefault="008A6A4C" w:rsidP="008A6A4C">
      <w:pPr>
        <w:pStyle w:val="PL"/>
      </w:pPr>
      <w:r w:rsidRPr="002B60F0">
        <w:t xml:space="preserve">          type: boolean</w:t>
      </w:r>
    </w:p>
    <w:p w14:paraId="39D0978B" w14:textId="77777777" w:rsidR="008A6A4C" w:rsidRPr="002B60F0" w:rsidRDefault="008A6A4C" w:rsidP="008A6A4C">
      <w:pPr>
        <w:pStyle w:val="PL"/>
      </w:pPr>
      <w:r w:rsidRPr="002B60F0">
        <w:t xml:space="preserve">          description: &gt;</w:t>
      </w:r>
    </w:p>
    <w:p w14:paraId="12527C27" w14:textId="77777777" w:rsidR="008A6A4C" w:rsidRPr="002B60F0" w:rsidRDefault="008A6A4C" w:rsidP="008A6A4C">
      <w:pPr>
        <w:pStyle w:val="PL"/>
      </w:pPr>
      <w:r w:rsidRPr="002B60F0">
        <w:t xml:space="preserve">            Indicates whether notifications are requested from 3GPP NG-RAN when the GFBR can no longer</w:t>
      </w:r>
    </w:p>
    <w:p w14:paraId="017190AE" w14:textId="77777777" w:rsidR="008A6A4C" w:rsidRPr="002B60F0" w:rsidRDefault="008A6A4C" w:rsidP="008A6A4C">
      <w:pPr>
        <w:pStyle w:val="PL"/>
      </w:pPr>
      <w:r w:rsidRPr="002B60F0">
        <w:t xml:space="preserve">            (or again) be guaranteed for a QoS Flow during the lifetime of the QoS Flow.</w:t>
      </w:r>
    </w:p>
    <w:p w14:paraId="7CC812A3" w14:textId="77777777" w:rsidR="008A6A4C" w:rsidRPr="002B60F0" w:rsidRDefault="008A6A4C" w:rsidP="008A6A4C">
      <w:pPr>
        <w:pStyle w:val="PL"/>
      </w:pPr>
      <w:r w:rsidRPr="002B60F0">
        <w:t xml:space="preserve">        priorityLevel:</w:t>
      </w:r>
    </w:p>
    <w:p w14:paraId="227FF699" w14:textId="77777777" w:rsidR="008A6A4C" w:rsidRPr="002B60F0" w:rsidRDefault="008A6A4C" w:rsidP="008A6A4C">
      <w:pPr>
        <w:pStyle w:val="PL"/>
      </w:pPr>
      <w:r w:rsidRPr="002B60F0">
        <w:t xml:space="preserve">          $ref: 'TS29571_CommonData.yaml#/components/schemas/5QiPriorityLevelRm'</w:t>
      </w:r>
    </w:p>
    <w:p w14:paraId="22240282" w14:textId="77777777" w:rsidR="008A6A4C" w:rsidRPr="002B60F0" w:rsidRDefault="008A6A4C" w:rsidP="008A6A4C">
      <w:pPr>
        <w:pStyle w:val="PL"/>
      </w:pPr>
      <w:r w:rsidRPr="002B60F0">
        <w:t xml:space="preserve">        averWindow:</w:t>
      </w:r>
    </w:p>
    <w:p w14:paraId="5A80EE2C" w14:textId="77777777" w:rsidR="008A6A4C" w:rsidRPr="002B60F0" w:rsidRDefault="008A6A4C" w:rsidP="008A6A4C">
      <w:pPr>
        <w:pStyle w:val="PL"/>
      </w:pPr>
      <w:r w:rsidRPr="002B60F0">
        <w:t xml:space="preserve">          $ref: 'TS29571_CommonData.yaml#/components/schemas/AverWindowRm'</w:t>
      </w:r>
    </w:p>
    <w:p w14:paraId="1F3DE9A0" w14:textId="77777777" w:rsidR="008A6A4C" w:rsidRPr="002B60F0" w:rsidRDefault="008A6A4C" w:rsidP="008A6A4C">
      <w:pPr>
        <w:pStyle w:val="PL"/>
      </w:pPr>
      <w:r w:rsidRPr="002B60F0">
        <w:t xml:space="preserve">        maxDataBurstVol:</w:t>
      </w:r>
    </w:p>
    <w:p w14:paraId="25385839" w14:textId="77777777" w:rsidR="008A6A4C" w:rsidRPr="002B60F0" w:rsidRDefault="008A6A4C" w:rsidP="008A6A4C">
      <w:pPr>
        <w:pStyle w:val="PL"/>
      </w:pPr>
      <w:r w:rsidRPr="002B60F0">
        <w:t xml:space="preserve">          $ref: 'TS29571_CommonData.yaml#/components/schemas/MaxDataBurstVolRm'</w:t>
      </w:r>
    </w:p>
    <w:p w14:paraId="7D9D45EA" w14:textId="77777777" w:rsidR="008A6A4C" w:rsidRPr="002B60F0" w:rsidRDefault="008A6A4C" w:rsidP="008A6A4C">
      <w:pPr>
        <w:pStyle w:val="PL"/>
      </w:pPr>
      <w:r w:rsidRPr="002B60F0">
        <w:t xml:space="preserve">        reflectiveQos:</w:t>
      </w:r>
    </w:p>
    <w:p w14:paraId="15901F97" w14:textId="77777777" w:rsidR="008A6A4C" w:rsidRPr="002B60F0" w:rsidRDefault="008A6A4C" w:rsidP="008A6A4C">
      <w:pPr>
        <w:pStyle w:val="PL"/>
      </w:pPr>
      <w:r w:rsidRPr="002B60F0">
        <w:t xml:space="preserve">          type: boolean</w:t>
      </w:r>
    </w:p>
    <w:p w14:paraId="5518A7D1" w14:textId="77777777" w:rsidR="008A6A4C" w:rsidRPr="002B60F0" w:rsidRDefault="008A6A4C" w:rsidP="008A6A4C">
      <w:pPr>
        <w:pStyle w:val="PL"/>
      </w:pPr>
      <w:r w:rsidRPr="002B60F0">
        <w:t xml:space="preserve">          description: &gt;</w:t>
      </w:r>
    </w:p>
    <w:p w14:paraId="2DEACD1A" w14:textId="77777777" w:rsidR="008A6A4C" w:rsidRPr="002B60F0" w:rsidRDefault="008A6A4C" w:rsidP="008A6A4C">
      <w:pPr>
        <w:pStyle w:val="PL"/>
      </w:pPr>
      <w:bookmarkStart w:id="232" w:name="_Hlk119543547"/>
      <w:r w:rsidRPr="002B60F0">
        <w:t xml:space="preserve">            </w:t>
      </w:r>
      <w:bookmarkEnd w:id="232"/>
      <w:r w:rsidRPr="002B60F0">
        <w:t xml:space="preserve">Indicates whether the QoS information is reflective for the corresponding service data </w:t>
      </w:r>
    </w:p>
    <w:p w14:paraId="23CB1F8F" w14:textId="77777777" w:rsidR="008A6A4C" w:rsidRPr="002B60F0" w:rsidRDefault="008A6A4C" w:rsidP="008A6A4C">
      <w:pPr>
        <w:pStyle w:val="PL"/>
      </w:pPr>
      <w:r w:rsidRPr="002B60F0">
        <w:t xml:space="preserve">            flow.</w:t>
      </w:r>
    </w:p>
    <w:p w14:paraId="428684DE" w14:textId="77777777" w:rsidR="008A6A4C" w:rsidRPr="002B60F0" w:rsidRDefault="008A6A4C" w:rsidP="008A6A4C">
      <w:pPr>
        <w:pStyle w:val="PL"/>
      </w:pPr>
      <w:r w:rsidRPr="002B60F0">
        <w:t xml:space="preserve">        sharingKeyDl:</w:t>
      </w:r>
    </w:p>
    <w:p w14:paraId="3DA42346" w14:textId="77777777" w:rsidR="008A6A4C" w:rsidRPr="002B60F0" w:rsidRDefault="008A6A4C" w:rsidP="008A6A4C">
      <w:pPr>
        <w:pStyle w:val="PL"/>
      </w:pPr>
      <w:r w:rsidRPr="002B60F0">
        <w:t xml:space="preserve">          type: string</w:t>
      </w:r>
    </w:p>
    <w:p w14:paraId="5CE9FA1D" w14:textId="77777777" w:rsidR="008A6A4C" w:rsidRPr="002B60F0" w:rsidRDefault="008A6A4C" w:rsidP="008A6A4C">
      <w:pPr>
        <w:pStyle w:val="PL"/>
      </w:pPr>
      <w:r w:rsidRPr="002B60F0">
        <w:t xml:space="preserve">          description: &gt;</w:t>
      </w:r>
    </w:p>
    <w:p w14:paraId="172D0188" w14:textId="77777777" w:rsidR="008A6A4C" w:rsidRPr="002B60F0" w:rsidRDefault="008A6A4C" w:rsidP="008A6A4C">
      <w:pPr>
        <w:pStyle w:val="PL"/>
      </w:pPr>
      <w:r w:rsidRPr="002B60F0">
        <w:t xml:space="preserve">            Indicates, by containing the same value, what PCC rules may share resource in downlink </w:t>
      </w:r>
    </w:p>
    <w:p w14:paraId="34A06D76" w14:textId="77777777" w:rsidR="008A6A4C" w:rsidRPr="002B60F0" w:rsidRDefault="008A6A4C" w:rsidP="008A6A4C">
      <w:pPr>
        <w:pStyle w:val="PL"/>
      </w:pPr>
      <w:r w:rsidRPr="002B60F0">
        <w:t xml:space="preserve">            direction.</w:t>
      </w:r>
    </w:p>
    <w:p w14:paraId="09942468" w14:textId="77777777" w:rsidR="008A6A4C" w:rsidRPr="002B60F0" w:rsidRDefault="008A6A4C" w:rsidP="008A6A4C">
      <w:pPr>
        <w:pStyle w:val="PL"/>
      </w:pPr>
      <w:r w:rsidRPr="002B60F0">
        <w:t xml:space="preserve">        sharingKeyUl:</w:t>
      </w:r>
    </w:p>
    <w:p w14:paraId="134569C6" w14:textId="77777777" w:rsidR="008A6A4C" w:rsidRPr="002B60F0" w:rsidRDefault="008A6A4C" w:rsidP="008A6A4C">
      <w:pPr>
        <w:pStyle w:val="PL"/>
      </w:pPr>
      <w:r w:rsidRPr="002B60F0">
        <w:t xml:space="preserve">          type: string</w:t>
      </w:r>
    </w:p>
    <w:p w14:paraId="68F7890C" w14:textId="77777777" w:rsidR="008A6A4C" w:rsidRPr="002B60F0" w:rsidRDefault="008A6A4C" w:rsidP="008A6A4C">
      <w:pPr>
        <w:pStyle w:val="PL"/>
      </w:pPr>
      <w:r w:rsidRPr="002B60F0">
        <w:t xml:space="preserve">          description: &gt;</w:t>
      </w:r>
    </w:p>
    <w:p w14:paraId="7B51936E" w14:textId="77777777" w:rsidR="008A6A4C" w:rsidRPr="002B60F0" w:rsidRDefault="008A6A4C" w:rsidP="008A6A4C">
      <w:pPr>
        <w:pStyle w:val="PL"/>
      </w:pPr>
      <w:r w:rsidRPr="002B60F0">
        <w:t xml:space="preserve">            Indicates, by containing the same value, what PCC rules may share resource in uplink </w:t>
      </w:r>
    </w:p>
    <w:p w14:paraId="0391EFC1" w14:textId="77777777" w:rsidR="008A6A4C" w:rsidRPr="002B60F0" w:rsidRDefault="008A6A4C" w:rsidP="008A6A4C">
      <w:pPr>
        <w:pStyle w:val="PL"/>
      </w:pPr>
      <w:r w:rsidRPr="002B60F0">
        <w:t xml:space="preserve">            direction.</w:t>
      </w:r>
    </w:p>
    <w:p w14:paraId="10A77E48" w14:textId="77777777" w:rsidR="008A6A4C" w:rsidRPr="002B60F0" w:rsidRDefault="008A6A4C" w:rsidP="008A6A4C">
      <w:pPr>
        <w:pStyle w:val="PL"/>
      </w:pPr>
      <w:r w:rsidRPr="002B60F0">
        <w:t xml:space="preserve">        maxPacketLossRateDl:</w:t>
      </w:r>
    </w:p>
    <w:p w14:paraId="04A4485B" w14:textId="77777777" w:rsidR="008A6A4C" w:rsidRPr="002B60F0" w:rsidRDefault="008A6A4C" w:rsidP="008A6A4C">
      <w:pPr>
        <w:pStyle w:val="PL"/>
      </w:pPr>
      <w:r w:rsidRPr="002B60F0">
        <w:t xml:space="preserve">          $ref: 'TS29571_CommonData.yaml#/components/schemas/PacketLossRateRm'</w:t>
      </w:r>
    </w:p>
    <w:p w14:paraId="2D788761" w14:textId="77777777" w:rsidR="008A6A4C" w:rsidRPr="002B60F0" w:rsidRDefault="008A6A4C" w:rsidP="008A6A4C">
      <w:pPr>
        <w:pStyle w:val="PL"/>
      </w:pPr>
      <w:r w:rsidRPr="002B60F0">
        <w:t xml:space="preserve">        maxPacketLossRateUl:</w:t>
      </w:r>
    </w:p>
    <w:p w14:paraId="03EE502F" w14:textId="77777777" w:rsidR="008A6A4C" w:rsidRPr="002B60F0" w:rsidRDefault="008A6A4C" w:rsidP="008A6A4C">
      <w:pPr>
        <w:pStyle w:val="PL"/>
      </w:pPr>
      <w:r w:rsidRPr="002B60F0">
        <w:t xml:space="preserve">          $ref: 'TS29571_CommonData.yaml#/components/schemas/PacketLossRateRm'</w:t>
      </w:r>
    </w:p>
    <w:p w14:paraId="6886DA89" w14:textId="77777777" w:rsidR="008A6A4C" w:rsidRPr="002B60F0" w:rsidRDefault="008A6A4C" w:rsidP="008A6A4C">
      <w:pPr>
        <w:pStyle w:val="PL"/>
      </w:pPr>
      <w:r w:rsidRPr="002B60F0">
        <w:t xml:space="preserve">        defQosFlowIndication:</w:t>
      </w:r>
    </w:p>
    <w:p w14:paraId="187AB435" w14:textId="77777777" w:rsidR="008A6A4C" w:rsidRPr="002B60F0" w:rsidRDefault="008A6A4C" w:rsidP="008A6A4C">
      <w:pPr>
        <w:pStyle w:val="PL"/>
      </w:pPr>
      <w:r w:rsidRPr="002B60F0">
        <w:t xml:space="preserve">          type: boolean</w:t>
      </w:r>
    </w:p>
    <w:p w14:paraId="36600116" w14:textId="77777777" w:rsidR="008A6A4C" w:rsidRPr="002B60F0" w:rsidRDefault="008A6A4C" w:rsidP="008A6A4C">
      <w:pPr>
        <w:pStyle w:val="PL"/>
      </w:pPr>
      <w:r w:rsidRPr="002B60F0">
        <w:t xml:space="preserve">          description: &gt;</w:t>
      </w:r>
    </w:p>
    <w:p w14:paraId="1C168CCD" w14:textId="77777777" w:rsidR="008A6A4C" w:rsidRPr="002B60F0" w:rsidRDefault="008A6A4C" w:rsidP="008A6A4C">
      <w:pPr>
        <w:pStyle w:val="PL"/>
      </w:pPr>
      <w:r w:rsidRPr="002B60F0">
        <w:t xml:space="preserve">            Indicates that the dynamic PCC rule shall always have its binding with the QoS Flow </w:t>
      </w:r>
    </w:p>
    <w:p w14:paraId="282445DA" w14:textId="77777777" w:rsidR="008A6A4C" w:rsidRPr="002B60F0" w:rsidRDefault="008A6A4C" w:rsidP="008A6A4C">
      <w:pPr>
        <w:pStyle w:val="PL"/>
      </w:pPr>
      <w:r w:rsidRPr="002B60F0">
        <w:t xml:space="preserve">            associated with the default QoS rule</w:t>
      </w:r>
    </w:p>
    <w:p w14:paraId="12988A93" w14:textId="77777777" w:rsidR="008A6A4C" w:rsidRPr="002B60F0" w:rsidRDefault="008A6A4C" w:rsidP="008A6A4C">
      <w:pPr>
        <w:pStyle w:val="PL"/>
      </w:pPr>
      <w:r w:rsidRPr="002B60F0">
        <w:t xml:space="preserve">        extMaxDataBurstVol:</w:t>
      </w:r>
    </w:p>
    <w:p w14:paraId="0108DCBB" w14:textId="77777777" w:rsidR="008A6A4C" w:rsidRPr="002B60F0" w:rsidRDefault="008A6A4C" w:rsidP="008A6A4C">
      <w:pPr>
        <w:pStyle w:val="PL"/>
      </w:pPr>
      <w:r w:rsidRPr="002B60F0">
        <w:t xml:space="preserve">          $ref: 'TS29571_CommonData.yaml#/components/schemas/ExtMaxDataBurstVolRm'</w:t>
      </w:r>
    </w:p>
    <w:p w14:paraId="4C08B5AB" w14:textId="77777777" w:rsidR="008A6A4C" w:rsidRPr="002B60F0" w:rsidRDefault="008A6A4C" w:rsidP="008A6A4C">
      <w:pPr>
        <w:pStyle w:val="PL"/>
      </w:pPr>
      <w:r w:rsidRPr="002B60F0">
        <w:t xml:space="preserve">        packetDelayBudget:</w:t>
      </w:r>
    </w:p>
    <w:p w14:paraId="052E42C2" w14:textId="77777777" w:rsidR="008A6A4C" w:rsidRPr="002B60F0" w:rsidRDefault="008A6A4C" w:rsidP="008A6A4C">
      <w:pPr>
        <w:pStyle w:val="PL"/>
      </w:pPr>
      <w:r w:rsidRPr="002B60F0">
        <w:t xml:space="preserve">          $ref: 'TS29571_CommonData.yaml#/components/schemas/PacketDelBudget'</w:t>
      </w:r>
    </w:p>
    <w:p w14:paraId="5AC3BF0D" w14:textId="77777777" w:rsidR="008A6A4C" w:rsidRPr="002B60F0" w:rsidRDefault="008A6A4C" w:rsidP="008A6A4C">
      <w:pPr>
        <w:pStyle w:val="PL"/>
      </w:pPr>
      <w:r w:rsidRPr="002B60F0">
        <w:t xml:space="preserve">        packetErrorRate:</w:t>
      </w:r>
    </w:p>
    <w:p w14:paraId="228546DE" w14:textId="77777777" w:rsidR="008A6A4C" w:rsidRPr="002B60F0" w:rsidRDefault="008A6A4C" w:rsidP="008A6A4C">
      <w:pPr>
        <w:pStyle w:val="PL"/>
      </w:pPr>
      <w:r w:rsidRPr="002B60F0">
        <w:t xml:space="preserve">          $ref: 'TS29571_CommonData.yaml#/components/schemas/PacketErrRate'</w:t>
      </w:r>
    </w:p>
    <w:p w14:paraId="6DFC70C3" w14:textId="77777777" w:rsidR="008A6A4C" w:rsidRPr="002B60F0" w:rsidRDefault="008A6A4C" w:rsidP="008A6A4C">
      <w:pPr>
        <w:pStyle w:val="PL"/>
      </w:pPr>
      <w:r w:rsidRPr="002B60F0">
        <w:t xml:space="preserve">        </w:t>
      </w:r>
      <w:r w:rsidRPr="002B60F0">
        <w:rPr>
          <w:rFonts w:hint="eastAsia"/>
          <w:lang w:eastAsia="zh-CN"/>
        </w:rPr>
        <w:t>p</w:t>
      </w:r>
      <w:r w:rsidRPr="002B60F0">
        <w:rPr>
          <w:lang w:eastAsia="zh-CN"/>
        </w:rPr>
        <w:t>duSetQosDl</w:t>
      </w:r>
      <w:r w:rsidRPr="002B60F0">
        <w:t>:</w:t>
      </w:r>
    </w:p>
    <w:p w14:paraId="087ED8F0" w14:textId="77777777" w:rsidR="008A6A4C" w:rsidRPr="002B60F0" w:rsidRDefault="008A6A4C" w:rsidP="008A6A4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555187A" w14:textId="77777777" w:rsidR="008A6A4C" w:rsidRPr="002B60F0" w:rsidRDefault="008A6A4C" w:rsidP="008A6A4C">
      <w:pPr>
        <w:pStyle w:val="PL"/>
      </w:pPr>
      <w:r w:rsidRPr="002B60F0">
        <w:t xml:space="preserve">        </w:t>
      </w:r>
      <w:r w:rsidRPr="002B60F0">
        <w:rPr>
          <w:rFonts w:hint="eastAsia"/>
          <w:lang w:eastAsia="zh-CN"/>
        </w:rPr>
        <w:t>p</w:t>
      </w:r>
      <w:r w:rsidRPr="002B60F0">
        <w:rPr>
          <w:lang w:eastAsia="zh-CN"/>
        </w:rPr>
        <w:t>duSetQosUl</w:t>
      </w:r>
      <w:r w:rsidRPr="002B60F0">
        <w:t>:</w:t>
      </w:r>
    </w:p>
    <w:p w14:paraId="2C98B705" w14:textId="77777777" w:rsidR="008A6A4C" w:rsidRPr="002B60F0" w:rsidRDefault="008A6A4C" w:rsidP="008A6A4C">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9B20538" w14:textId="77777777" w:rsidR="008A6A4C" w:rsidRPr="002B60F0" w:rsidRDefault="008A6A4C" w:rsidP="008A6A4C">
      <w:pPr>
        <w:pStyle w:val="PL"/>
      </w:pPr>
      <w:r w:rsidRPr="002B60F0">
        <w:t xml:space="preserve">      required:</w:t>
      </w:r>
    </w:p>
    <w:p w14:paraId="3D7F1D58" w14:textId="77777777" w:rsidR="008A6A4C" w:rsidRPr="002B60F0" w:rsidRDefault="008A6A4C" w:rsidP="008A6A4C">
      <w:pPr>
        <w:pStyle w:val="PL"/>
      </w:pPr>
      <w:r w:rsidRPr="002B60F0">
        <w:t xml:space="preserve">        - qosId</w:t>
      </w:r>
    </w:p>
    <w:p w14:paraId="5095974E" w14:textId="77777777" w:rsidR="008A6A4C" w:rsidRPr="002B60F0" w:rsidRDefault="008A6A4C" w:rsidP="008A6A4C">
      <w:pPr>
        <w:pStyle w:val="PL"/>
      </w:pPr>
      <w:r w:rsidRPr="002B60F0">
        <w:t xml:space="preserve">      nullable: true</w:t>
      </w:r>
    </w:p>
    <w:p w14:paraId="15DA591D" w14:textId="77777777" w:rsidR="008A6A4C" w:rsidRPr="002B60F0" w:rsidRDefault="008A6A4C" w:rsidP="008A6A4C">
      <w:pPr>
        <w:pStyle w:val="PL"/>
      </w:pPr>
    </w:p>
    <w:p w14:paraId="749975D7" w14:textId="77777777" w:rsidR="008A6A4C" w:rsidRPr="002B60F0" w:rsidRDefault="008A6A4C" w:rsidP="008A6A4C">
      <w:pPr>
        <w:pStyle w:val="PL"/>
      </w:pPr>
      <w:r w:rsidRPr="002B60F0">
        <w:t xml:space="preserve">    ConditionData:</w:t>
      </w:r>
    </w:p>
    <w:p w14:paraId="3E4A9DCF" w14:textId="77777777" w:rsidR="008A6A4C" w:rsidRPr="002B60F0" w:rsidRDefault="008A6A4C" w:rsidP="008A6A4C">
      <w:pPr>
        <w:pStyle w:val="PL"/>
      </w:pPr>
      <w:r w:rsidRPr="002B60F0">
        <w:t xml:space="preserve">      description: Contains conditions of applicability for a rule.</w:t>
      </w:r>
    </w:p>
    <w:p w14:paraId="4F94ECD5" w14:textId="77777777" w:rsidR="008A6A4C" w:rsidRPr="002B60F0" w:rsidRDefault="008A6A4C" w:rsidP="008A6A4C">
      <w:pPr>
        <w:pStyle w:val="PL"/>
      </w:pPr>
      <w:r w:rsidRPr="002B60F0">
        <w:t xml:space="preserve">      type: object</w:t>
      </w:r>
    </w:p>
    <w:p w14:paraId="1F4E9108" w14:textId="77777777" w:rsidR="008A6A4C" w:rsidRPr="002B60F0" w:rsidRDefault="008A6A4C" w:rsidP="008A6A4C">
      <w:pPr>
        <w:pStyle w:val="PL"/>
      </w:pPr>
      <w:r w:rsidRPr="002B60F0">
        <w:t xml:space="preserve">      properties:</w:t>
      </w:r>
    </w:p>
    <w:p w14:paraId="241E97BB" w14:textId="77777777" w:rsidR="008A6A4C" w:rsidRPr="002B60F0" w:rsidRDefault="008A6A4C" w:rsidP="008A6A4C">
      <w:pPr>
        <w:pStyle w:val="PL"/>
      </w:pPr>
      <w:r w:rsidRPr="002B60F0">
        <w:t xml:space="preserve">        condId:</w:t>
      </w:r>
    </w:p>
    <w:p w14:paraId="44AFA0C6" w14:textId="77777777" w:rsidR="008A6A4C" w:rsidRPr="002B60F0" w:rsidRDefault="008A6A4C" w:rsidP="008A6A4C">
      <w:pPr>
        <w:pStyle w:val="PL"/>
      </w:pPr>
      <w:r w:rsidRPr="002B60F0">
        <w:t xml:space="preserve">          type: string</w:t>
      </w:r>
    </w:p>
    <w:p w14:paraId="20B79C7B" w14:textId="77777777" w:rsidR="008A6A4C" w:rsidRPr="002B60F0" w:rsidRDefault="008A6A4C" w:rsidP="008A6A4C">
      <w:pPr>
        <w:pStyle w:val="PL"/>
      </w:pPr>
      <w:r w:rsidRPr="002B60F0">
        <w:t xml:space="preserve">          description: Uniquely identifies the condition data within a PDU session.</w:t>
      </w:r>
    </w:p>
    <w:p w14:paraId="3EFAD846" w14:textId="77777777" w:rsidR="008A6A4C" w:rsidRPr="002B60F0" w:rsidRDefault="008A6A4C" w:rsidP="008A6A4C">
      <w:pPr>
        <w:pStyle w:val="PL"/>
      </w:pPr>
      <w:r w:rsidRPr="002B60F0">
        <w:t xml:space="preserve">        activationTime:</w:t>
      </w:r>
    </w:p>
    <w:p w14:paraId="3847DB1C" w14:textId="77777777" w:rsidR="008A6A4C" w:rsidRPr="002B60F0" w:rsidRDefault="008A6A4C" w:rsidP="008A6A4C">
      <w:pPr>
        <w:pStyle w:val="PL"/>
      </w:pPr>
      <w:r w:rsidRPr="002B60F0">
        <w:t xml:space="preserve">          $ref: 'TS29571_CommonData.yaml#/components/schemas/DateTimeRm'</w:t>
      </w:r>
    </w:p>
    <w:p w14:paraId="37AD874E" w14:textId="77777777" w:rsidR="008A6A4C" w:rsidRPr="002B60F0" w:rsidRDefault="008A6A4C" w:rsidP="008A6A4C">
      <w:pPr>
        <w:pStyle w:val="PL"/>
      </w:pPr>
      <w:r w:rsidRPr="002B60F0">
        <w:t xml:space="preserve">        deactivationTime:</w:t>
      </w:r>
    </w:p>
    <w:p w14:paraId="172C95C7" w14:textId="77777777" w:rsidR="008A6A4C" w:rsidRPr="002B60F0" w:rsidRDefault="008A6A4C" w:rsidP="008A6A4C">
      <w:pPr>
        <w:pStyle w:val="PL"/>
      </w:pPr>
      <w:r w:rsidRPr="002B60F0">
        <w:t xml:space="preserve">          $ref: 'TS29571_CommonData.yaml#/components/schemas/DateTimeRm'</w:t>
      </w:r>
    </w:p>
    <w:p w14:paraId="247AAFFD" w14:textId="77777777" w:rsidR="008A6A4C" w:rsidRPr="002B60F0" w:rsidRDefault="008A6A4C" w:rsidP="008A6A4C">
      <w:pPr>
        <w:pStyle w:val="PL"/>
      </w:pPr>
      <w:r w:rsidRPr="002B60F0">
        <w:t xml:space="preserve">        accessType:</w:t>
      </w:r>
    </w:p>
    <w:p w14:paraId="11BE3556" w14:textId="77777777" w:rsidR="008A6A4C" w:rsidRPr="002B60F0" w:rsidRDefault="008A6A4C" w:rsidP="008A6A4C">
      <w:pPr>
        <w:pStyle w:val="PL"/>
      </w:pPr>
      <w:r w:rsidRPr="002B60F0">
        <w:t xml:space="preserve">          $ref: 'TS29571_CommonData.yaml#/components/schemas/AccessType'</w:t>
      </w:r>
    </w:p>
    <w:p w14:paraId="4910CF1A" w14:textId="77777777" w:rsidR="008A6A4C" w:rsidRPr="002B60F0" w:rsidRDefault="008A6A4C" w:rsidP="008A6A4C">
      <w:pPr>
        <w:pStyle w:val="PL"/>
      </w:pPr>
      <w:r w:rsidRPr="002B60F0">
        <w:t xml:space="preserve">        ratType:</w:t>
      </w:r>
    </w:p>
    <w:p w14:paraId="24E5EE64" w14:textId="77777777" w:rsidR="008A6A4C" w:rsidRPr="002B60F0" w:rsidRDefault="008A6A4C" w:rsidP="008A6A4C">
      <w:pPr>
        <w:pStyle w:val="PL"/>
      </w:pPr>
      <w:r w:rsidRPr="002B60F0">
        <w:t xml:space="preserve">          $ref: 'TS29571_CommonData.yaml#/components/schemas/RatType'</w:t>
      </w:r>
    </w:p>
    <w:p w14:paraId="23F732EB" w14:textId="77777777" w:rsidR="008A6A4C" w:rsidRPr="002B60F0" w:rsidRDefault="008A6A4C" w:rsidP="008A6A4C">
      <w:pPr>
        <w:pStyle w:val="PL"/>
      </w:pPr>
      <w:r w:rsidRPr="002B60F0">
        <w:t xml:space="preserve">      required:</w:t>
      </w:r>
    </w:p>
    <w:p w14:paraId="5D692AE0" w14:textId="77777777" w:rsidR="008A6A4C" w:rsidRPr="002B60F0" w:rsidRDefault="008A6A4C" w:rsidP="008A6A4C">
      <w:pPr>
        <w:pStyle w:val="PL"/>
      </w:pPr>
      <w:r w:rsidRPr="002B60F0">
        <w:t xml:space="preserve">        - condId</w:t>
      </w:r>
    </w:p>
    <w:p w14:paraId="269EB47C" w14:textId="77777777" w:rsidR="008A6A4C" w:rsidRPr="002B60F0" w:rsidRDefault="008A6A4C" w:rsidP="008A6A4C">
      <w:pPr>
        <w:pStyle w:val="PL"/>
      </w:pPr>
      <w:r w:rsidRPr="002B60F0">
        <w:t xml:space="preserve">      nullable: true</w:t>
      </w:r>
    </w:p>
    <w:p w14:paraId="317EBC1C" w14:textId="77777777" w:rsidR="008A6A4C" w:rsidRPr="002B60F0" w:rsidRDefault="008A6A4C" w:rsidP="008A6A4C">
      <w:pPr>
        <w:pStyle w:val="PL"/>
      </w:pPr>
    </w:p>
    <w:p w14:paraId="66034773" w14:textId="77777777" w:rsidR="008A6A4C" w:rsidRPr="002B60F0" w:rsidRDefault="008A6A4C" w:rsidP="008A6A4C">
      <w:pPr>
        <w:pStyle w:val="PL"/>
      </w:pPr>
      <w:r w:rsidRPr="002B60F0">
        <w:t xml:space="preserve">    TrafficControlData:</w:t>
      </w:r>
    </w:p>
    <w:p w14:paraId="26D8F958" w14:textId="77777777" w:rsidR="008A6A4C" w:rsidRPr="002B60F0" w:rsidRDefault="008A6A4C" w:rsidP="008A6A4C">
      <w:pPr>
        <w:pStyle w:val="PL"/>
      </w:pPr>
      <w:r w:rsidRPr="002B60F0">
        <w:t xml:space="preserve">      description: &gt;</w:t>
      </w:r>
    </w:p>
    <w:p w14:paraId="6CE27464" w14:textId="77777777" w:rsidR="008A6A4C" w:rsidRPr="002B60F0" w:rsidRDefault="008A6A4C" w:rsidP="008A6A4C">
      <w:pPr>
        <w:pStyle w:val="PL"/>
      </w:pPr>
      <w:r w:rsidRPr="002B60F0">
        <w:t xml:space="preserve">        Contains parameters determining how flows associated with a PCC Rule are treated (e.g. </w:t>
      </w:r>
    </w:p>
    <w:p w14:paraId="46980ED9" w14:textId="77777777" w:rsidR="008A6A4C" w:rsidRPr="002B60F0" w:rsidRDefault="008A6A4C" w:rsidP="008A6A4C">
      <w:pPr>
        <w:pStyle w:val="PL"/>
      </w:pPr>
      <w:r w:rsidRPr="002B60F0">
        <w:t xml:space="preserve">        blocked, redirected, etc).</w:t>
      </w:r>
    </w:p>
    <w:p w14:paraId="527E71AC" w14:textId="77777777" w:rsidR="008A6A4C" w:rsidRPr="002B60F0" w:rsidRDefault="008A6A4C" w:rsidP="008A6A4C">
      <w:pPr>
        <w:pStyle w:val="PL"/>
      </w:pPr>
      <w:r w:rsidRPr="002B60F0">
        <w:t xml:space="preserve">      type: object</w:t>
      </w:r>
    </w:p>
    <w:p w14:paraId="57DBC154" w14:textId="77777777" w:rsidR="008A6A4C" w:rsidRPr="002B60F0" w:rsidRDefault="008A6A4C" w:rsidP="008A6A4C">
      <w:pPr>
        <w:pStyle w:val="PL"/>
      </w:pPr>
      <w:r w:rsidRPr="002B60F0">
        <w:t xml:space="preserve">      properties:</w:t>
      </w:r>
    </w:p>
    <w:p w14:paraId="2494984C" w14:textId="77777777" w:rsidR="008A6A4C" w:rsidRPr="002B60F0" w:rsidRDefault="008A6A4C" w:rsidP="008A6A4C">
      <w:pPr>
        <w:pStyle w:val="PL"/>
      </w:pPr>
      <w:r w:rsidRPr="002B60F0">
        <w:t xml:space="preserve">        tcId:</w:t>
      </w:r>
    </w:p>
    <w:p w14:paraId="73A35AD9" w14:textId="77777777" w:rsidR="008A6A4C" w:rsidRPr="002B60F0" w:rsidRDefault="008A6A4C" w:rsidP="008A6A4C">
      <w:pPr>
        <w:pStyle w:val="PL"/>
      </w:pPr>
      <w:r w:rsidRPr="002B60F0">
        <w:t xml:space="preserve">          type: string</w:t>
      </w:r>
    </w:p>
    <w:p w14:paraId="5CE11C5C" w14:textId="77777777" w:rsidR="008A6A4C" w:rsidRPr="002B60F0" w:rsidRDefault="008A6A4C" w:rsidP="008A6A4C">
      <w:pPr>
        <w:pStyle w:val="PL"/>
      </w:pPr>
      <w:r w:rsidRPr="002B60F0">
        <w:t xml:space="preserve">          description: Univocally identifies the traffic control policy data within a PDU session.</w:t>
      </w:r>
    </w:p>
    <w:p w14:paraId="4309D40E" w14:textId="77777777" w:rsidR="008A6A4C" w:rsidRPr="002B60F0" w:rsidRDefault="008A6A4C" w:rsidP="008A6A4C">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B1906BC" w14:textId="77777777" w:rsidR="008A6A4C" w:rsidRPr="002B60F0" w:rsidRDefault="008A6A4C" w:rsidP="008A6A4C">
      <w:pPr>
        <w:pStyle w:val="PL"/>
      </w:pPr>
      <w:r w:rsidRPr="002B60F0">
        <w:rPr>
          <w:rFonts w:cs="Courier New"/>
          <w:szCs w:val="16"/>
        </w:rPr>
        <w:t xml:space="preserve">          $ref: 'TS29514_Npcf_PolicyAuthorization.yaml#/components/schemas/UplinkDownlinkSupport'</w:t>
      </w:r>
    </w:p>
    <w:p w14:paraId="3A24387C" w14:textId="77777777" w:rsidR="008A6A4C" w:rsidRPr="002B60F0" w:rsidRDefault="008A6A4C" w:rsidP="008A6A4C">
      <w:pPr>
        <w:pStyle w:val="PL"/>
      </w:pPr>
      <w:r w:rsidRPr="002B60F0">
        <w:t xml:space="preserve">        flowStatus:</w:t>
      </w:r>
    </w:p>
    <w:p w14:paraId="1A97ACF7" w14:textId="77777777" w:rsidR="008A6A4C" w:rsidRPr="002B60F0" w:rsidRDefault="008A6A4C" w:rsidP="008A6A4C">
      <w:pPr>
        <w:pStyle w:val="PL"/>
      </w:pPr>
      <w:r w:rsidRPr="002B60F0">
        <w:t xml:space="preserve">          $ref: 'TS29514_Npcf_PolicyAuthorization.yaml#/components/schemas/FlowStatus'</w:t>
      </w:r>
    </w:p>
    <w:p w14:paraId="47D330E2" w14:textId="77777777" w:rsidR="008A6A4C" w:rsidRPr="002B60F0" w:rsidRDefault="008A6A4C" w:rsidP="008A6A4C">
      <w:pPr>
        <w:pStyle w:val="PL"/>
      </w:pPr>
      <w:r w:rsidRPr="002B60F0">
        <w:t xml:space="preserve">        redirectInfo:</w:t>
      </w:r>
    </w:p>
    <w:p w14:paraId="0C072DF0" w14:textId="77777777" w:rsidR="008A6A4C" w:rsidRPr="002B60F0" w:rsidRDefault="008A6A4C" w:rsidP="008A6A4C">
      <w:pPr>
        <w:pStyle w:val="PL"/>
      </w:pPr>
      <w:r w:rsidRPr="002B60F0">
        <w:t xml:space="preserve">          $ref: '#/components/schemas/RedirectInformation'</w:t>
      </w:r>
    </w:p>
    <w:p w14:paraId="0A7A0FE1" w14:textId="77777777" w:rsidR="008A6A4C" w:rsidRPr="002B60F0" w:rsidRDefault="008A6A4C" w:rsidP="008A6A4C">
      <w:pPr>
        <w:pStyle w:val="PL"/>
      </w:pPr>
      <w:r w:rsidRPr="002B60F0">
        <w:t xml:space="preserve">        addRedirectInfo:</w:t>
      </w:r>
    </w:p>
    <w:p w14:paraId="07BFED5A" w14:textId="77777777" w:rsidR="008A6A4C" w:rsidRPr="002B60F0" w:rsidRDefault="008A6A4C" w:rsidP="008A6A4C">
      <w:pPr>
        <w:pStyle w:val="PL"/>
      </w:pPr>
      <w:r w:rsidRPr="002B60F0">
        <w:t xml:space="preserve">          type: array</w:t>
      </w:r>
    </w:p>
    <w:p w14:paraId="69015B87" w14:textId="77777777" w:rsidR="008A6A4C" w:rsidRPr="002B60F0" w:rsidRDefault="008A6A4C" w:rsidP="008A6A4C">
      <w:pPr>
        <w:pStyle w:val="PL"/>
      </w:pPr>
      <w:r w:rsidRPr="002B60F0">
        <w:t xml:space="preserve">          items:</w:t>
      </w:r>
    </w:p>
    <w:p w14:paraId="74212EF8" w14:textId="77777777" w:rsidR="008A6A4C" w:rsidRPr="002B60F0" w:rsidRDefault="008A6A4C" w:rsidP="008A6A4C">
      <w:pPr>
        <w:pStyle w:val="PL"/>
      </w:pPr>
      <w:r w:rsidRPr="002B60F0">
        <w:t xml:space="preserve">            $ref: '#/components/schemas/RedirectInformation'</w:t>
      </w:r>
    </w:p>
    <w:p w14:paraId="3813D3A2" w14:textId="77777777" w:rsidR="008A6A4C" w:rsidRPr="002B60F0" w:rsidRDefault="008A6A4C" w:rsidP="008A6A4C">
      <w:pPr>
        <w:pStyle w:val="PL"/>
      </w:pPr>
      <w:r w:rsidRPr="002B60F0">
        <w:t xml:space="preserve">          minItems: 1</w:t>
      </w:r>
    </w:p>
    <w:p w14:paraId="6BAACB49" w14:textId="77777777" w:rsidR="008A6A4C" w:rsidRPr="002B60F0" w:rsidRDefault="008A6A4C" w:rsidP="008A6A4C">
      <w:pPr>
        <w:pStyle w:val="PL"/>
      </w:pPr>
      <w:r w:rsidRPr="002B60F0">
        <w:t xml:space="preserve">        muteNotif:</w:t>
      </w:r>
    </w:p>
    <w:p w14:paraId="12459CC5" w14:textId="77777777" w:rsidR="008A6A4C" w:rsidRPr="002B60F0" w:rsidRDefault="008A6A4C" w:rsidP="008A6A4C">
      <w:pPr>
        <w:pStyle w:val="PL"/>
      </w:pPr>
      <w:r w:rsidRPr="002B60F0">
        <w:t xml:space="preserve">          type: boolean</w:t>
      </w:r>
    </w:p>
    <w:p w14:paraId="139BDEC0" w14:textId="77777777" w:rsidR="008A6A4C" w:rsidRPr="002B60F0" w:rsidRDefault="008A6A4C" w:rsidP="008A6A4C">
      <w:pPr>
        <w:pStyle w:val="PL"/>
      </w:pPr>
      <w:r w:rsidRPr="002B60F0">
        <w:t xml:space="preserve">          description: Indicates whether applicat'on's start or stop notification is to be muted.</w:t>
      </w:r>
    </w:p>
    <w:p w14:paraId="5DBD3388" w14:textId="77777777" w:rsidR="008A6A4C" w:rsidRPr="002B60F0" w:rsidRDefault="008A6A4C" w:rsidP="008A6A4C">
      <w:pPr>
        <w:pStyle w:val="PL"/>
      </w:pPr>
      <w:r w:rsidRPr="002B60F0">
        <w:t xml:space="preserve">        trafficSteeringPolIdDl:</w:t>
      </w:r>
    </w:p>
    <w:p w14:paraId="3E6EC2B2" w14:textId="77777777" w:rsidR="008A6A4C" w:rsidRPr="002B60F0" w:rsidRDefault="008A6A4C" w:rsidP="008A6A4C">
      <w:pPr>
        <w:pStyle w:val="PL"/>
      </w:pPr>
      <w:r w:rsidRPr="002B60F0">
        <w:t xml:space="preserve">          type: string</w:t>
      </w:r>
    </w:p>
    <w:p w14:paraId="3A2FFBC9" w14:textId="77777777" w:rsidR="008A6A4C" w:rsidRPr="002B60F0" w:rsidRDefault="008A6A4C" w:rsidP="008A6A4C">
      <w:pPr>
        <w:pStyle w:val="PL"/>
      </w:pPr>
      <w:r w:rsidRPr="002B60F0">
        <w:t xml:space="preserve">          description: &gt;</w:t>
      </w:r>
    </w:p>
    <w:p w14:paraId="5DDB0EAE" w14:textId="77777777" w:rsidR="008A6A4C" w:rsidRPr="002B60F0" w:rsidRDefault="008A6A4C" w:rsidP="008A6A4C">
      <w:pPr>
        <w:pStyle w:val="PL"/>
      </w:pPr>
      <w:r w:rsidRPr="002B60F0">
        <w:t xml:space="preserve">            Reference to a pre-configured traffic steering policy for downlink traffic at the SMF.</w:t>
      </w:r>
    </w:p>
    <w:p w14:paraId="37CF200C" w14:textId="77777777" w:rsidR="008A6A4C" w:rsidRPr="002B60F0" w:rsidRDefault="008A6A4C" w:rsidP="008A6A4C">
      <w:pPr>
        <w:pStyle w:val="PL"/>
      </w:pPr>
      <w:r w:rsidRPr="002B60F0">
        <w:t xml:space="preserve">          nullable: true</w:t>
      </w:r>
    </w:p>
    <w:p w14:paraId="200D4959" w14:textId="77777777" w:rsidR="008A6A4C" w:rsidRPr="002B60F0" w:rsidRDefault="008A6A4C" w:rsidP="008A6A4C">
      <w:pPr>
        <w:pStyle w:val="PL"/>
      </w:pPr>
      <w:r w:rsidRPr="002B60F0">
        <w:t xml:space="preserve">        trafficSteeringPolIdUl:</w:t>
      </w:r>
    </w:p>
    <w:p w14:paraId="38C39EC5" w14:textId="77777777" w:rsidR="008A6A4C" w:rsidRPr="002B60F0" w:rsidRDefault="008A6A4C" w:rsidP="008A6A4C">
      <w:pPr>
        <w:pStyle w:val="PL"/>
      </w:pPr>
      <w:r w:rsidRPr="002B60F0">
        <w:t xml:space="preserve">          type: string</w:t>
      </w:r>
    </w:p>
    <w:p w14:paraId="43AEB153" w14:textId="77777777" w:rsidR="008A6A4C" w:rsidRPr="002B60F0" w:rsidRDefault="008A6A4C" w:rsidP="008A6A4C">
      <w:pPr>
        <w:pStyle w:val="PL"/>
      </w:pPr>
      <w:r w:rsidRPr="002B60F0">
        <w:t xml:space="preserve">          description: &gt;</w:t>
      </w:r>
    </w:p>
    <w:p w14:paraId="1FD59B1D" w14:textId="77777777" w:rsidR="008A6A4C" w:rsidRPr="002B60F0" w:rsidRDefault="008A6A4C" w:rsidP="008A6A4C">
      <w:pPr>
        <w:pStyle w:val="PL"/>
      </w:pPr>
      <w:r w:rsidRPr="002B60F0">
        <w:t xml:space="preserve">            Reference to a pre-configured traffic steering policy for uplink traffic at the SMF.</w:t>
      </w:r>
    </w:p>
    <w:p w14:paraId="60AC78D5" w14:textId="77777777" w:rsidR="008A6A4C" w:rsidRPr="002B60F0" w:rsidRDefault="008A6A4C" w:rsidP="008A6A4C">
      <w:pPr>
        <w:pStyle w:val="PL"/>
      </w:pPr>
      <w:r w:rsidRPr="002B60F0">
        <w:t xml:space="preserve">          nullable: true</w:t>
      </w:r>
    </w:p>
    <w:p w14:paraId="53A4604A" w14:textId="77777777" w:rsidR="008A6A4C" w:rsidRPr="002B60F0" w:rsidRDefault="008A6A4C" w:rsidP="008A6A4C">
      <w:pPr>
        <w:pStyle w:val="PL"/>
      </w:pPr>
      <w:r w:rsidRPr="002B60F0">
        <w:t xml:space="preserve">        metadata:</w:t>
      </w:r>
    </w:p>
    <w:p w14:paraId="640ED9B6" w14:textId="77777777" w:rsidR="008A6A4C" w:rsidRPr="002B60F0" w:rsidRDefault="008A6A4C" w:rsidP="008A6A4C">
      <w:pPr>
        <w:pStyle w:val="PL"/>
      </w:pPr>
      <w:r w:rsidRPr="002B60F0">
        <w:t xml:space="preserve">          $ref: 'TS29571_CommonData.yaml#/components/schemas/Metadata'</w:t>
      </w:r>
    </w:p>
    <w:p w14:paraId="28C30B5D" w14:textId="77777777" w:rsidR="008A6A4C" w:rsidRPr="002B60F0" w:rsidRDefault="008A6A4C" w:rsidP="008A6A4C">
      <w:pPr>
        <w:pStyle w:val="PL"/>
      </w:pPr>
      <w:r w:rsidRPr="002B60F0">
        <w:t xml:space="preserve">        routeToLocs:</w:t>
      </w:r>
    </w:p>
    <w:p w14:paraId="5D97A601" w14:textId="77777777" w:rsidR="008A6A4C" w:rsidRPr="002B60F0" w:rsidRDefault="008A6A4C" w:rsidP="008A6A4C">
      <w:pPr>
        <w:pStyle w:val="PL"/>
      </w:pPr>
      <w:r w:rsidRPr="002B60F0">
        <w:t xml:space="preserve">          type: array</w:t>
      </w:r>
    </w:p>
    <w:p w14:paraId="1DC86F8C" w14:textId="77777777" w:rsidR="008A6A4C" w:rsidRPr="002B60F0" w:rsidRDefault="008A6A4C" w:rsidP="008A6A4C">
      <w:pPr>
        <w:pStyle w:val="PL"/>
      </w:pPr>
      <w:r w:rsidRPr="002B60F0">
        <w:t xml:space="preserve">          items:</w:t>
      </w:r>
    </w:p>
    <w:p w14:paraId="2D6C1904" w14:textId="77777777" w:rsidR="008A6A4C" w:rsidRPr="002B60F0" w:rsidRDefault="008A6A4C" w:rsidP="008A6A4C">
      <w:pPr>
        <w:pStyle w:val="PL"/>
      </w:pPr>
      <w:r w:rsidRPr="002B60F0">
        <w:t xml:space="preserve">            $ref: 'TS29571_CommonData.yaml#/components/schemas/RouteToLocation'</w:t>
      </w:r>
    </w:p>
    <w:p w14:paraId="2708690D" w14:textId="77777777" w:rsidR="008A6A4C" w:rsidRPr="002B60F0" w:rsidRDefault="008A6A4C" w:rsidP="008A6A4C">
      <w:pPr>
        <w:pStyle w:val="PL"/>
      </w:pPr>
      <w:r w:rsidRPr="002B60F0">
        <w:t xml:space="preserve">          minItems: 1</w:t>
      </w:r>
    </w:p>
    <w:p w14:paraId="08B2CCDA" w14:textId="77777777" w:rsidR="008A6A4C" w:rsidRPr="002B60F0" w:rsidRDefault="008A6A4C" w:rsidP="008A6A4C">
      <w:pPr>
        <w:pStyle w:val="PL"/>
      </w:pPr>
      <w:r w:rsidRPr="002B60F0">
        <w:t xml:space="preserve">          description: A list of location which the traffic shall be routed to for the AF request</w:t>
      </w:r>
    </w:p>
    <w:p w14:paraId="4E69725A" w14:textId="77777777" w:rsidR="008A6A4C" w:rsidRPr="002B60F0" w:rsidRDefault="008A6A4C" w:rsidP="008A6A4C">
      <w:pPr>
        <w:pStyle w:val="PL"/>
      </w:pPr>
      <w:r w:rsidRPr="002B60F0">
        <w:t xml:space="preserve">          nullable: true</w:t>
      </w:r>
    </w:p>
    <w:p w14:paraId="3E54D883" w14:textId="77777777" w:rsidR="008A6A4C" w:rsidRPr="002B60F0" w:rsidRDefault="008A6A4C" w:rsidP="008A6A4C">
      <w:pPr>
        <w:pStyle w:val="PL"/>
      </w:pPr>
      <w:r w:rsidRPr="002B60F0">
        <w:t xml:space="preserve">        maxAllowedUpLat:</w:t>
      </w:r>
    </w:p>
    <w:p w14:paraId="5802F00E" w14:textId="77777777" w:rsidR="008A6A4C" w:rsidRPr="002B60F0" w:rsidRDefault="008A6A4C" w:rsidP="008A6A4C">
      <w:pPr>
        <w:pStyle w:val="PL"/>
      </w:pPr>
      <w:r w:rsidRPr="002B60F0">
        <w:t xml:space="preserve">          $ref: 'TS29571_CommonData.yaml#/components/schemas/UintegerRm'</w:t>
      </w:r>
    </w:p>
    <w:p w14:paraId="03C03A75" w14:textId="77777777" w:rsidR="008A6A4C" w:rsidRPr="002B60F0" w:rsidRDefault="008A6A4C" w:rsidP="008A6A4C">
      <w:pPr>
        <w:pStyle w:val="PL"/>
      </w:pPr>
      <w:r w:rsidRPr="002B60F0">
        <w:t xml:space="preserve">        easIpReplaceInfos:</w:t>
      </w:r>
    </w:p>
    <w:p w14:paraId="008F472A" w14:textId="77777777" w:rsidR="008A6A4C" w:rsidRPr="002B60F0" w:rsidRDefault="008A6A4C" w:rsidP="008A6A4C">
      <w:pPr>
        <w:pStyle w:val="PL"/>
      </w:pPr>
      <w:r w:rsidRPr="002B60F0">
        <w:t xml:space="preserve">          type: array</w:t>
      </w:r>
    </w:p>
    <w:p w14:paraId="13A9D3A1" w14:textId="77777777" w:rsidR="008A6A4C" w:rsidRPr="002B60F0" w:rsidRDefault="008A6A4C" w:rsidP="008A6A4C">
      <w:pPr>
        <w:pStyle w:val="PL"/>
      </w:pPr>
      <w:r w:rsidRPr="002B60F0">
        <w:t xml:space="preserve">          items:</w:t>
      </w:r>
    </w:p>
    <w:p w14:paraId="752871E5" w14:textId="77777777" w:rsidR="008A6A4C" w:rsidRPr="002B60F0" w:rsidRDefault="008A6A4C" w:rsidP="008A6A4C">
      <w:pPr>
        <w:pStyle w:val="PL"/>
      </w:pPr>
      <w:r w:rsidRPr="002B60F0">
        <w:t xml:space="preserve">            $ref: 'TS29571_CommonData.yaml#/components/schemas/EasIpReplacementInfo'</w:t>
      </w:r>
    </w:p>
    <w:p w14:paraId="2BA6628E" w14:textId="77777777" w:rsidR="008A6A4C" w:rsidRPr="002B60F0" w:rsidRDefault="008A6A4C" w:rsidP="008A6A4C">
      <w:pPr>
        <w:pStyle w:val="PL"/>
      </w:pPr>
      <w:r w:rsidRPr="002B60F0">
        <w:t xml:space="preserve">          minItems: 1</w:t>
      </w:r>
    </w:p>
    <w:p w14:paraId="291FA34D" w14:textId="77777777" w:rsidR="008A6A4C" w:rsidRPr="002B60F0" w:rsidRDefault="008A6A4C" w:rsidP="008A6A4C">
      <w:pPr>
        <w:pStyle w:val="PL"/>
      </w:pPr>
      <w:r w:rsidRPr="002B60F0">
        <w:t xml:space="preserve">          description: Contains EAS IP replacement information.</w:t>
      </w:r>
    </w:p>
    <w:p w14:paraId="3DC87FEA" w14:textId="77777777" w:rsidR="008A6A4C" w:rsidRPr="002B60F0" w:rsidRDefault="008A6A4C" w:rsidP="008A6A4C">
      <w:pPr>
        <w:pStyle w:val="PL"/>
      </w:pPr>
      <w:r w:rsidRPr="002B60F0">
        <w:t xml:space="preserve">          nullable: true</w:t>
      </w:r>
    </w:p>
    <w:p w14:paraId="4FDFFDA9" w14:textId="77777777" w:rsidR="008A6A4C" w:rsidRPr="002B60F0" w:rsidRDefault="008A6A4C" w:rsidP="008A6A4C">
      <w:pPr>
        <w:pStyle w:val="PL"/>
      </w:pPr>
      <w:r w:rsidRPr="002B60F0">
        <w:t xml:space="preserve">        traffCorreInd:</w:t>
      </w:r>
    </w:p>
    <w:p w14:paraId="5F132B70" w14:textId="77777777" w:rsidR="008A6A4C" w:rsidRPr="002B60F0" w:rsidRDefault="008A6A4C" w:rsidP="008A6A4C">
      <w:pPr>
        <w:pStyle w:val="PL"/>
      </w:pPr>
      <w:r w:rsidRPr="002B60F0">
        <w:t xml:space="preserve">          type: boolean</w:t>
      </w:r>
    </w:p>
    <w:p w14:paraId="7D7648DE" w14:textId="77777777" w:rsidR="008A6A4C" w:rsidRPr="002B60F0" w:rsidRDefault="008A6A4C" w:rsidP="008A6A4C">
      <w:pPr>
        <w:pStyle w:val="PL"/>
        <w:rPr>
          <w:rFonts w:cs="Courier New"/>
          <w:szCs w:val="16"/>
        </w:rPr>
      </w:pPr>
      <w:r w:rsidRPr="002B60F0">
        <w:rPr>
          <w:rFonts w:cs="Courier New"/>
          <w:szCs w:val="16"/>
        </w:rPr>
        <w:t xml:space="preserve">        tfcCorreInfo:</w:t>
      </w:r>
    </w:p>
    <w:p w14:paraId="3DD65D0B" w14:textId="77777777" w:rsidR="008A6A4C" w:rsidRPr="002B60F0" w:rsidRDefault="008A6A4C" w:rsidP="008A6A4C">
      <w:pPr>
        <w:pStyle w:val="PL"/>
      </w:pPr>
      <w:r w:rsidRPr="002B60F0">
        <w:rPr>
          <w:rFonts w:cs="Courier New"/>
          <w:szCs w:val="16"/>
        </w:rPr>
        <w:t xml:space="preserve">          $ref: 'TS29519_Application_Data.yaml#/components/schemas/TrafficCorrelationInfo'</w:t>
      </w:r>
    </w:p>
    <w:p w14:paraId="63BC3427" w14:textId="77777777" w:rsidR="008A6A4C" w:rsidRPr="002B60F0" w:rsidRDefault="008A6A4C" w:rsidP="008A6A4C">
      <w:pPr>
        <w:pStyle w:val="PL"/>
      </w:pPr>
      <w:r w:rsidRPr="002B60F0">
        <w:t xml:space="preserve">        simConnInd:</w:t>
      </w:r>
    </w:p>
    <w:p w14:paraId="4629AF1C" w14:textId="77777777" w:rsidR="008A6A4C" w:rsidRPr="002B60F0" w:rsidRDefault="008A6A4C" w:rsidP="008A6A4C">
      <w:pPr>
        <w:pStyle w:val="PL"/>
      </w:pPr>
      <w:r w:rsidRPr="002B60F0">
        <w:t xml:space="preserve">          type: boolean</w:t>
      </w:r>
    </w:p>
    <w:p w14:paraId="482F9113" w14:textId="77777777" w:rsidR="008A6A4C" w:rsidRPr="002B60F0" w:rsidRDefault="008A6A4C" w:rsidP="008A6A4C">
      <w:pPr>
        <w:pStyle w:val="PL"/>
      </w:pPr>
      <w:r w:rsidRPr="002B60F0">
        <w:t xml:space="preserve">          description: &gt;</w:t>
      </w:r>
    </w:p>
    <w:p w14:paraId="63DD5FD0" w14:textId="77777777" w:rsidR="008A6A4C" w:rsidRPr="002B60F0" w:rsidRDefault="008A6A4C" w:rsidP="008A6A4C">
      <w:pPr>
        <w:pStyle w:val="PL"/>
      </w:pPr>
      <w:r w:rsidRPr="002B60F0">
        <w:t xml:space="preserve">            Indicates whether simultaneous connectivity should be temporarily maintained for the </w:t>
      </w:r>
    </w:p>
    <w:p w14:paraId="3EB1AD91" w14:textId="77777777" w:rsidR="008A6A4C" w:rsidRPr="002B60F0" w:rsidRDefault="008A6A4C" w:rsidP="008A6A4C">
      <w:pPr>
        <w:pStyle w:val="PL"/>
      </w:pPr>
      <w:r w:rsidRPr="002B60F0">
        <w:t xml:space="preserve">            source and target PSA.</w:t>
      </w:r>
    </w:p>
    <w:p w14:paraId="415C68F2" w14:textId="77777777" w:rsidR="008A6A4C" w:rsidRPr="002B60F0" w:rsidRDefault="008A6A4C" w:rsidP="008A6A4C">
      <w:pPr>
        <w:pStyle w:val="PL"/>
      </w:pPr>
      <w:r w:rsidRPr="002B60F0">
        <w:t xml:space="preserve">        simConnTerm:</w:t>
      </w:r>
    </w:p>
    <w:p w14:paraId="1132DA84" w14:textId="77777777" w:rsidR="008A6A4C" w:rsidRPr="002B60F0" w:rsidRDefault="008A6A4C" w:rsidP="008A6A4C">
      <w:pPr>
        <w:pStyle w:val="PL"/>
      </w:pPr>
      <w:r w:rsidRPr="002B60F0">
        <w:t xml:space="preserve">          $ref: 'TS29571_CommonData.yaml#/components/schemas/DurationSec'</w:t>
      </w:r>
    </w:p>
    <w:p w14:paraId="66F5C22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7D2762C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B0681F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73B4571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687CF08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C2464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3B362CF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2866DDF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0D5DF9FE"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694C2DA8"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2A808290" w14:textId="77777777" w:rsidR="008A6A4C" w:rsidRPr="002B60F0" w:rsidRDefault="008A6A4C" w:rsidP="008A6A4C">
      <w:pPr>
        <w:pStyle w:val="PL"/>
      </w:pPr>
      <w:r w:rsidRPr="002B60F0">
        <w:t xml:space="preserve">        steerFun:</w:t>
      </w:r>
    </w:p>
    <w:p w14:paraId="1F1DA3CF" w14:textId="77777777" w:rsidR="008A6A4C" w:rsidRPr="002B60F0" w:rsidRDefault="008A6A4C" w:rsidP="008A6A4C">
      <w:pPr>
        <w:pStyle w:val="PL"/>
      </w:pPr>
      <w:r w:rsidRPr="002B60F0">
        <w:t xml:space="preserve">          $ref: '#/components/schemas/SteeringFunctionality'</w:t>
      </w:r>
    </w:p>
    <w:p w14:paraId="4F21F957" w14:textId="77777777" w:rsidR="008A6A4C" w:rsidRPr="002B60F0" w:rsidRDefault="008A6A4C" w:rsidP="008A6A4C">
      <w:pPr>
        <w:pStyle w:val="PL"/>
      </w:pPr>
      <w:r w:rsidRPr="002B60F0">
        <w:t xml:space="preserve">        transMode:</w:t>
      </w:r>
    </w:p>
    <w:p w14:paraId="656760D6" w14:textId="77777777" w:rsidR="008A6A4C" w:rsidRPr="002B60F0" w:rsidRDefault="008A6A4C" w:rsidP="008A6A4C">
      <w:pPr>
        <w:pStyle w:val="PL"/>
      </w:pPr>
      <w:r w:rsidRPr="002B60F0">
        <w:t xml:space="preserve">          $ref: '#/components/schemas/TransportMode'</w:t>
      </w:r>
    </w:p>
    <w:p w14:paraId="49FAD09A" w14:textId="77777777" w:rsidR="008A6A4C" w:rsidRPr="002B60F0" w:rsidRDefault="008A6A4C" w:rsidP="008A6A4C">
      <w:pPr>
        <w:pStyle w:val="PL"/>
      </w:pPr>
      <w:r w:rsidRPr="002B60F0">
        <w:t xml:space="preserve">        steerModeDl:</w:t>
      </w:r>
    </w:p>
    <w:p w14:paraId="36217C23" w14:textId="77777777" w:rsidR="008A6A4C" w:rsidRPr="002B60F0" w:rsidRDefault="008A6A4C" w:rsidP="008A6A4C">
      <w:pPr>
        <w:pStyle w:val="PL"/>
      </w:pPr>
      <w:r w:rsidRPr="002B60F0">
        <w:t xml:space="preserve">          $ref: '#/components/schemas/SteeringMode'</w:t>
      </w:r>
    </w:p>
    <w:p w14:paraId="3DA41C89" w14:textId="77777777" w:rsidR="008A6A4C" w:rsidRPr="002B60F0" w:rsidRDefault="008A6A4C" w:rsidP="008A6A4C">
      <w:pPr>
        <w:pStyle w:val="PL"/>
      </w:pPr>
      <w:r w:rsidRPr="002B60F0">
        <w:t xml:space="preserve">        steerModeUl:</w:t>
      </w:r>
    </w:p>
    <w:p w14:paraId="5BE79B18" w14:textId="77777777" w:rsidR="008A6A4C" w:rsidRPr="002B60F0" w:rsidRDefault="008A6A4C" w:rsidP="008A6A4C">
      <w:pPr>
        <w:pStyle w:val="PL"/>
      </w:pPr>
      <w:r w:rsidRPr="002B60F0">
        <w:t xml:space="preserve">          $ref: '#/components/schemas/SteeringMode'</w:t>
      </w:r>
    </w:p>
    <w:p w14:paraId="5F35D410" w14:textId="77777777" w:rsidR="008A6A4C" w:rsidRPr="002B60F0" w:rsidRDefault="008A6A4C" w:rsidP="008A6A4C">
      <w:pPr>
        <w:pStyle w:val="PL"/>
      </w:pPr>
      <w:r w:rsidRPr="002B60F0">
        <w:t xml:space="preserve">        mulAccCtrl:</w:t>
      </w:r>
    </w:p>
    <w:p w14:paraId="2F155CAE" w14:textId="77777777" w:rsidR="008A6A4C" w:rsidRPr="002B60F0" w:rsidRDefault="008A6A4C" w:rsidP="008A6A4C">
      <w:pPr>
        <w:pStyle w:val="PL"/>
      </w:pPr>
      <w:r w:rsidRPr="002B60F0">
        <w:t xml:space="preserve">          $ref: '#/components/schemas/MulticastAccessControl'</w:t>
      </w:r>
    </w:p>
    <w:p w14:paraId="61914425" w14:textId="77777777" w:rsidR="008A6A4C" w:rsidRPr="002B60F0" w:rsidRDefault="008A6A4C" w:rsidP="008A6A4C">
      <w:pPr>
        <w:pStyle w:val="PL"/>
      </w:pPr>
      <w:r w:rsidRPr="002B60F0">
        <w:t xml:space="preserve">        </w:t>
      </w:r>
      <w:r w:rsidRPr="002B60F0">
        <w:rPr>
          <w:rFonts w:hint="eastAsia"/>
          <w:lang w:eastAsia="zh-CN"/>
        </w:rPr>
        <w:t>c</w:t>
      </w:r>
      <w:r w:rsidRPr="002B60F0">
        <w:rPr>
          <w:lang w:eastAsia="zh-CN"/>
        </w:rPr>
        <w:t>andDnaiInd</w:t>
      </w:r>
      <w:r w:rsidRPr="002B60F0">
        <w:t>:</w:t>
      </w:r>
    </w:p>
    <w:p w14:paraId="1CF01D7B" w14:textId="77777777" w:rsidR="008A6A4C" w:rsidRPr="002B60F0" w:rsidRDefault="008A6A4C" w:rsidP="008A6A4C">
      <w:pPr>
        <w:pStyle w:val="PL"/>
      </w:pPr>
      <w:r w:rsidRPr="002B60F0">
        <w:t xml:space="preserve">          type: boolean</w:t>
      </w:r>
    </w:p>
    <w:p w14:paraId="42A7A996" w14:textId="77777777" w:rsidR="008A6A4C" w:rsidRPr="002B60F0" w:rsidRDefault="008A6A4C" w:rsidP="008A6A4C">
      <w:pPr>
        <w:pStyle w:val="PL"/>
      </w:pPr>
      <w:r w:rsidRPr="002B60F0">
        <w:t xml:space="preserve">          description: &gt;</w:t>
      </w:r>
    </w:p>
    <w:p w14:paraId="3521B848" w14:textId="77777777" w:rsidR="008A6A4C" w:rsidRPr="002B60F0" w:rsidRDefault="008A6A4C" w:rsidP="008A6A4C">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9A7855C" w14:textId="77777777" w:rsidR="008A6A4C" w:rsidRPr="002B60F0" w:rsidRDefault="008A6A4C" w:rsidP="008A6A4C">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5AB40724" w14:textId="77777777" w:rsidR="008A6A4C" w:rsidRPr="002B60F0" w:rsidRDefault="008A6A4C" w:rsidP="008A6A4C">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782DF6C" w14:textId="77777777" w:rsidR="008A6A4C" w:rsidRPr="002B60F0" w:rsidRDefault="008A6A4C" w:rsidP="008A6A4C">
      <w:pPr>
        <w:pStyle w:val="PL"/>
      </w:pPr>
      <w:r w:rsidRPr="002B60F0">
        <w:t xml:space="preserve">        </w:t>
      </w:r>
      <w:r w:rsidRPr="002B60F0">
        <w:rPr>
          <w:lang w:eastAsia="zh-CN"/>
        </w:rPr>
        <w:t>datEndMarkInd</w:t>
      </w:r>
      <w:r w:rsidRPr="002B60F0">
        <w:t>:</w:t>
      </w:r>
    </w:p>
    <w:p w14:paraId="02C208EE" w14:textId="77777777" w:rsidR="008A6A4C" w:rsidRPr="002B60F0" w:rsidRDefault="008A6A4C" w:rsidP="008A6A4C">
      <w:pPr>
        <w:pStyle w:val="PL"/>
      </w:pPr>
      <w:r w:rsidRPr="002B60F0">
        <w:t xml:space="preserve">          type: boolean</w:t>
      </w:r>
    </w:p>
    <w:p w14:paraId="68DD4C01" w14:textId="77777777" w:rsidR="008A6A4C" w:rsidRPr="002B60F0" w:rsidRDefault="008A6A4C" w:rsidP="008A6A4C">
      <w:pPr>
        <w:pStyle w:val="PL"/>
        <w:rPr>
          <w:lang w:eastAsia="zh-CN"/>
        </w:rPr>
      </w:pPr>
      <w:r w:rsidRPr="002B60F0">
        <w:t xml:space="preserve">          description: </w:t>
      </w:r>
      <w:r w:rsidRPr="002B60F0">
        <w:rPr>
          <w:lang w:eastAsia="zh-CN"/>
        </w:rPr>
        <w:t>&gt;</w:t>
      </w:r>
    </w:p>
    <w:p w14:paraId="0CB9AF64" w14:textId="77777777" w:rsidR="008A6A4C" w:rsidRDefault="008A6A4C" w:rsidP="008A6A4C">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4A8A3E75" w14:textId="77777777" w:rsidR="008A6A4C" w:rsidRPr="002B60F0" w:rsidRDefault="008A6A4C" w:rsidP="008A6A4C">
      <w:pPr>
        <w:pStyle w:val="PL"/>
      </w:pPr>
      <w:r>
        <w:rPr>
          <w:lang w:eastAsia="zh-CN"/>
        </w:rPr>
        <w:t xml:space="preserve">           </w:t>
      </w:r>
      <w:r w:rsidRPr="002B60F0">
        <w:rPr>
          <w:lang w:eastAsia="zh-CN"/>
        </w:rPr>
        <w:t xml:space="preserve"> if omitted</w:t>
      </w:r>
      <w:r w:rsidRPr="002B60F0">
        <w:t>.</w:t>
      </w:r>
    </w:p>
    <w:p w14:paraId="348AF202" w14:textId="77777777" w:rsidR="008A6A4C" w:rsidRPr="002B60F0" w:rsidRDefault="008A6A4C" w:rsidP="008A6A4C">
      <w:pPr>
        <w:pStyle w:val="PL"/>
      </w:pPr>
      <w:r w:rsidRPr="002B60F0">
        <w:t xml:space="preserve">        </w:t>
      </w:r>
      <w:r w:rsidRPr="002B60F0">
        <w:rPr>
          <w:lang w:eastAsia="zh-CN"/>
        </w:rPr>
        <w:t>datBurstSizeInd</w:t>
      </w:r>
      <w:r w:rsidRPr="002B60F0">
        <w:t>:</w:t>
      </w:r>
    </w:p>
    <w:p w14:paraId="517318F5" w14:textId="77777777" w:rsidR="008A6A4C" w:rsidRPr="002B60F0" w:rsidRDefault="008A6A4C" w:rsidP="008A6A4C">
      <w:pPr>
        <w:pStyle w:val="PL"/>
      </w:pPr>
      <w:r w:rsidRPr="002B60F0">
        <w:t xml:space="preserve">          type: boolean</w:t>
      </w:r>
    </w:p>
    <w:p w14:paraId="47914DDD" w14:textId="77777777" w:rsidR="008A6A4C" w:rsidRPr="002B60F0" w:rsidRDefault="008A6A4C" w:rsidP="008A6A4C">
      <w:pPr>
        <w:pStyle w:val="PL"/>
        <w:rPr>
          <w:lang w:eastAsia="zh-CN"/>
        </w:rPr>
      </w:pPr>
      <w:r w:rsidRPr="002B60F0">
        <w:t xml:space="preserve">          description: </w:t>
      </w:r>
      <w:r w:rsidRPr="002B60F0">
        <w:rPr>
          <w:lang w:eastAsia="zh-CN"/>
        </w:rPr>
        <w:t>&gt;</w:t>
      </w:r>
    </w:p>
    <w:p w14:paraId="2C64EF7A" w14:textId="77777777" w:rsidR="008A6A4C" w:rsidRPr="002B60F0" w:rsidRDefault="008A6A4C" w:rsidP="008A6A4C">
      <w:pPr>
        <w:pStyle w:val="PL"/>
      </w:pPr>
      <w:r w:rsidRPr="002B60F0">
        <w:t xml:space="preserve">            Indicates to </w:t>
      </w:r>
      <w:r w:rsidRPr="002B60F0">
        <w:rPr>
          <w:lang w:eastAsia="ja-JP"/>
        </w:rPr>
        <w:t>identify and mark Data Burst Size</w:t>
      </w:r>
      <w:r w:rsidRPr="002B60F0">
        <w:t xml:space="preserve"> if present and set to "true". The default</w:t>
      </w:r>
    </w:p>
    <w:p w14:paraId="3743ED25" w14:textId="77777777" w:rsidR="008A6A4C" w:rsidRPr="002B60F0" w:rsidRDefault="008A6A4C" w:rsidP="008A6A4C">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3ED6568" w14:textId="77777777" w:rsidR="008A6A4C" w:rsidRDefault="008A6A4C" w:rsidP="008A6A4C">
      <w:pPr>
        <w:pStyle w:val="PL"/>
      </w:pPr>
      <w:r>
        <w:t xml:space="preserve">        </w:t>
      </w:r>
      <w:r>
        <w:rPr>
          <w:lang w:eastAsia="zh-CN"/>
        </w:rPr>
        <w:t>timetoNextBurstInd</w:t>
      </w:r>
      <w:r>
        <w:t>:</w:t>
      </w:r>
    </w:p>
    <w:p w14:paraId="05580CC5" w14:textId="77777777" w:rsidR="008A6A4C" w:rsidRPr="00602E16" w:rsidRDefault="008A6A4C" w:rsidP="008A6A4C">
      <w:pPr>
        <w:pStyle w:val="PL"/>
      </w:pPr>
      <w:r>
        <w:t xml:space="preserve">          type: boolean</w:t>
      </w:r>
    </w:p>
    <w:p w14:paraId="1DEE87B5" w14:textId="77777777" w:rsidR="008A6A4C" w:rsidRDefault="008A6A4C" w:rsidP="008A6A4C">
      <w:pPr>
        <w:pStyle w:val="PL"/>
      </w:pPr>
      <w:r>
        <w:t xml:space="preserve">          description: &gt;</w:t>
      </w:r>
    </w:p>
    <w:p w14:paraId="62D8EFB0" w14:textId="77777777" w:rsidR="008A6A4C" w:rsidRDefault="008A6A4C" w:rsidP="008A6A4C">
      <w:pPr>
        <w:pStyle w:val="PL"/>
      </w:pPr>
      <w:r>
        <w:t xml:space="preserve">            Indicates the Time to Next Burst for the DL service data flow is supported, when it is</w:t>
      </w:r>
    </w:p>
    <w:p w14:paraId="377010F9" w14:textId="77777777" w:rsidR="008A6A4C" w:rsidRDefault="008A6A4C" w:rsidP="008A6A4C">
      <w:pPr>
        <w:pStyle w:val="PL"/>
      </w:pPr>
      <w:r>
        <w:t xml:space="preserve">            included and set to "true". The default value is "false" if omitted.</w:t>
      </w:r>
    </w:p>
    <w:p w14:paraId="6147F8B9" w14:textId="77777777" w:rsidR="008A6A4C" w:rsidRPr="002B60F0" w:rsidRDefault="008A6A4C" w:rsidP="008A6A4C">
      <w:pPr>
        <w:pStyle w:val="PL"/>
      </w:pPr>
      <w:r w:rsidRPr="002B60F0">
        <w:t xml:space="preserve">        payloadHdrReq:</w:t>
      </w:r>
    </w:p>
    <w:p w14:paraId="211DAA00" w14:textId="77777777" w:rsidR="008A6A4C" w:rsidRPr="002B60F0" w:rsidRDefault="008A6A4C" w:rsidP="008A6A4C">
      <w:pPr>
        <w:pStyle w:val="PL"/>
      </w:pPr>
      <w:r w:rsidRPr="002B60F0">
        <w:t xml:space="preserve">          $ref: 'TS29514_Npcf_PolicyAuthorization.yaml#/components/schemas/AfHeaderHandlingControlInfo'</w:t>
      </w:r>
    </w:p>
    <w:p w14:paraId="0A0F7ED8" w14:textId="77777777" w:rsidR="008A6A4C" w:rsidRPr="002B60F0" w:rsidRDefault="008A6A4C" w:rsidP="008A6A4C">
      <w:pPr>
        <w:pStyle w:val="PL"/>
      </w:pPr>
      <w:r w:rsidRPr="002B60F0">
        <w:t xml:space="preserve">          nullable: true</w:t>
      </w:r>
    </w:p>
    <w:p w14:paraId="0F81EAD4" w14:textId="77777777" w:rsidR="008A6A4C" w:rsidRPr="004E1889"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061A9000"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44130054" w14:textId="77777777" w:rsidR="008A6A4C" w:rsidRPr="002B60F0" w:rsidRDefault="008A6A4C" w:rsidP="008A6A4C">
      <w:pPr>
        <w:pStyle w:val="PL"/>
      </w:pPr>
      <w:r w:rsidRPr="002B60F0">
        <w:t xml:space="preserve">      required:</w:t>
      </w:r>
    </w:p>
    <w:p w14:paraId="2800766D" w14:textId="77777777" w:rsidR="008A6A4C" w:rsidRPr="002B60F0" w:rsidRDefault="008A6A4C" w:rsidP="008A6A4C">
      <w:pPr>
        <w:pStyle w:val="PL"/>
      </w:pPr>
      <w:r w:rsidRPr="002B60F0">
        <w:t xml:space="preserve">        - tcId</w:t>
      </w:r>
    </w:p>
    <w:p w14:paraId="34CBFA42" w14:textId="77777777" w:rsidR="008A6A4C" w:rsidRPr="002B60F0" w:rsidRDefault="008A6A4C" w:rsidP="008A6A4C">
      <w:pPr>
        <w:pStyle w:val="PL"/>
      </w:pPr>
      <w:r w:rsidRPr="002B60F0">
        <w:t xml:space="preserve">      nullable: true</w:t>
      </w:r>
    </w:p>
    <w:p w14:paraId="104C7478" w14:textId="77777777" w:rsidR="008A6A4C" w:rsidRPr="002B60F0" w:rsidRDefault="008A6A4C" w:rsidP="008A6A4C">
      <w:pPr>
        <w:pStyle w:val="PL"/>
      </w:pPr>
    </w:p>
    <w:p w14:paraId="601CE5CD" w14:textId="77777777" w:rsidR="008A6A4C" w:rsidRPr="002B60F0" w:rsidRDefault="008A6A4C" w:rsidP="008A6A4C">
      <w:pPr>
        <w:pStyle w:val="PL"/>
      </w:pPr>
      <w:r w:rsidRPr="002B60F0">
        <w:t xml:space="preserve">    ChargingData:</w:t>
      </w:r>
    </w:p>
    <w:p w14:paraId="4FA8CAE1" w14:textId="77777777" w:rsidR="008A6A4C" w:rsidRPr="002B60F0" w:rsidRDefault="008A6A4C" w:rsidP="008A6A4C">
      <w:pPr>
        <w:pStyle w:val="PL"/>
      </w:pPr>
      <w:r w:rsidRPr="002B60F0">
        <w:t xml:space="preserve">      description: Contains charging related parameters.</w:t>
      </w:r>
    </w:p>
    <w:p w14:paraId="197BF8AD" w14:textId="77777777" w:rsidR="008A6A4C" w:rsidRPr="002B60F0" w:rsidRDefault="008A6A4C" w:rsidP="008A6A4C">
      <w:pPr>
        <w:pStyle w:val="PL"/>
      </w:pPr>
      <w:r w:rsidRPr="002B60F0">
        <w:t xml:space="preserve">      type: object</w:t>
      </w:r>
    </w:p>
    <w:p w14:paraId="43FFBDA5" w14:textId="77777777" w:rsidR="008A6A4C" w:rsidRPr="002B60F0" w:rsidRDefault="008A6A4C" w:rsidP="008A6A4C">
      <w:pPr>
        <w:pStyle w:val="PL"/>
      </w:pPr>
      <w:r w:rsidRPr="002B60F0">
        <w:t xml:space="preserve">      properties:</w:t>
      </w:r>
    </w:p>
    <w:p w14:paraId="451B30A4" w14:textId="77777777" w:rsidR="008A6A4C" w:rsidRPr="002B60F0" w:rsidRDefault="008A6A4C" w:rsidP="008A6A4C">
      <w:pPr>
        <w:pStyle w:val="PL"/>
      </w:pPr>
      <w:r w:rsidRPr="002B60F0">
        <w:t xml:space="preserve">        chgId:</w:t>
      </w:r>
    </w:p>
    <w:p w14:paraId="3F25EB47" w14:textId="77777777" w:rsidR="008A6A4C" w:rsidRPr="002B60F0" w:rsidRDefault="008A6A4C" w:rsidP="008A6A4C">
      <w:pPr>
        <w:pStyle w:val="PL"/>
      </w:pPr>
      <w:r w:rsidRPr="002B60F0">
        <w:t xml:space="preserve">          type: string</w:t>
      </w:r>
    </w:p>
    <w:p w14:paraId="2CBFEB9F" w14:textId="77777777" w:rsidR="008A6A4C" w:rsidRPr="002B60F0" w:rsidRDefault="008A6A4C" w:rsidP="008A6A4C">
      <w:pPr>
        <w:pStyle w:val="PL"/>
      </w:pPr>
      <w:r w:rsidRPr="002B60F0">
        <w:t xml:space="preserve">          description: Univocally identifies the charging control policy data within a PDU session.</w:t>
      </w:r>
    </w:p>
    <w:p w14:paraId="59BEEAA8" w14:textId="77777777" w:rsidR="008A6A4C" w:rsidRPr="002B60F0" w:rsidRDefault="008A6A4C" w:rsidP="008A6A4C">
      <w:pPr>
        <w:pStyle w:val="PL"/>
      </w:pPr>
      <w:r w:rsidRPr="002B60F0">
        <w:t xml:space="preserve">        meteringMethod:</w:t>
      </w:r>
    </w:p>
    <w:p w14:paraId="0C3D1C35" w14:textId="77777777" w:rsidR="008A6A4C" w:rsidRPr="002B60F0" w:rsidRDefault="008A6A4C" w:rsidP="008A6A4C">
      <w:pPr>
        <w:pStyle w:val="PL"/>
      </w:pPr>
      <w:r w:rsidRPr="002B60F0">
        <w:t xml:space="preserve">          $ref: '#/components/schemas/MeteringMethod'</w:t>
      </w:r>
    </w:p>
    <w:p w14:paraId="1F6FC352" w14:textId="77777777" w:rsidR="008A6A4C" w:rsidRPr="002B60F0" w:rsidRDefault="008A6A4C" w:rsidP="008A6A4C">
      <w:pPr>
        <w:pStyle w:val="PL"/>
      </w:pPr>
      <w:r w:rsidRPr="002B60F0">
        <w:t xml:space="preserve">        offline:</w:t>
      </w:r>
    </w:p>
    <w:p w14:paraId="1DA4DEC2" w14:textId="77777777" w:rsidR="008A6A4C" w:rsidRPr="002B60F0" w:rsidRDefault="008A6A4C" w:rsidP="008A6A4C">
      <w:pPr>
        <w:pStyle w:val="PL"/>
      </w:pPr>
      <w:r w:rsidRPr="002B60F0">
        <w:t xml:space="preserve">          type: boolean</w:t>
      </w:r>
    </w:p>
    <w:p w14:paraId="59027445" w14:textId="77777777" w:rsidR="008A6A4C" w:rsidRPr="002B60F0" w:rsidRDefault="008A6A4C" w:rsidP="008A6A4C">
      <w:pPr>
        <w:pStyle w:val="PL"/>
      </w:pPr>
      <w:r w:rsidRPr="002B60F0">
        <w:t xml:space="preserve">          description: &gt;</w:t>
      </w:r>
    </w:p>
    <w:p w14:paraId="4E3352F5" w14:textId="77777777" w:rsidR="008A6A4C" w:rsidRPr="002B60F0" w:rsidRDefault="008A6A4C" w:rsidP="008A6A4C">
      <w:pPr>
        <w:pStyle w:val="PL"/>
      </w:pPr>
      <w:r w:rsidRPr="002B60F0">
        <w:t xml:space="preserve">            Indicates the offline charging is applicable to the PCC rule when it is included and set </w:t>
      </w:r>
    </w:p>
    <w:p w14:paraId="22025D51" w14:textId="77777777" w:rsidR="008A6A4C" w:rsidRPr="002B60F0" w:rsidRDefault="008A6A4C" w:rsidP="008A6A4C">
      <w:pPr>
        <w:pStyle w:val="PL"/>
      </w:pPr>
      <w:r w:rsidRPr="002B60F0">
        <w:t xml:space="preserve">            to true.</w:t>
      </w:r>
    </w:p>
    <w:p w14:paraId="4FC2BDDF" w14:textId="77777777" w:rsidR="008A6A4C" w:rsidRPr="002B60F0" w:rsidRDefault="008A6A4C" w:rsidP="008A6A4C">
      <w:pPr>
        <w:pStyle w:val="PL"/>
      </w:pPr>
      <w:r w:rsidRPr="002B60F0">
        <w:t xml:space="preserve">        online:</w:t>
      </w:r>
    </w:p>
    <w:p w14:paraId="7CFAFEDB" w14:textId="77777777" w:rsidR="008A6A4C" w:rsidRPr="002B60F0" w:rsidRDefault="008A6A4C" w:rsidP="008A6A4C">
      <w:pPr>
        <w:pStyle w:val="PL"/>
      </w:pPr>
      <w:r w:rsidRPr="002B60F0">
        <w:t xml:space="preserve">          type: boolean</w:t>
      </w:r>
    </w:p>
    <w:p w14:paraId="44101883" w14:textId="77777777" w:rsidR="008A6A4C" w:rsidRPr="002B60F0" w:rsidRDefault="008A6A4C" w:rsidP="008A6A4C">
      <w:pPr>
        <w:pStyle w:val="PL"/>
      </w:pPr>
      <w:r w:rsidRPr="002B60F0">
        <w:t xml:space="preserve">          description: &gt;</w:t>
      </w:r>
    </w:p>
    <w:p w14:paraId="3889244B" w14:textId="77777777" w:rsidR="008A6A4C" w:rsidRPr="002B60F0" w:rsidRDefault="008A6A4C" w:rsidP="008A6A4C">
      <w:pPr>
        <w:pStyle w:val="PL"/>
      </w:pPr>
      <w:bookmarkStart w:id="233" w:name="_Hlk119543670"/>
      <w:r w:rsidRPr="002B60F0">
        <w:t xml:space="preserve">            </w:t>
      </w:r>
      <w:bookmarkEnd w:id="233"/>
      <w:r w:rsidRPr="002B60F0">
        <w:t xml:space="preserve">Indicates the online charging is applicable to the PCC rule when it is included and set </w:t>
      </w:r>
    </w:p>
    <w:p w14:paraId="00422EC3" w14:textId="77777777" w:rsidR="008A6A4C" w:rsidRPr="002B60F0" w:rsidRDefault="008A6A4C" w:rsidP="008A6A4C">
      <w:pPr>
        <w:pStyle w:val="PL"/>
      </w:pPr>
      <w:r w:rsidRPr="002B60F0">
        <w:t xml:space="preserve">            to true.</w:t>
      </w:r>
    </w:p>
    <w:p w14:paraId="06089655" w14:textId="77777777" w:rsidR="008A6A4C" w:rsidRPr="002B60F0" w:rsidRDefault="008A6A4C" w:rsidP="008A6A4C">
      <w:pPr>
        <w:pStyle w:val="PL"/>
      </w:pPr>
      <w:r w:rsidRPr="002B60F0">
        <w:t xml:space="preserve">        sdfHandl:</w:t>
      </w:r>
    </w:p>
    <w:p w14:paraId="127BE3CB" w14:textId="77777777" w:rsidR="008A6A4C" w:rsidRPr="002B60F0" w:rsidRDefault="008A6A4C" w:rsidP="008A6A4C">
      <w:pPr>
        <w:pStyle w:val="PL"/>
      </w:pPr>
      <w:r w:rsidRPr="002B60F0">
        <w:t xml:space="preserve">          type: boolean</w:t>
      </w:r>
    </w:p>
    <w:p w14:paraId="35DEAB57" w14:textId="77777777" w:rsidR="008A6A4C" w:rsidRPr="002B60F0" w:rsidRDefault="008A6A4C" w:rsidP="008A6A4C">
      <w:pPr>
        <w:pStyle w:val="PL"/>
      </w:pPr>
      <w:r w:rsidRPr="002B60F0">
        <w:t xml:space="preserve">          description: &gt;</w:t>
      </w:r>
    </w:p>
    <w:p w14:paraId="3A5FEBEE" w14:textId="77777777" w:rsidR="008A6A4C" w:rsidRPr="002B60F0" w:rsidRDefault="008A6A4C" w:rsidP="008A6A4C">
      <w:pPr>
        <w:pStyle w:val="PL"/>
      </w:pPr>
      <w:r w:rsidRPr="002B60F0">
        <w:t xml:space="preserve">            Indicates whether the service data flow is allowed to start while the SMF is waiting for </w:t>
      </w:r>
    </w:p>
    <w:p w14:paraId="0CEAD7FD" w14:textId="77777777" w:rsidR="008A6A4C" w:rsidRPr="002B60F0" w:rsidRDefault="008A6A4C" w:rsidP="008A6A4C">
      <w:pPr>
        <w:pStyle w:val="PL"/>
      </w:pPr>
      <w:r w:rsidRPr="002B60F0">
        <w:t xml:space="preserve">            the response to the credit request.</w:t>
      </w:r>
    </w:p>
    <w:p w14:paraId="286CC62D" w14:textId="77777777" w:rsidR="008A6A4C" w:rsidRPr="002B60F0" w:rsidRDefault="008A6A4C" w:rsidP="008A6A4C">
      <w:pPr>
        <w:pStyle w:val="PL"/>
      </w:pPr>
      <w:r w:rsidRPr="002B60F0">
        <w:t xml:space="preserve">        ratingGroup:</w:t>
      </w:r>
    </w:p>
    <w:p w14:paraId="6FFB67D7" w14:textId="77777777" w:rsidR="008A6A4C" w:rsidRPr="002B60F0" w:rsidRDefault="008A6A4C" w:rsidP="008A6A4C">
      <w:pPr>
        <w:pStyle w:val="PL"/>
      </w:pPr>
      <w:r w:rsidRPr="002B60F0">
        <w:t xml:space="preserve">          $ref: 'TS29571_CommonData.yaml#/components/schemas/RatingGroup'</w:t>
      </w:r>
    </w:p>
    <w:p w14:paraId="1ACB857D" w14:textId="77777777" w:rsidR="008A6A4C" w:rsidRPr="002B60F0" w:rsidRDefault="008A6A4C" w:rsidP="008A6A4C">
      <w:pPr>
        <w:pStyle w:val="PL"/>
      </w:pPr>
      <w:r w:rsidRPr="002B60F0">
        <w:t xml:space="preserve">        reportingLevel:</w:t>
      </w:r>
    </w:p>
    <w:p w14:paraId="0CCCD2EC" w14:textId="77777777" w:rsidR="008A6A4C" w:rsidRPr="002B60F0" w:rsidRDefault="008A6A4C" w:rsidP="008A6A4C">
      <w:pPr>
        <w:pStyle w:val="PL"/>
      </w:pPr>
      <w:r w:rsidRPr="002B60F0">
        <w:t xml:space="preserve">          $ref: '#/components/schemas/ReportingLevel'</w:t>
      </w:r>
    </w:p>
    <w:p w14:paraId="28C4584A" w14:textId="77777777" w:rsidR="008A6A4C" w:rsidRPr="002B60F0" w:rsidRDefault="008A6A4C" w:rsidP="008A6A4C">
      <w:pPr>
        <w:pStyle w:val="PL"/>
      </w:pPr>
      <w:r w:rsidRPr="002B60F0">
        <w:t xml:space="preserve">        serviceId:</w:t>
      </w:r>
    </w:p>
    <w:p w14:paraId="0F7BDD56" w14:textId="77777777" w:rsidR="008A6A4C" w:rsidRPr="002B60F0" w:rsidRDefault="008A6A4C" w:rsidP="008A6A4C">
      <w:pPr>
        <w:pStyle w:val="PL"/>
      </w:pPr>
      <w:r w:rsidRPr="002B60F0">
        <w:t xml:space="preserve">          $ref: 'TS29571_CommonData.yaml#/components/schemas/ServiceId'</w:t>
      </w:r>
    </w:p>
    <w:p w14:paraId="1DE6E68A" w14:textId="77777777" w:rsidR="008A6A4C" w:rsidRPr="002B60F0" w:rsidRDefault="008A6A4C" w:rsidP="008A6A4C">
      <w:pPr>
        <w:pStyle w:val="PL"/>
      </w:pPr>
      <w:r w:rsidRPr="002B60F0">
        <w:t xml:space="preserve">        sponsorId:</w:t>
      </w:r>
    </w:p>
    <w:p w14:paraId="3E26FBBF" w14:textId="77777777" w:rsidR="008A6A4C" w:rsidRPr="002B60F0" w:rsidRDefault="008A6A4C" w:rsidP="008A6A4C">
      <w:pPr>
        <w:pStyle w:val="PL"/>
      </w:pPr>
      <w:r w:rsidRPr="002B60F0">
        <w:t xml:space="preserve">          type: string</w:t>
      </w:r>
    </w:p>
    <w:p w14:paraId="7894B064" w14:textId="77777777" w:rsidR="008A6A4C" w:rsidRPr="002B60F0" w:rsidRDefault="008A6A4C" w:rsidP="008A6A4C">
      <w:pPr>
        <w:pStyle w:val="PL"/>
      </w:pPr>
      <w:r w:rsidRPr="002B60F0">
        <w:t xml:space="preserve">          description: Indicates the sponsor identity.</w:t>
      </w:r>
    </w:p>
    <w:p w14:paraId="7B3FDCA4" w14:textId="77777777" w:rsidR="008A6A4C" w:rsidRPr="002B60F0" w:rsidRDefault="008A6A4C" w:rsidP="008A6A4C">
      <w:pPr>
        <w:pStyle w:val="PL"/>
      </w:pPr>
      <w:r w:rsidRPr="002B60F0">
        <w:t xml:space="preserve">        appSvcProvId:</w:t>
      </w:r>
    </w:p>
    <w:p w14:paraId="5C008A92" w14:textId="77777777" w:rsidR="008A6A4C" w:rsidRPr="002B60F0" w:rsidRDefault="008A6A4C" w:rsidP="008A6A4C">
      <w:pPr>
        <w:pStyle w:val="PL"/>
      </w:pPr>
      <w:r w:rsidRPr="002B60F0">
        <w:t xml:space="preserve">          type: string</w:t>
      </w:r>
    </w:p>
    <w:p w14:paraId="1BD0DAC8" w14:textId="77777777" w:rsidR="008A6A4C" w:rsidRPr="002B60F0" w:rsidRDefault="008A6A4C" w:rsidP="008A6A4C">
      <w:pPr>
        <w:pStyle w:val="PL"/>
      </w:pPr>
      <w:r w:rsidRPr="002B60F0">
        <w:t xml:space="preserve">          description: Indicates the application service provider identity.</w:t>
      </w:r>
    </w:p>
    <w:p w14:paraId="3665F908" w14:textId="77777777" w:rsidR="008A6A4C" w:rsidRPr="002B60F0" w:rsidRDefault="008A6A4C" w:rsidP="008A6A4C">
      <w:pPr>
        <w:pStyle w:val="PL"/>
      </w:pPr>
      <w:r w:rsidRPr="002B60F0">
        <w:t xml:space="preserve">        afChargingIdentifier:</w:t>
      </w:r>
    </w:p>
    <w:p w14:paraId="010F8199" w14:textId="77777777" w:rsidR="008A6A4C" w:rsidRPr="002B60F0" w:rsidRDefault="008A6A4C" w:rsidP="008A6A4C">
      <w:pPr>
        <w:pStyle w:val="PL"/>
      </w:pPr>
      <w:r w:rsidRPr="002B60F0">
        <w:t xml:space="preserve">          $ref: 'TS29571_CommonData.yaml#/components/schemas/ChargingId'</w:t>
      </w:r>
    </w:p>
    <w:p w14:paraId="4AEB8E51" w14:textId="77777777" w:rsidR="008A6A4C" w:rsidRPr="002B60F0" w:rsidRDefault="008A6A4C" w:rsidP="008A6A4C">
      <w:pPr>
        <w:pStyle w:val="PL"/>
      </w:pPr>
      <w:r w:rsidRPr="002B60F0">
        <w:t xml:space="preserve">        afChargId:</w:t>
      </w:r>
    </w:p>
    <w:p w14:paraId="49BF9B0F" w14:textId="77777777" w:rsidR="008A6A4C" w:rsidRPr="002B60F0" w:rsidRDefault="008A6A4C" w:rsidP="008A6A4C">
      <w:pPr>
        <w:pStyle w:val="PL"/>
      </w:pPr>
      <w:r w:rsidRPr="002B60F0">
        <w:t xml:space="preserve">          $ref: 'TS29571_CommonData.yaml#/components/schemas/ApplicationChargingId'</w:t>
      </w:r>
    </w:p>
    <w:p w14:paraId="56AC6763" w14:textId="77777777" w:rsidR="008A6A4C" w:rsidRPr="002B60F0" w:rsidRDefault="008A6A4C" w:rsidP="008A6A4C">
      <w:pPr>
        <w:pStyle w:val="PL"/>
      </w:pPr>
      <w:r w:rsidRPr="002B60F0">
        <w:t xml:space="preserve">      required:</w:t>
      </w:r>
    </w:p>
    <w:p w14:paraId="2F07321C" w14:textId="77777777" w:rsidR="008A6A4C" w:rsidRPr="002B60F0" w:rsidRDefault="008A6A4C" w:rsidP="008A6A4C">
      <w:pPr>
        <w:pStyle w:val="PL"/>
      </w:pPr>
      <w:r w:rsidRPr="002B60F0">
        <w:t xml:space="preserve">        - chgId</w:t>
      </w:r>
    </w:p>
    <w:p w14:paraId="421A1A4A" w14:textId="77777777" w:rsidR="008A6A4C" w:rsidRPr="002B60F0" w:rsidRDefault="008A6A4C" w:rsidP="008A6A4C">
      <w:pPr>
        <w:pStyle w:val="PL"/>
      </w:pPr>
      <w:r w:rsidRPr="002B60F0">
        <w:t xml:space="preserve">      nullable: true</w:t>
      </w:r>
    </w:p>
    <w:p w14:paraId="7E6F529C" w14:textId="77777777" w:rsidR="008A6A4C" w:rsidRPr="002B60F0" w:rsidRDefault="008A6A4C" w:rsidP="008A6A4C">
      <w:pPr>
        <w:pStyle w:val="PL"/>
      </w:pPr>
    </w:p>
    <w:p w14:paraId="0FC120B0" w14:textId="77777777" w:rsidR="008A6A4C" w:rsidRPr="002B60F0" w:rsidRDefault="008A6A4C" w:rsidP="008A6A4C">
      <w:pPr>
        <w:pStyle w:val="PL"/>
      </w:pPr>
      <w:r w:rsidRPr="002B60F0">
        <w:t xml:space="preserve">    UsageMonitoringData:</w:t>
      </w:r>
    </w:p>
    <w:p w14:paraId="7F0FB6B5" w14:textId="77777777" w:rsidR="008A6A4C" w:rsidRPr="002B60F0" w:rsidRDefault="008A6A4C" w:rsidP="008A6A4C">
      <w:pPr>
        <w:pStyle w:val="PL"/>
      </w:pPr>
      <w:r w:rsidRPr="002B60F0">
        <w:t xml:space="preserve">      description: Contains usage monitoring related control information.</w:t>
      </w:r>
    </w:p>
    <w:p w14:paraId="18E1357E" w14:textId="77777777" w:rsidR="008A6A4C" w:rsidRPr="002B60F0" w:rsidRDefault="008A6A4C" w:rsidP="008A6A4C">
      <w:pPr>
        <w:pStyle w:val="PL"/>
      </w:pPr>
      <w:r w:rsidRPr="002B60F0">
        <w:t xml:space="preserve">      type: object</w:t>
      </w:r>
    </w:p>
    <w:p w14:paraId="12CDE071" w14:textId="77777777" w:rsidR="008A6A4C" w:rsidRPr="002B60F0" w:rsidRDefault="008A6A4C" w:rsidP="008A6A4C">
      <w:pPr>
        <w:pStyle w:val="PL"/>
      </w:pPr>
      <w:r w:rsidRPr="002B60F0">
        <w:t xml:space="preserve">      properties:</w:t>
      </w:r>
    </w:p>
    <w:p w14:paraId="7F281554" w14:textId="77777777" w:rsidR="008A6A4C" w:rsidRPr="002B60F0" w:rsidRDefault="008A6A4C" w:rsidP="008A6A4C">
      <w:pPr>
        <w:pStyle w:val="PL"/>
      </w:pPr>
      <w:r w:rsidRPr="002B60F0">
        <w:t xml:space="preserve">        umId:</w:t>
      </w:r>
    </w:p>
    <w:p w14:paraId="3FC74641" w14:textId="77777777" w:rsidR="008A6A4C" w:rsidRPr="002B60F0" w:rsidRDefault="008A6A4C" w:rsidP="008A6A4C">
      <w:pPr>
        <w:pStyle w:val="PL"/>
      </w:pPr>
      <w:r w:rsidRPr="002B60F0">
        <w:t xml:space="preserve">          type: string</w:t>
      </w:r>
    </w:p>
    <w:p w14:paraId="5ADF0680" w14:textId="77777777" w:rsidR="008A6A4C" w:rsidRPr="002B60F0" w:rsidRDefault="008A6A4C" w:rsidP="008A6A4C">
      <w:pPr>
        <w:pStyle w:val="PL"/>
      </w:pPr>
      <w:r w:rsidRPr="002B60F0">
        <w:t xml:space="preserve">          description: Univocally identifies the usage monitoring policy data within a PDU session.</w:t>
      </w:r>
    </w:p>
    <w:p w14:paraId="39094301" w14:textId="77777777" w:rsidR="008A6A4C" w:rsidRPr="002B60F0" w:rsidRDefault="008A6A4C" w:rsidP="008A6A4C">
      <w:pPr>
        <w:pStyle w:val="PL"/>
      </w:pPr>
      <w:r w:rsidRPr="002B60F0">
        <w:t xml:space="preserve">        volumeThreshold:</w:t>
      </w:r>
    </w:p>
    <w:p w14:paraId="335C436C" w14:textId="77777777" w:rsidR="008A6A4C" w:rsidRPr="002B60F0" w:rsidRDefault="008A6A4C" w:rsidP="008A6A4C">
      <w:pPr>
        <w:pStyle w:val="PL"/>
      </w:pPr>
      <w:r w:rsidRPr="002B60F0">
        <w:t xml:space="preserve">          $ref: 'TS29122_CommonData.yaml#/components/schemas/VolumeRm'</w:t>
      </w:r>
    </w:p>
    <w:p w14:paraId="759359B4" w14:textId="77777777" w:rsidR="008A6A4C" w:rsidRPr="002B60F0" w:rsidRDefault="008A6A4C" w:rsidP="008A6A4C">
      <w:pPr>
        <w:pStyle w:val="PL"/>
      </w:pPr>
      <w:r w:rsidRPr="002B60F0">
        <w:t xml:space="preserve">        volumeThresholdUplink:</w:t>
      </w:r>
    </w:p>
    <w:p w14:paraId="30E53591" w14:textId="77777777" w:rsidR="008A6A4C" w:rsidRPr="002B60F0" w:rsidRDefault="008A6A4C" w:rsidP="008A6A4C">
      <w:pPr>
        <w:pStyle w:val="PL"/>
      </w:pPr>
      <w:r w:rsidRPr="002B60F0">
        <w:t xml:space="preserve">          $ref: 'TS29122_CommonData.yaml#/components/schemas/VolumeRm'</w:t>
      </w:r>
    </w:p>
    <w:p w14:paraId="6444DA29" w14:textId="77777777" w:rsidR="008A6A4C" w:rsidRPr="002B60F0" w:rsidRDefault="008A6A4C" w:rsidP="008A6A4C">
      <w:pPr>
        <w:pStyle w:val="PL"/>
      </w:pPr>
      <w:r w:rsidRPr="002B60F0">
        <w:t xml:space="preserve">        volumeThresholdDownlink:</w:t>
      </w:r>
    </w:p>
    <w:p w14:paraId="4072329B" w14:textId="77777777" w:rsidR="008A6A4C" w:rsidRPr="002B60F0" w:rsidRDefault="008A6A4C" w:rsidP="008A6A4C">
      <w:pPr>
        <w:pStyle w:val="PL"/>
      </w:pPr>
      <w:r w:rsidRPr="002B60F0">
        <w:t xml:space="preserve">          $ref: 'TS29122_CommonData.yaml#/components/schemas/VolumeRm'</w:t>
      </w:r>
    </w:p>
    <w:p w14:paraId="780C4ABC" w14:textId="77777777" w:rsidR="008A6A4C" w:rsidRPr="002B60F0" w:rsidRDefault="008A6A4C" w:rsidP="008A6A4C">
      <w:pPr>
        <w:pStyle w:val="PL"/>
      </w:pPr>
      <w:r w:rsidRPr="002B60F0">
        <w:t xml:space="preserve">        timeThreshold:</w:t>
      </w:r>
    </w:p>
    <w:p w14:paraId="0A9BF3C1" w14:textId="77777777" w:rsidR="008A6A4C" w:rsidRPr="002B60F0" w:rsidRDefault="008A6A4C" w:rsidP="008A6A4C">
      <w:pPr>
        <w:pStyle w:val="PL"/>
      </w:pPr>
      <w:r w:rsidRPr="002B60F0">
        <w:t xml:space="preserve">          $ref: 'TS29571_CommonData.yaml#/components/schemas/DurationSecRm'</w:t>
      </w:r>
    </w:p>
    <w:p w14:paraId="1BE2E47E" w14:textId="77777777" w:rsidR="008A6A4C" w:rsidRPr="002B60F0" w:rsidRDefault="008A6A4C" w:rsidP="008A6A4C">
      <w:pPr>
        <w:pStyle w:val="PL"/>
      </w:pPr>
      <w:r w:rsidRPr="002B60F0">
        <w:t xml:space="preserve">        monitoringTime:</w:t>
      </w:r>
    </w:p>
    <w:p w14:paraId="6A648425" w14:textId="77777777" w:rsidR="008A6A4C" w:rsidRPr="002B60F0" w:rsidRDefault="008A6A4C" w:rsidP="008A6A4C">
      <w:pPr>
        <w:pStyle w:val="PL"/>
      </w:pPr>
      <w:r w:rsidRPr="002B60F0">
        <w:t xml:space="preserve">          $ref: 'TS29571_CommonData.yaml#/components/schemas/DateTimeRm'</w:t>
      </w:r>
    </w:p>
    <w:p w14:paraId="2D2E7F7F" w14:textId="77777777" w:rsidR="008A6A4C" w:rsidRPr="002B60F0" w:rsidRDefault="008A6A4C" w:rsidP="008A6A4C">
      <w:pPr>
        <w:pStyle w:val="PL"/>
      </w:pPr>
      <w:r w:rsidRPr="002B60F0">
        <w:t xml:space="preserve">        nextVolThreshold:</w:t>
      </w:r>
    </w:p>
    <w:p w14:paraId="6BDDEEDF" w14:textId="77777777" w:rsidR="008A6A4C" w:rsidRPr="002B60F0" w:rsidRDefault="008A6A4C" w:rsidP="008A6A4C">
      <w:pPr>
        <w:pStyle w:val="PL"/>
      </w:pPr>
      <w:r w:rsidRPr="002B60F0">
        <w:t xml:space="preserve">          $ref: 'TS29122_CommonData.yaml#/components/schemas/VolumeRm'</w:t>
      </w:r>
    </w:p>
    <w:p w14:paraId="3C21C2A5" w14:textId="77777777" w:rsidR="008A6A4C" w:rsidRPr="002B60F0" w:rsidRDefault="008A6A4C" w:rsidP="008A6A4C">
      <w:pPr>
        <w:pStyle w:val="PL"/>
      </w:pPr>
      <w:r w:rsidRPr="002B60F0">
        <w:t xml:space="preserve">        nextVolThresholdUplink:</w:t>
      </w:r>
    </w:p>
    <w:p w14:paraId="7635017D" w14:textId="77777777" w:rsidR="008A6A4C" w:rsidRPr="002B60F0" w:rsidRDefault="008A6A4C" w:rsidP="008A6A4C">
      <w:pPr>
        <w:pStyle w:val="PL"/>
      </w:pPr>
      <w:r w:rsidRPr="002B60F0">
        <w:t xml:space="preserve">          $ref: 'TS29122_CommonData.yaml#/components/schemas/VolumeRm'</w:t>
      </w:r>
    </w:p>
    <w:p w14:paraId="6A871889" w14:textId="77777777" w:rsidR="008A6A4C" w:rsidRPr="002B60F0" w:rsidRDefault="008A6A4C" w:rsidP="008A6A4C">
      <w:pPr>
        <w:pStyle w:val="PL"/>
      </w:pPr>
      <w:r w:rsidRPr="002B60F0">
        <w:t xml:space="preserve">        nextVolThresholdDownlink:</w:t>
      </w:r>
    </w:p>
    <w:p w14:paraId="5BC530FC" w14:textId="77777777" w:rsidR="008A6A4C" w:rsidRPr="002B60F0" w:rsidRDefault="008A6A4C" w:rsidP="008A6A4C">
      <w:pPr>
        <w:pStyle w:val="PL"/>
      </w:pPr>
      <w:r w:rsidRPr="002B60F0">
        <w:t xml:space="preserve">          $ref: 'TS29122_CommonData.yaml#/components/schemas/VolumeRm'</w:t>
      </w:r>
    </w:p>
    <w:p w14:paraId="36F51EFF" w14:textId="77777777" w:rsidR="008A6A4C" w:rsidRPr="002B60F0" w:rsidRDefault="008A6A4C" w:rsidP="008A6A4C">
      <w:pPr>
        <w:pStyle w:val="PL"/>
      </w:pPr>
      <w:r w:rsidRPr="002B60F0">
        <w:t xml:space="preserve">        nextTimeThreshold:</w:t>
      </w:r>
    </w:p>
    <w:p w14:paraId="74B2E23E" w14:textId="77777777" w:rsidR="008A6A4C" w:rsidRPr="002B60F0" w:rsidRDefault="008A6A4C" w:rsidP="008A6A4C">
      <w:pPr>
        <w:pStyle w:val="PL"/>
      </w:pPr>
      <w:r w:rsidRPr="002B60F0">
        <w:t xml:space="preserve">          $ref: 'TS29571_CommonData.yaml#/components/schemas/DurationSecRm'</w:t>
      </w:r>
    </w:p>
    <w:p w14:paraId="0D9E5AEA" w14:textId="77777777" w:rsidR="008A6A4C" w:rsidRPr="002B60F0" w:rsidRDefault="008A6A4C" w:rsidP="008A6A4C">
      <w:pPr>
        <w:pStyle w:val="PL"/>
      </w:pPr>
      <w:r w:rsidRPr="002B60F0">
        <w:t xml:space="preserve">        inactivityTime:</w:t>
      </w:r>
    </w:p>
    <w:p w14:paraId="0F127630" w14:textId="77777777" w:rsidR="008A6A4C" w:rsidRPr="002B60F0" w:rsidRDefault="008A6A4C" w:rsidP="008A6A4C">
      <w:pPr>
        <w:pStyle w:val="PL"/>
      </w:pPr>
      <w:r w:rsidRPr="002B60F0">
        <w:t xml:space="preserve">          $ref: 'TS29571_CommonData.yaml#/components/schemas/DurationSecRm'</w:t>
      </w:r>
    </w:p>
    <w:p w14:paraId="524CC53C" w14:textId="77777777" w:rsidR="008A6A4C" w:rsidRPr="002B60F0" w:rsidRDefault="008A6A4C" w:rsidP="008A6A4C">
      <w:pPr>
        <w:pStyle w:val="PL"/>
      </w:pPr>
      <w:r w:rsidRPr="002B60F0">
        <w:t xml:space="preserve">        exUsagePccRuleIds:</w:t>
      </w:r>
    </w:p>
    <w:p w14:paraId="663778AB" w14:textId="77777777" w:rsidR="008A6A4C" w:rsidRPr="002B60F0" w:rsidRDefault="008A6A4C" w:rsidP="008A6A4C">
      <w:pPr>
        <w:pStyle w:val="PL"/>
      </w:pPr>
      <w:r w:rsidRPr="002B60F0">
        <w:t xml:space="preserve">          type: array</w:t>
      </w:r>
    </w:p>
    <w:p w14:paraId="791D2B35" w14:textId="77777777" w:rsidR="008A6A4C" w:rsidRPr="002B60F0" w:rsidRDefault="008A6A4C" w:rsidP="008A6A4C">
      <w:pPr>
        <w:pStyle w:val="PL"/>
      </w:pPr>
      <w:r w:rsidRPr="002B60F0">
        <w:t xml:space="preserve">          items:</w:t>
      </w:r>
    </w:p>
    <w:p w14:paraId="6F0F9074" w14:textId="77777777" w:rsidR="008A6A4C" w:rsidRPr="002B60F0" w:rsidRDefault="008A6A4C" w:rsidP="008A6A4C">
      <w:pPr>
        <w:pStyle w:val="PL"/>
      </w:pPr>
      <w:r w:rsidRPr="002B60F0">
        <w:t xml:space="preserve">            type: string</w:t>
      </w:r>
    </w:p>
    <w:p w14:paraId="4325AA40" w14:textId="77777777" w:rsidR="008A6A4C" w:rsidRPr="002B60F0" w:rsidRDefault="008A6A4C" w:rsidP="008A6A4C">
      <w:pPr>
        <w:pStyle w:val="PL"/>
      </w:pPr>
      <w:r w:rsidRPr="002B60F0">
        <w:t xml:space="preserve">          minItems: 1</w:t>
      </w:r>
    </w:p>
    <w:p w14:paraId="170139AF" w14:textId="77777777" w:rsidR="008A6A4C" w:rsidRPr="002B60F0" w:rsidRDefault="008A6A4C" w:rsidP="008A6A4C">
      <w:pPr>
        <w:pStyle w:val="PL"/>
      </w:pPr>
      <w:r w:rsidRPr="002B60F0">
        <w:t xml:space="preserve">          description: &gt;</w:t>
      </w:r>
    </w:p>
    <w:p w14:paraId="250EBFA6" w14:textId="77777777" w:rsidR="008A6A4C" w:rsidRPr="002B60F0" w:rsidRDefault="008A6A4C" w:rsidP="008A6A4C">
      <w:pPr>
        <w:pStyle w:val="PL"/>
      </w:pPr>
      <w:r w:rsidRPr="002B60F0">
        <w:t xml:space="preserve">            Contains the PCC rule identifier(s) which corresponding service data flow(s) shall be</w:t>
      </w:r>
    </w:p>
    <w:p w14:paraId="41DB0B50" w14:textId="77777777" w:rsidR="008A6A4C" w:rsidRPr="002B60F0" w:rsidRDefault="008A6A4C" w:rsidP="008A6A4C">
      <w:pPr>
        <w:pStyle w:val="PL"/>
      </w:pPr>
      <w:r w:rsidRPr="002B60F0">
        <w:t xml:space="preserve">            excluded from PDU Session usage monitoring. It is only included in the</w:t>
      </w:r>
    </w:p>
    <w:p w14:paraId="0B4DC4E5" w14:textId="77777777" w:rsidR="008A6A4C" w:rsidRPr="002B60F0" w:rsidRDefault="008A6A4C" w:rsidP="008A6A4C">
      <w:pPr>
        <w:pStyle w:val="PL"/>
      </w:pPr>
      <w:r w:rsidRPr="002B60F0">
        <w:t xml:space="preserve">            UsageMonitoringData instance for session level usage monitoring.</w:t>
      </w:r>
    </w:p>
    <w:p w14:paraId="41874DF2" w14:textId="77777777" w:rsidR="008A6A4C" w:rsidRPr="002B60F0" w:rsidRDefault="008A6A4C" w:rsidP="008A6A4C">
      <w:pPr>
        <w:pStyle w:val="PL"/>
      </w:pPr>
      <w:r w:rsidRPr="002B60F0">
        <w:t xml:space="preserve">          nullable: true</w:t>
      </w:r>
    </w:p>
    <w:p w14:paraId="7EC62510" w14:textId="77777777" w:rsidR="008A6A4C" w:rsidRPr="002B60F0" w:rsidRDefault="008A6A4C" w:rsidP="008A6A4C">
      <w:pPr>
        <w:pStyle w:val="PL"/>
      </w:pPr>
      <w:r w:rsidRPr="002B60F0">
        <w:t xml:space="preserve">      required:</w:t>
      </w:r>
    </w:p>
    <w:p w14:paraId="1288C316" w14:textId="77777777" w:rsidR="008A6A4C" w:rsidRPr="002B60F0" w:rsidRDefault="008A6A4C" w:rsidP="008A6A4C">
      <w:pPr>
        <w:pStyle w:val="PL"/>
      </w:pPr>
      <w:r w:rsidRPr="002B60F0">
        <w:t xml:space="preserve">        - umId</w:t>
      </w:r>
    </w:p>
    <w:p w14:paraId="23B0E89A" w14:textId="77777777" w:rsidR="008A6A4C" w:rsidRPr="002B60F0" w:rsidRDefault="008A6A4C" w:rsidP="008A6A4C">
      <w:pPr>
        <w:pStyle w:val="PL"/>
      </w:pPr>
      <w:r w:rsidRPr="002B60F0">
        <w:t xml:space="preserve">      nullable: true</w:t>
      </w:r>
    </w:p>
    <w:p w14:paraId="54D82BF8" w14:textId="77777777" w:rsidR="008A6A4C" w:rsidRPr="002B60F0" w:rsidRDefault="008A6A4C" w:rsidP="008A6A4C">
      <w:pPr>
        <w:pStyle w:val="PL"/>
      </w:pPr>
    </w:p>
    <w:p w14:paraId="041BA2A3" w14:textId="77777777" w:rsidR="008A6A4C" w:rsidRPr="002B60F0" w:rsidRDefault="008A6A4C" w:rsidP="008A6A4C">
      <w:pPr>
        <w:pStyle w:val="PL"/>
      </w:pPr>
      <w:r w:rsidRPr="002B60F0">
        <w:t xml:space="preserve">    RedirectInformation:</w:t>
      </w:r>
    </w:p>
    <w:p w14:paraId="333AFD04" w14:textId="77777777" w:rsidR="008A6A4C" w:rsidRPr="002B60F0" w:rsidRDefault="008A6A4C" w:rsidP="008A6A4C">
      <w:pPr>
        <w:pStyle w:val="PL"/>
      </w:pPr>
      <w:r w:rsidRPr="002B60F0">
        <w:t xml:space="preserve">      description: Contains the redirect information.</w:t>
      </w:r>
    </w:p>
    <w:p w14:paraId="790945F6" w14:textId="77777777" w:rsidR="008A6A4C" w:rsidRPr="002B60F0" w:rsidRDefault="008A6A4C" w:rsidP="008A6A4C">
      <w:pPr>
        <w:pStyle w:val="PL"/>
      </w:pPr>
      <w:r w:rsidRPr="002B60F0">
        <w:t xml:space="preserve">      type: object</w:t>
      </w:r>
    </w:p>
    <w:p w14:paraId="73CDE174" w14:textId="77777777" w:rsidR="008A6A4C" w:rsidRPr="002B60F0" w:rsidRDefault="008A6A4C" w:rsidP="008A6A4C">
      <w:pPr>
        <w:pStyle w:val="PL"/>
      </w:pPr>
      <w:r w:rsidRPr="002B60F0">
        <w:t xml:space="preserve">      properties:</w:t>
      </w:r>
    </w:p>
    <w:p w14:paraId="3C4F1F58" w14:textId="77777777" w:rsidR="008A6A4C" w:rsidRPr="002B60F0" w:rsidRDefault="008A6A4C" w:rsidP="008A6A4C">
      <w:pPr>
        <w:pStyle w:val="PL"/>
      </w:pPr>
      <w:r w:rsidRPr="002B60F0">
        <w:t xml:space="preserve">        redirectEnabled:</w:t>
      </w:r>
    </w:p>
    <w:p w14:paraId="427244B7" w14:textId="77777777" w:rsidR="008A6A4C" w:rsidRPr="002B60F0" w:rsidRDefault="008A6A4C" w:rsidP="008A6A4C">
      <w:pPr>
        <w:pStyle w:val="PL"/>
      </w:pPr>
      <w:r w:rsidRPr="002B60F0">
        <w:t xml:space="preserve">          type: boolean</w:t>
      </w:r>
    </w:p>
    <w:p w14:paraId="34C300D7" w14:textId="77777777" w:rsidR="008A6A4C" w:rsidRPr="002B60F0" w:rsidRDefault="008A6A4C" w:rsidP="008A6A4C">
      <w:pPr>
        <w:pStyle w:val="PL"/>
      </w:pPr>
      <w:r w:rsidRPr="002B60F0">
        <w:t xml:space="preserve">          description: Indicates the redirect is enable.</w:t>
      </w:r>
    </w:p>
    <w:p w14:paraId="38040236" w14:textId="77777777" w:rsidR="008A6A4C" w:rsidRPr="002B60F0" w:rsidRDefault="008A6A4C" w:rsidP="008A6A4C">
      <w:pPr>
        <w:pStyle w:val="PL"/>
      </w:pPr>
      <w:r w:rsidRPr="002B60F0">
        <w:t xml:space="preserve">        redirectAddressType:</w:t>
      </w:r>
    </w:p>
    <w:p w14:paraId="0CD59DBF" w14:textId="77777777" w:rsidR="008A6A4C" w:rsidRPr="002B60F0" w:rsidRDefault="008A6A4C" w:rsidP="008A6A4C">
      <w:pPr>
        <w:pStyle w:val="PL"/>
      </w:pPr>
      <w:r w:rsidRPr="002B60F0">
        <w:t xml:space="preserve">          $ref: '#/components/schemas/RedirectAddressType'</w:t>
      </w:r>
    </w:p>
    <w:p w14:paraId="7A1170D7" w14:textId="77777777" w:rsidR="008A6A4C" w:rsidRPr="002B60F0" w:rsidRDefault="008A6A4C" w:rsidP="008A6A4C">
      <w:pPr>
        <w:pStyle w:val="PL"/>
      </w:pPr>
      <w:r w:rsidRPr="002B60F0">
        <w:t xml:space="preserve">        redirectServerAddress:</w:t>
      </w:r>
    </w:p>
    <w:p w14:paraId="0A22DAC0" w14:textId="77777777" w:rsidR="008A6A4C" w:rsidRPr="002B60F0" w:rsidRDefault="008A6A4C" w:rsidP="008A6A4C">
      <w:pPr>
        <w:pStyle w:val="PL"/>
      </w:pPr>
      <w:r w:rsidRPr="002B60F0">
        <w:t xml:space="preserve">          type: string</w:t>
      </w:r>
    </w:p>
    <w:p w14:paraId="762EA7ED" w14:textId="77777777" w:rsidR="008A6A4C" w:rsidRPr="002B60F0" w:rsidRDefault="008A6A4C" w:rsidP="008A6A4C">
      <w:pPr>
        <w:pStyle w:val="PL"/>
      </w:pPr>
      <w:r w:rsidRPr="002B60F0">
        <w:t xml:space="preserve">          description: &gt;</w:t>
      </w:r>
    </w:p>
    <w:p w14:paraId="76ED276E" w14:textId="77777777" w:rsidR="008A6A4C" w:rsidRPr="002B60F0" w:rsidRDefault="008A6A4C" w:rsidP="008A6A4C">
      <w:pPr>
        <w:pStyle w:val="PL"/>
      </w:pPr>
      <w:r w:rsidRPr="002B60F0">
        <w:t xml:space="preserve">            Indicates the address of the redirect server. If "redirectAddressType" attribute</w:t>
      </w:r>
    </w:p>
    <w:p w14:paraId="030E9C61" w14:textId="77777777" w:rsidR="008A6A4C" w:rsidRPr="002B60F0" w:rsidRDefault="008A6A4C" w:rsidP="008A6A4C">
      <w:pPr>
        <w:pStyle w:val="PL"/>
      </w:pPr>
      <w:r w:rsidRPr="002B60F0">
        <w:t xml:space="preserve">            indicates the IPV4_ADDR, the encoding is the same as the Ipv4Addr data type defined in</w:t>
      </w:r>
    </w:p>
    <w:p w14:paraId="6291DAA0" w14:textId="77777777" w:rsidR="008A6A4C" w:rsidRPr="002B60F0" w:rsidRDefault="008A6A4C" w:rsidP="008A6A4C">
      <w:pPr>
        <w:pStyle w:val="PL"/>
      </w:pPr>
      <w:r w:rsidRPr="002B60F0">
        <w:t xml:space="preserve">            3GPP TS 29.571.If "redirectAddressType" attribute indicates the IPV6_ADDR, the encoding</w:t>
      </w:r>
    </w:p>
    <w:p w14:paraId="107D1E79" w14:textId="77777777" w:rsidR="008A6A4C" w:rsidRPr="002B60F0" w:rsidRDefault="008A6A4C" w:rsidP="008A6A4C">
      <w:pPr>
        <w:pStyle w:val="PL"/>
      </w:pPr>
      <w:r w:rsidRPr="002B60F0">
        <w:t xml:space="preserve">            is the same as the Ipv6Addr data type defined in 3GPP TS 29.571.If "redirectAddressType"</w:t>
      </w:r>
    </w:p>
    <w:p w14:paraId="2B06B31E" w14:textId="77777777" w:rsidR="008A6A4C" w:rsidRPr="002B60F0" w:rsidRDefault="008A6A4C" w:rsidP="008A6A4C">
      <w:pPr>
        <w:pStyle w:val="PL"/>
      </w:pPr>
      <w:r w:rsidRPr="002B60F0">
        <w:t xml:space="preserve">            attribute indicates the URL or SIP_URI, the encoding is the same as the Uri data type</w:t>
      </w:r>
    </w:p>
    <w:p w14:paraId="3B12515A" w14:textId="77777777" w:rsidR="008A6A4C" w:rsidRPr="002B60F0" w:rsidRDefault="008A6A4C" w:rsidP="008A6A4C">
      <w:pPr>
        <w:pStyle w:val="PL"/>
      </w:pPr>
      <w:r w:rsidRPr="002B60F0">
        <w:t xml:space="preserve">            defined in 3GPP TS 29.571.</w:t>
      </w:r>
    </w:p>
    <w:p w14:paraId="48C7C02A" w14:textId="77777777" w:rsidR="008A6A4C" w:rsidRPr="002B60F0" w:rsidRDefault="008A6A4C" w:rsidP="008A6A4C">
      <w:pPr>
        <w:pStyle w:val="PL"/>
      </w:pPr>
    </w:p>
    <w:p w14:paraId="3223D643" w14:textId="77777777" w:rsidR="008A6A4C" w:rsidRPr="002B60F0" w:rsidRDefault="008A6A4C" w:rsidP="008A6A4C">
      <w:pPr>
        <w:pStyle w:val="PL"/>
      </w:pPr>
      <w:r w:rsidRPr="002B60F0">
        <w:t xml:space="preserve">    FlowInformation:</w:t>
      </w:r>
    </w:p>
    <w:p w14:paraId="23DF9B5D" w14:textId="77777777" w:rsidR="008A6A4C" w:rsidRPr="002B60F0" w:rsidRDefault="008A6A4C" w:rsidP="008A6A4C">
      <w:pPr>
        <w:pStyle w:val="PL"/>
      </w:pPr>
      <w:r w:rsidRPr="002B60F0">
        <w:t xml:space="preserve">      description: Contains the flow information.</w:t>
      </w:r>
    </w:p>
    <w:p w14:paraId="5457FC27" w14:textId="77777777" w:rsidR="008A6A4C" w:rsidRPr="002B60F0" w:rsidRDefault="008A6A4C" w:rsidP="008A6A4C">
      <w:pPr>
        <w:pStyle w:val="PL"/>
      </w:pPr>
      <w:r w:rsidRPr="002B60F0">
        <w:t xml:space="preserve">      type: object</w:t>
      </w:r>
    </w:p>
    <w:p w14:paraId="4E7134F1" w14:textId="77777777" w:rsidR="008A6A4C" w:rsidRPr="002B60F0" w:rsidRDefault="008A6A4C" w:rsidP="008A6A4C">
      <w:pPr>
        <w:pStyle w:val="PL"/>
      </w:pPr>
      <w:r w:rsidRPr="002B60F0">
        <w:t xml:space="preserve">      properties:</w:t>
      </w:r>
    </w:p>
    <w:p w14:paraId="6808D40B" w14:textId="77777777" w:rsidR="008A6A4C" w:rsidRPr="002B60F0" w:rsidRDefault="008A6A4C" w:rsidP="008A6A4C">
      <w:pPr>
        <w:pStyle w:val="PL"/>
      </w:pPr>
      <w:r w:rsidRPr="002B60F0">
        <w:t xml:space="preserve">        flowDescription:</w:t>
      </w:r>
    </w:p>
    <w:p w14:paraId="35BBA9AD" w14:textId="77777777" w:rsidR="008A6A4C" w:rsidRPr="002B60F0" w:rsidRDefault="008A6A4C" w:rsidP="008A6A4C">
      <w:pPr>
        <w:pStyle w:val="PL"/>
      </w:pPr>
      <w:r w:rsidRPr="002B60F0">
        <w:t xml:space="preserve">          $ref: '#/components/schemas/FlowDescription'</w:t>
      </w:r>
    </w:p>
    <w:p w14:paraId="7B69191A" w14:textId="77777777" w:rsidR="008A6A4C" w:rsidRPr="002B60F0" w:rsidRDefault="008A6A4C" w:rsidP="008A6A4C">
      <w:pPr>
        <w:pStyle w:val="PL"/>
      </w:pPr>
      <w:r w:rsidRPr="002B60F0">
        <w:t xml:space="preserve">        ethFlowDescription:</w:t>
      </w:r>
    </w:p>
    <w:p w14:paraId="09F4F0B0" w14:textId="77777777" w:rsidR="008A6A4C" w:rsidRPr="002B60F0" w:rsidRDefault="008A6A4C" w:rsidP="008A6A4C">
      <w:pPr>
        <w:pStyle w:val="PL"/>
      </w:pPr>
      <w:r w:rsidRPr="002B60F0">
        <w:t xml:space="preserve">          $ref: 'TS29514_Npcf_PolicyAuthorization.yaml#/components/schemas/EthFlowDescription'</w:t>
      </w:r>
    </w:p>
    <w:p w14:paraId="14C23554" w14:textId="77777777" w:rsidR="008A6A4C" w:rsidRPr="002B60F0" w:rsidRDefault="008A6A4C" w:rsidP="008A6A4C">
      <w:pPr>
        <w:pStyle w:val="PL"/>
      </w:pPr>
      <w:r w:rsidRPr="002B60F0">
        <w:t xml:space="preserve">        packFiltId:</w:t>
      </w:r>
    </w:p>
    <w:p w14:paraId="7984A37D" w14:textId="77777777" w:rsidR="008A6A4C" w:rsidRPr="002B60F0" w:rsidRDefault="008A6A4C" w:rsidP="008A6A4C">
      <w:pPr>
        <w:pStyle w:val="PL"/>
      </w:pPr>
      <w:r w:rsidRPr="002B60F0">
        <w:t xml:space="preserve">          type: string</w:t>
      </w:r>
    </w:p>
    <w:p w14:paraId="7080F9A7" w14:textId="77777777" w:rsidR="008A6A4C" w:rsidRPr="002B60F0" w:rsidRDefault="008A6A4C" w:rsidP="008A6A4C">
      <w:pPr>
        <w:pStyle w:val="PL"/>
      </w:pPr>
      <w:r w:rsidRPr="002B60F0">
        <w:t xml:space="preserve">          description: An identifier of packet filter.</w:t>
      </w:r>
    </w:p>
    <w:p w14:paraId="1EF676A1" w14:textId="77777777" w:rsidR="008A6A4C" w:rsidRPr="002B60F0" w:rsidRDefault="008A6A4C" w:rsidP="008A6A4C">
      <w:pPr>
        <w:pStyle w:val="PL"/>
      </w:pPr>
      <w:r w:rsidRPr="002B60F0">
        <w:t xml:space="preserve">        packetFilterUsage:</w:t>
      </w:r>
    </w:p>
    <w:p w14:paraId="7031B4CF" w14:textId="77777777" w:rsidR="008A6A4C" w:rsidRPr="002B60F0" w:rsidRDefault="008A6A4C" w:rsidP="008A6A4C">
      <w:pPr>
        <w:pStyle w:val="PL"/>
      </w:pPr>
      <w:r w:rsidRPr="002B60F0">
        <w:t xml:space="preserve">          type: boolean</w:t>
      </w:r>
    </w:p>
    <w:p w14:paraId="3DF25D7D" w14:textId="77777777" w:rsidR="008A6A4C" w:rsidRPr="002B60F0" w:rsidRDefault="008A6A4C" w:rsidP="008A6A4C">
      <w:pPr>
        <w:pStyle w:val="PL"/>
        <w:rPr>
          <w:lang w:val="en-US"/>
        </w:rPr>
      </w:pPr>
      <w:r w:rsidRPr="002B60F0">
        <w:t xml:space="preserve">          description: </w:t>
      </w:r>
      <w:r w:rsidRPr="002B60F0">
        <w:rPr>
          <w:lang w:val="en-US"/>
        </w:rPr>
        <w:t>&gt;</w:t>
      </w:r>
    </w:p>
    <w:p w14:paraId="15F95AA8" w14:textId="77777777" w:rsidR="008A6A4C" w:rsidRPr="002B60F0" w:rsidRDefault="008A6A4C" w:rsidP="008A6A4C">
      <w:pPr>
        <w:pStyle w:val="PL"/>
      </w:pPr>
      <w:r w:rsidRPr="002B60F0">
        <w:t xml:space="preserve">            Indicates whether the packet filter shall be sent to the UE.</w:t>
      </w:r>
    </w:p>
    <w:p w14:paraId="1A179522" w14:textId="77777777" w:rsidR="008A6A4C" w:rsidRPr="002B60F0" w:rsidRDefault="008A6A4C" w:rsidP="008A6A4C">
      <w:pPr>
        <w:pStyle w:val="PL"/>
      </w:pPr>
      <w:r w:rsidRPr="002B60F0">
        <w:t xml:space="preserve">            true indicates that Tthe packet filter shall be sent to the UE.</w:t>
      </w:r>
    </w:p>
    <w:p w14:paraId="15C0F260" w14:textId="77777777" w:rsidR="008A6A4C" w:rsidRPr="002B60F0" w:rsidRDefault="008A6A4C" w:rsidP="008A6A4C">
      <w:pPr>
        <w:pStyle w:val="PL"/>
      </w:pPr>
      <w:r w:rsidRPr="002B60F0">
        <w:t xml:space="preserve">            false indicates that the packet filter shall not be sent to the UE. </w:t>
      </w:r>
    </w:p>
    <w:p w14:paraId="261F091F" w14:textId="77777777" w:rsidR="008A6A4C" w:rsidRPr="002B60F0" w:rsidRDefault="008A6A4C" w:rsidP="008A6A4C">
      <w:pPr>
        <w:pStyle w:val="PL"/>
      </w:pPr>
      <w:r w:rsidRPr="002B60F0">
        <w:t xml:space="preserve">            The default value is "false" shall apply, if the attribute is not present and has</w:t>
      </w:r>
    </w:p>
    <w:p w14:paraId="0FAD9F3D" w14:textId="77777777" w:rsidR="008A6A4C" w:rsidRPr="002B60F0" w:rsidRDefault="008A6A4C" w:rsidP="008A6A4C">
      <w:pPr>
        <w:pStyle w:val="PL"/>
      </w:pPr>
      <w:r w:rsidRPr="002B60F0">
        <w:t xml:space="preserve">            not been supplied previously.</w:t>
      </w:r>
    </w:p>
    <w:p w14:paraId="12C2AAC0" w14:textId="77777777" w:rsidR="008A6A4C" w:rsidRPr="002B60F0" w:rsidRDefault="008A6A4C" w:rsidP="008A6A4C">
      <w:pPr>
        <w:pStyle w:val="PL"/>
      </w:pPr>
      <w:r w:rsidRPr="002B60F0">
        <w:t xml:space="preserve">        tosTrafficClass:</w:t>
      </w:r>
    </w:p>
    <w:p w14:paraId="511D3515" w14:textId="77777777" w:rsidR="008A6A4C" w:rsidRPr="002B60F0" w:rsidRDefault="008A6A4C" w:rsidP="008A6A4C">
      <w:pPr>
        <w:pStyle w:val="PL"/>
      </w:pPr>
      <w:r w:rsidRPr="002B60F0">
        <w:t xml:space="preserve">          type: string</w:t>
      </w:r>
    </w:p>
    <w:p w14:paraId="688A3C58" w14:textId="77777777" w:rsidR="008A6A4C" w:rsidRPr="002B60F0" w:rsidRDefault="008A6A4C" w:rsidP="008A6A4C">
      <w:pPr>
        <w:pStyle w:val="PL"/>
      </w:pPr>
      <w:r w:rsidRPr="002B60F0">
        <w:t xml:space="preserve">          description: &gt;</w:t>
      </w:r>
    </w:p>
    <w:p w14:paraId="1A39F462" w14:textId="77777777" w:rsidR="008A6A4C" w:rsidRPr="002B60F0" w:rsidRDefault="008A6A4C" w:rsidP="008A6A4C">
      <w:pPr>
        <w:pStyle w:val="PL"/>
      </w:pPr>
      <w:r w:rsidRPr="002B60F0">
        <w:t xml:space="preserve">            Contains the Ipv4 Type-of-Service and mask field or the Ipv6 Traffic-Class field and </w:t>
      </w:r>
    </w:p>
    <w:p w14:paraId="3C61031B" w14:textId="77777777" w:rsidR="008A6A4C" w:rsidRPr="002B60F0" w:rsidRDefault="008A6A4C" w:rsidP="008A6A4C">
      <w:pPr>
        <w:pStyle w:val="PL"/>
      </w:pPr>
      <w:r w:rsidRPr="002B60F0">
        <w:t xml:space="preserve">            mask field.</w:t>
      </w:r>
    </w:p>
    <w:p w14:paraId="70C102CA" w14:textId="77777777" w:rsidR="008A6A4C" w:rsidRPr="002B60F0" w:rsidRDefault="008A6A4C" w:rsidP="008A6A4C">
      <w:pPr>
        <w:pStyle w:val="PL"/>
      </w:pPr>
      <w:r w:rsidRPr="002B60F0">
        <w:t xml:space="preserve">          nullable: true</w:t>
      </w:r>
    </w:p>
    <w:p w14:paraId="3794F35F" w14:textId="77777777" w:rsidR="008A6A4C" w:rsidRPr="002B60F0" w:rsidRDefault="008A6A4C" w:rsidP="008A6A4C">
      <w:pPr>
        <w:pStyle w:val="PL"/>
      </w:pPr>
      <w:r w:rsidRPr="002B60F0">
        <w:t xml:space="preserve">        spi:</w:t>
      </w:r>
    </w:p>
    <w:p w14:paraId="6849643E" w14:textId="77777777" w:rsidR="008A6A4C" w:rsidRPr="002B60F0" w:rsidRDefault="008A6A4C" w:rsidP="008A6A4C">
      <w:pPr>
        <w:pStyle w:val="PL"/>
      </w:pPr>
      <w:r w:rsidRPr="002B60F0">
        <w:t xml:space="preserve">          type: string</w:t>
      </w:r>
    </w:p>
    <w:p w14:paraId="62978B78" w14:textId="77777777" w:rsidR="008A6A4C" w:rsidRPr="002B60F0" w:rsidRDefault="008A6A4C" w:rsidP="008A6A4C">
      <w:pPr>
        <w:pStyle w:val="PL"/>
      </w:pPr>
      <w:r w:rsidRPr="002B60F0">
        <w:t xml:space="preserve">          description: the security parameter index of the IPSec packet.</w:t>
      </w:r>
    </w:p>
    <w:p w14:paraId="6ACE587A" w14:textId="77777777" w:rsidR="008A6A4C" w:rsidRPr="002B60F0" w:rsidRDefault="008A6A4C" w:rsidP="008A6A4C">
      <w:pPr>
        <w:pStyle w:val="PL"/>
      </w:pPr>
      <w:r w:rsidRPr="002B60F0">
        <w:t xml:space="preserve">          nullable: true</w:t>
      </w:r>
    </w:p>
    <w:p w14:paraId="09253104" w14:textId="77777777" w:rsidR="008A6A4C" w:rsidRPr="002B60F0" w:rsidRDefault="008A6A4C" w:rsidP="008A6A4C">
      <w:pPr>
        <w:pStyle w:val="PL"/>
      </w:pPr>
      <w:r w:rsidRPr="002B60F0">
        <w:t xml:space="preserve">        flowLabel:</w:t>
      </w:r>
    </w:p>
    <w:p w14:paraId="72D6211F" w14:textId="77777777" w:rsidR="008A6A4C" w:rsidRPr="002B60F0" w:rsidRDefault="008A6A4C" w:rsidP="008A6A4C">
      <w:pPr>
        <w:pStyle w:val="PL"/>
      </w:pPr>
      <w:r w:rsidRPr="002B60F0">
        <w:t xml:space="preserve">          type: string</w:t>
      </w:r>
    </w:p>
    <w:p w14:paraId="1BC184B8" w14:textId="77777777" w:rsidR="008A6A4C" w:rsidRPr="002B60F0" w:rsidRDefault="008A6A4C" w:rsidP="008A6A4C">
      <w:pPr>
        <w:pStyle w:val="PL"/>
      </w:pPr>
      <w:r w:rsidRPr="002B60F0">
        <w:t xml:space="preserve">          description: the Ipv6 flow label header field.</w:t>
      </w:r>
    </w:p>
    <w:p w14:paraId="6A0D5464" w14:textId="77777777" w:rsidR="008A6A4C" w:rsidRPr="002B60F0" w:rsidRDefault="008A6A4C" w:rsidP="008A6A4C">
      <w:pPr>
        <w:pStyle w:val="PL"/>
      </w:pPr>
      <w:r w:rsidRPr="002B60F0">
        <w:t xml:space="preserve">          nullable: true</w:t>
      </w:r>
    </w:p>
    <w:p w14:paraId="1C6B8075" w14:textId="77777777" w:rsidR="008A6A4C" w:rsidRPr="002B60F0" w:rsidRDefault="008A6A4C" w:rsidP="008A6A4C">
      <w:pPr>
        <w:pStyle w:val="PL"/>
      </w:pPr>
      <w:r w:rsidRPr="002B60F0">
        <w:t xml:space="preserve">        flowDirection:</w:t>
      </w:r>
    </w:p>
    <w:p w14:paraId="632BD335" w14:textId="77777777" w:rsidR="008A6A4C" w:rsidRPr="002B60F0" w:rsidRDefault="008A6A4C" w:rsidP="008A6A4C">
      <w:pPr>
        <w:pStyle w:val="PL"/>
      </w:pPr>
      <w:r w:rsidRPr="002B60F0">
        <w:t xml:space="preserve">          $ref: '#/components/schemas/FlowDirectionRm'</w:t>
      </w:r>
    </w:p>
    <w:p w14:paraId="235275C4" w14:textId="77777777" w:rsidR="008A6A4C" w:rsidRDefault="008A6A4C" w:rsidP="008A6A4C">
      <w:pPr>
        <w:pStyle w:val="PL"/>
      </w:pPr>
      <w:r>
        <w:rPr>
          <w:rFonts w:cs="Courier New"/>
          <w:szCs w:val="16"/>
        </w:rPr>
        <w:t xml:space="preserve">        </w:t>
      </w:r>
      <w:r w:rsidRPr="00F9618C">
        <w:t>mpxMedia</w:t>
      </w:r>
      <w:r>
        <w:rPr>
          <w:color w:val="000000"/>
        </w:rPr>
        <w:t>Ul</w:t>
      </w:r>
      <w:r w:rsidRPr="00F9618C">
        <w:t>Info</w:t>
      </w:r>
      <w:r>
        <w:t>s:</w:t>
      </w:r>
    </w:p>
    <w:p w14:paraId="2D7CAE0E" w14:textId="77777777" w:rsidR="008A6A4C" w:rsidRPr="002B60F0" w:rsidRDefault="008A6A4C" w:rsidP="008A6A4C">
      <w:pPr>
        <w:pStyle w:val="PL"/>
      </w:pPr>
      <w:r w:rsidRPr="002B60F0">
        <w:t xml:space="preserve">          type: array</w:t>
      </w:r>
    </w:p>
    <w:p w14:paraId="232E1E5D" w14:textId="77777777" w:rsidR="008A6A4C" w:rsidRPr="002B60F0" w:rsidRDefault="008A6A4C" w:rsidP="008A6A4C">
      <w:pPr>
        <w:pStyle w:val="PL"/>
      </w:pPr>
      <w:r w:rsidRPr="002B60F0">
        <w:t xml:space="preserve">          items:</w:t>
      </w:r>
    </w:p>
    <w:p w14:paraId="3B4F9001" w14:textId="77777777" w:rsidR="008A6A4C" w:rsidRDefault="008A6A4C" w:rsidP="008A6A4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654555F" w14:textId="77777777" w:rsidR="008A6A4C" w:rsidRPr="002B60F0" w:rsidRDefault="008A6A4C" w:rsidP="008A6A4C">
      <w:pPr>
        <w:pStyle w:val="PL"/>
      </w:pPr>
      <w:r w:rsidRPr="002B60F0">
        <w:t xml:space="preserve">          minItems: 1</w:t>
      </w:r>
    </w:p>
    <w:p w14:paraId="1C5C03A4" w14:textId="77777777" w:rsidR="008A6A4C" w:rsidRPr="002B60F0" w:rsidRDefault="008A6A4C" w:rsidP="008A6A4C">
      <w:pPr>
        <w:pStyle w:val="PL"/>
      </w:pPr>
      <w:r w:rsidRPr="002B60F0">
        <w:t xml:space="preserve">          description: </w:t>
      </w:r>
      <w:r>
        <w:t>Multiplexed media information for the Uplink IP flow</w:t>
      </w:r>
      <w:r w:rsidRPr="002B60F0">
        <w:t>.</w:t>
      </w:r>
    </w:p>
    <w:p w14:paraId="1104743C" w14:textId="77777777" w:rsidR="008A6A4C" w:rsidRDefault="008A6A4C" w:rsidP="008A6A4C">
      <w:pPr>
        <w:pStyle w:val="PL"/>
      </w:pPr>
      <w:r>
        <w:rPr>
          <w:rFonts w:cs="Courier New"/>
          <w:szCs w:val="16"/>
        </w:rPr>
        <w:t xml:space="preserve">        </w:t>
      </w:r>
      <w:r w:rsidRPr="00F9618C">
        <w:t>mpxMedia</w:t>
      </w:r>
      <w:r>
        <w:t>D</w:t>
      </w:r>
      <w:r>
        <w:rPr>
          <w:color w:val="000000"/>
        </w:rPr>
        <w:t>l</w:t>
      </w:r>
      <w:r w:rsidRPr="00F9618C">
        <w:t>Info</w:t>
      </w:r>
      <w:r>
        <w:t>s:</w:t>
      </w:r>
    </w:p>
    <w:p w14:paraId="72EBEA79" w14:textId="77777777" w:rsidR="008A6A4C" w:rsidRPr="002B60F0" w:rsidRDefault="008A6A4C" w:rsidP="008A6A4C">
      <w:pPr>
        <w:pStyle w:val="PL"/>
      </w:pPr>
      <w:r w:rsidRPr="002B60F0">
        <w:t xml:space="preserve">          type: array</w:t>
      </w:r>
    </w:p>
    <w:p w14:paraId="5F8F2B80" w14:textId="77777777" w:rsidR="008A6A4C" w:rsidRPr="002B60F0" w:rsidRDefault="008A6A4C" w:rsidP="008A6A4C">
      <w:pPr>
        <w:pStyle w:val="PL"/>
      </w:pPr>
      <w:r w:rsidRPr="002B60F0">
        <w:t xml:space="preserve">          items:</w:t>
      </w:r>
    </w:p>
    <w:p w14:paraId="1284BDF8" w14:textId="77777777" w:rsidR="008A6A4C" w:rsidRDefault="008A6A4C" w:rsidP="008A6A4C">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9789F39" w14:textId="77777777" w:rsidR="008A6A4C" w:rsidRPr="002B60F0" w:rsidRDefault="008A6A4C" w:rsidP="008A6A4C">
      <w:pPr>
        <w:pStyle w:val="PL"/>
      </w:pPr>
      <w:r w:rsidRPr="002B60F0">
        <w:t xml:space="preserve">          minItems: 1</w:t>
      </w:r>
    </w:p>
    <w:p w14:paraId="73811629" w14:textId="77777777" w:rsidR="008A6A4C" w:rsidRPr="002B60F0" w:rsidRDefault="008A6A4C" w:rsidP="008A6A4C">
      <w:pPr>
        <w:pStyle w:val="PL"/>
      </w:pPr>
      <w:r w:rsidRPr="002B60F0">
        <w:t xml:space="preserve">          description: </w:t>
      </w:r>
      <w:r>
        <w:t>Multiplexed media information for the Downlink IP flow</w:t>
      </w:r>
      <w:r w:rsidRPr="002B60F0">
        <w:t>.</w:t>
      </w:r>
    </w:p>
    <w:p w14:paraId="3A3C1589" w14:textId="77777777" w:rsidR="008A6A4C" w:rsidRPr="008014C3" w:rsidRDefault="008A6A4C" w:rsidP="008A6A4C">
      <w:pPr>
        <w:pStyle w:val="PL"/>
      </w:pPr>
    </w:p>
    <w:p w14:paraId="2E12FF50" w14:textId="77777777" w:rsidR="008A6A4C" w:rsidRPr="002B60F0" w:rsidRDefault="008A6A4C" w:rsidP="008A6A4C">
      <w:pPr>
        <w:pStyle w:val="PL"/>
      </w:pPr>
      <w:r w:rsidRPr="002B60F0">
        <w:t xml:space="preserve">    SmPolicyDeleteData:</w:t>
      </w:r>
    </w:p>
    <w:p w14:paraId="29D97209" w14:textId="77777777" w:rsidR="008A6A4C" w:rsidRPr="002B60F0" w:rsidRDefault="008A6A4C" w:rsidP="008A6A4C">
      <w:pPr>
        <w:pStyle w:val="PL"/>
      </w:pPr>
      <w:r w:rsidRPr="002B60F0">
        <w:t xml:space="preserve">      description: &gt;</w:t>
      </w:r>
    </w:p>
    <w:p w14:paraId="15F8922C" w14:textId="77777777" w:rsidR="008A6A4C" w:rsidRPr="002B60F0" w:rsidRDefault="008A6A4C" w:rsidP="008A6A4C">
      <w:pPr>
        <w:pStyle w:val="PL"/>
      </w:pPr>
      <w:r w:rsidRPr="002B60F0">
        <w:t xml:space="preserve">        Contains the parameters to be sent to the PCF when an individual SM policy is deleted.</w:t>
      </w:r>
    </w:p>
    <w:p w14:paraId="7C0C5FB9" w14:textId="77777777" w:rsidR="008A6A4C" w:rsidRPr="002B60F0" w:rsidRDefault="008A6A4C" w:rsidP="008A6A4C">
      <w:pPr>
        <w:pStyle w:val="PL"/>
      </w:pPr>
      <w:r w:rsidRPr="002B60F0">
        <w:t xml:space="preserve">      type: object</w:t>
      </w:r>
    </w:p>
    <w:p w14:paraId="01C12FD3" w14:textId="77777777" w:rsidR="008A6A4C" w:rsidRPr="002B60F0" w:rsidRDefault="008A6A4C" w:rsidP="008A6A4C">
      <w:pPr>
        <w:pStyle w:val="PL"/>
      </w:pPr>
      <w:r w:rsidRPr="002B60F0">
        <w:t xml:space="preserve">      properties:</w:t>
      </w:r>
    </w:p>
    <w:p w14:paraId="6B546F9E" w14:textId="77777777" w:rsidR="008A6A4C" w:rsidRPr="002B60F0" w:rsidRDefault="008A6A4C" w:rsidP="008A6A4C">
      <w:pPr>
        <w:pStyle w:val="PL"/>
      </w:pPr>
      <w:r w:rsidRPr="002B60F0">
        <w:t xml:space="preserve">        userLocationInfo:</w:t>
      </w:r>
    </w:p>
    <w:p w14:paraId="214AE28F" w14:textId="77777777" w:rsidR="008A6A4C" w:rsidRPr="002B60F0" w:rsidRDefault="008A6A4C" w:rsidP="008A6A4C">
      <w:pPr>
        <w:pStyle w:val="PL"/>
      </w:pPr>
      <w:r w:rsidRPr="002B60F0">
        <w:t xml:space="preserve">          $ref: 'TS29571_CommonData.yaml#/components/schemas/UserLocation'</w:t>
      </w:r>
    </w:p>
    <w:p w14:paraId="50E2508E" w14:textId="77777777" w:rsidR="008A6A4C" w:rsidRPr="002B60F0" w:rsidRDefault="008A6A4C" w:rsidP="008A6A4C">
      <w:pPr>
        <w:pStyle w:val="PL"/>
      </w:pPr>
      <w:r w:rsidRPr="002B60F0">
        <w:t xml:space="preserve">        ueTimeZone:</w:t>
      </w:r>
    </w:p>
    <w:p w14:paraId="153931CD" w14:textId="77777777" w:rsidR="008A6A4C" w:rsidRPr="002B60F0" w:rsidRDefault="008A6A4C" w:rsidP="008A6A4C">
      <w:pPr>
        <w:pStyle w:val="PL"/>
      </w:pPr>
      <w:r w:rsidRPr="002B60F0">
        <w:t xml:space="preserve">          $ref: 'TS29571_CommonData.yaml#/components/schemas/TimeZone'</w:t>
      </w:r>
    </w:p>
    <w:p w14:paraId="4E38539F" w14:textId="77777777" w:rsidR="008A6A4C" w:rsidRPr="002B60F0" w:rsidRDefault="008A6A4C" w:rsidP="008A6A4C">
      <w:pPr>
        <w:pStyle w:val="PL"/>
      </w:pPr>
      <w:r w:rsidRPr="002B60F0">
        <w:t xml:space="preserve">        servingNetwork:</w:t>
      </w:r>
    </w:p>
    <w:p w14:paraId="61ECE5E8" w14:textId="77777777" w:rsidR="008A6A4C" w:rsidRPr="002B60F0" w:rsidRDefault="008A6A4C" w:rsidP="008A6A4C">
      <w:pPr>
        <w:pStyle w:val="PL"/>
      </w:pPr>
      <w:r w:rsidRPr="002B60F0">
        <w:t xml:space="preserve">          $ref: 'TS29571_CommonData.yaml#/components/schemas/PlmnIdNid'</w:t>
      </w:r>
    </w:p>
    <w:p w14:paraId="583CEBBE" w14:textId="77777777" w:rsidR="008A6A4C" w:rsidRPr="002B60F0" w:rsidRDefault="008A6A4C" w:rsidP="008A6A4C">
      <w:pPr>
        <w:pStyle w:val="PL"/>
      </w:pPr>
      <w:r w:rsidRPr="002B60F0">
        <w:t xml:space="preserve">        userLocationInfoTime:</w:t>
      </w:r>
    </w:p>
    <w:p w14:paraId="342CB888" w14:textId="77777777" w:rsidR="008A6A4C" w:rsidRPr="002B60F0" w:rsidRDefault="008A6A4C" w:rsidP="008A6A4C">
      <w:pPr>
        <w:pStyle w:val="PL"/>
      </w:pPr>
      <w:r w:rsidRPr="002B60F0">
        <w:t xml:space="preserve">          $ref: 'TS29571_CommonData.yaml#/components/schemas/DateTime'</w:t>
      </w:r>
    </w:p>
    <w:p w14:paraId="32B01173" w14:textId="77777777" w:rsidR="008A6A4C" w:rsidRPr="002B60F0" w:rsidRDefault="008A6A4C" w:rsidP="008A6A4C">
      <w:pPr>
        <w:pStyle w:val="PL"/>
      </w:pPr>
      <w:r w:rsidRPr="002B60F0">
        <w:t xml:space="preserve">        ranNasRelCauses:</w:t>
      </w:r>
    </w:p>
    <w:p w14:paraId="279A2CAA" w14:textId="77777777" w:rsidR="008A6A4C" w:rsidRPr="002B60F0" w:rsidRDefault="008A6A4C" w:rsidP="008A6A4C">
      <w:pPr>
        <w:pStyle w:val="PL"/>
      </w:pPr>
      <w:r w:rsidRPr="002B60F0">
        <w:t xml:space="preserve">          type: array</w:t>
      </w:r>
    </w:p>
    <w:p w14:paraId="60B03EF6" w14:textId="77777777" w:rsidR="008A6A4C" w:rsidRPr="002B60F0" w:rsidRDefault="008A6A4C" w:rsidP="008A6A4C">
      <w:pPr>
        <w:pStyle w:val="PL"/>
      </w:pPr>
      <w:r w:rsidRPr="002B60F0">
        <w:t xml:space="preserve">          items:</w:t>
      </w:r>
    </w:p>
    <w:p w14:paraId="646C4EF6" w14:textId="77777777" w:rsidR="008A6A4C" w:rsidRPr="002B60F0" w:rsidRDefault="008A6A4C" w:rsidP="008A6A4C">
      <w:pPr>
        <w:pStyle w:val="PL"/>
      </w:pPr>
      <w:r w:rsidRPr="002B60F0">
        <w:t xml:space="preserve">            $ref: '#/components/schemas/RanNasRelCause'</w:t>
      </w:r>
    </w:p>
    <w:p w14:paraId="2A1E2D47" w14:textId="77777777" w:rsidR="008A6A4C" w:rsidRPr="002B60F0" w:rsidRDefault="008A6A4C" w:rsidP="008A6A4C">
      <w:pPr>
        <w:pStyle w:val="PL"/>
      </w:pPr>
      <w:r w:rsidRPr="002B60F0">
        <w:t xml:space="preserve">          minItems: 1</w:t>
      </w:r>
    </w:p>
    <w:p w14:paraId="62BBC493" w14:textId="77777777" w:rsidR="008A6A4C" w:rsidRPr="002B60F0" w:rsidRDefault="008A6A4C" w:rsidP="008A6A4C">
      <w:pPr>
        <w:pStyle w:val="PL"/>
      </w:pPr>
      <w:r w:rsidRPr="002B60F0">
        <w:t xml:space="preserve">          description: Contains the RAN and/or NAS release cause.</w:t>
      </w:r>
    </w:p>
    <w:p w14:paraId="587115B1" w14:textId="77777777" w:rsidR="008A6A4C" w:rsidRPr="002B60F0" w:rsidRDefault="008A6A4C" w:rsidP="008A6A4C">
      <w:pPr>
        <w:pStyle w:val="PL"/>
      </w:pPr>
      <w:r w:rsidRPr="002B60F0">
        <w:t xml:space="preserve">        accuUsageReports:</w:t>
      </w:r>
    </w:p>
    <w:p w14:paraId="0559FC6C" w14:textId="77777777" w:rsidR="008A6A4C" w:rsidRPr="002B60F0" w:rsidRDefault="008A6A4C" w:rsidP="008A6A4C">
      <w:pPr>
        <w:pStyle w:val="PL"/>
      </w:pPr>
      <w:r w:rsidRPr="002B60F0">
        <w:t xml:space="preserve">          type: array</w:t>
      </w:r>
    </w:p>
    <w:p w14:paraId="68357BE5" w14:textId="77777777" w:rsidR="008A6A4C" w:rsidRPr="002B60F0" w:rsidRDefault="008A6A4C" w:rsidP="008A6A4C">
      <w:pPr>
        <w:pStyle w:val="PL"/>
      </w:pPr>
      <w:r w:rsidRPr="002B60F0">
        <w:t xml:space="preserve">          items:</w:t>
      </w:r>
    </w:p>
    <w:p w14:paraId="66DEF707" w14:textId="77777777" w:rsidR="008A6A4C" w:rsidRPr="002B60F0" w:rsidRDefault="008A6A4C" w:rsidP="008A6A4C">
      <w:pPr>
        <w:pStyle w:val="PL"/>
      </w:pPr>
      <w:r w:rsidRPr="002B60F0">
        <w:t xml:space="preserve">            $ref: '#/components/schemas/AccuUsageReport'</w:t>
      </w:r>
    </w:p>
    <w:p w14:paraId="12B7A488" w14:textId="77777777" w:rsidR="008A6A4C" w:rsidRPr="002B60F0" w:rsidRDefault="008A6A4C" w:rsidP="008A6A4C">
      <w:pPr>
        <w:pStyle w:val="PL"/>
      </w:pPr>
      <w:r w:rsidRPr="002B60F0">
        <w:t xml:space="preserve">          minItems: 1</w:t>
      </w:r>
    </w:p>
    <w:p w14:paraId="2A2FB8D8" w14:textId="77777777" w:rsidR="008A6A4C" w:rsidRPr="002B60F0" w:rsidRDefault="008A6A4C" w:rsidP="008A6A4C">
      <w:pPr>
        <w:pStyle w:val="PL"/>
      </w:pPr>
      <w:r w:rsidRPr="002B60F0">
        <w:t xml:space="preserve">          description: Contains the usage report</w:t>
      </w:r>
    </w:p>
    <w:p w14:paraId="03D2FC3B" w14:textId="77777777" w:rsidR="008A6A4C" w:rsidRPr="002B60F0" w:rsidRDefault="008A6A4C" w:rsidP="008A6A4C">
      <w:pPr>
        <w:pStyle w:val="PL"/>
      </w:pPr>
      <w:r w:rsidRPr="002B60F0">
        <w:t xml:space="preserve">        pduSessRelCause:</w:t>
      </w:r>
    </w:p>
    <w:p w14:paraId="50231B08" w14:textId="77777777" w:rsidR="008A6A4C" w:rsidRPr="002B60F0" w:rsidRDefault="008A6A4C" w:rsidP="008A6A4C">
      <w:pPr>
        <w:pStyle w:val="PL"/>
      </w:pPr>
      <w:r w:rsidRPr="002B60F0">
        <w:t xml:space="preserve">          $ref: '#/components/schemas/PduSessionRelCause'</w:t>
      </w:r>
    </w:p>
    <w:p w14:paraId="6DD0D333" w14:textId="77777777" w:rsidR="008A6A4C" w:rsidRPr="00D5245D" w:rsidRDefault="008A6A4C" w:rsidP="008A6A4C">
      <w:pPr>
        <w:pStyle w:val="PL"/>
        <w:rPr>
          <w:lang w:val="en-US"/>
        </w:rPr>
      </w:pPr>
      <w:r w:rsidRPr="00D5245D">
        <w:rPr>
          <w:lang w:val="en-US"/>
        </w:rPr>
        <w:t xml:space="preserve">        servSatId:</w:t>
      </w:r>
    </w:p>
    <w:p w14:paraId="7F434ECC" w14:textId="77777777" w:rsidR="008A6A4C" w:rsidRPr="00D5245D" w:rsidRDefault="008A6A4C" w:rsidP="008A6A4C">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5432F14D" w14:textId="77777777" w:rsidR="008A6A4C" w:rsidRPr="00AA2494" w:rsidRDefault="008A6A4C" w:rsidP="008A6A4C">
      <w:pPr>
        <w:pStyle w:val="PL"/>
        <w:rPr>
          <w:lang w:val="en-US"/>
        </w:rPr>
      </w:pPr>
    </w:p>
    <w:p w14:paraId="4160074A" w14:textId="77777777" w:rsidR="008A6A4C" w:rsidRPr="002B60F0" w:rsidRDefault="008A6A4C" w:rsidP="008A6A4C">
      <w:pPr>
        <w:pStyle w:val="PL"/>
      </w:pPr>
      <w:r w:rsidRPr="002B60F0">
        <w:t xml:space="preserve">    QosCharacteristics:</w:t>
      </w:r>
    </w:p>
    <w:p w14:paraId="1C048670" w14:textId="77777777" w:rsidR="008A6A4C" w:rsidRPr="002B60F0" w:rsidRDefault="008A6A4C" w:rsidP="008A6A4C">
      <w:pPr>
        <w:pStyle w:val="PL"/>
      </w:pPr>
      <w:r w:rsidRPr="002B60F0">
        <w:t xml:space="preserve">      description: Contains QoS characteristics for a non-standardized or a non-configured 5QI.</w:t>
      </w:r>
    </w:p>
    <w:p w14:paraId="74A64762" w14:textId="77777777" w:rsidR="008A6A4C" w:rsidRPr="002B60F0" w:rsidRDefault="008A6A4C" w:rsidP="008A6A4C">
      <w:pPr>
        <w:pStyle w:val="PL"/>
      </w:pPr>
      <w:r w:rsidRPr="002B60F0">
        <w:t xml:space="preserve">      type: object</w:t>
      </w:r>
    </w:p>
    <w:p w14:paraId="2A0D6C7F" w14:textId="77777777" w:rsidR="008A6A4C" w:rsidRPr="002B60F0" w:rsidRDefault="008A6A4C" w:rsidP="008A6A4C">
      <w:pPr>
        <w:pStyle w:val="PL"/>
      </w:pPr>
      <w:r w:rsidRPr="002B60F0">
        <w:t xml:space="preserve">      properties:</w:t>
      </w:r>
    </w:p>
    <w:p w14:paraId="6007FB35" w14:textId="77777777" w:rsidR="008A6A4C" w:rsidRPr="002B60F0" w:rsidRDefault="008A6A4C" w:rsidP="008A6A4C">
      <w:pPr>
        <w:pStyle w:val="PL"/>
      </w:pPr>
      <w:r w:rsidRPr="002B60F0">
        <w:t xml:space="preserve">        5qi:</w:t>
      </w:r>
    </w:p>
    <w:p w14:paraId="2D3D0D80" w14:textId="77777777" w:rsidR="008A6A4C" w:rsidRPr="002B60F0" w:rsidRDefault="008A6A4C" w:rsidP="008A6A4C">
      <w:pPr>
        <w:pStyle w:val="PL"/>
      </w:pPr>
      <w:r w:rsidRPr="002B60F0">
        <w:t xml:space="preserve">          $ref: 'TS29571_CommonData.yaml#/components/schemas/5Qi'</w:t>
      </w:r>
    </w:p>
    <w:p w14:paraId="1A3BBAE6" w14:textId="77777777" w:rsidR="008A6A4C" w:rsidRPr="002B60F0" w:rsidRDefault="008A6A4C" w:rsidP="008A6A4C">
      <w:pPr>
        <w:pStyle w:val="PL"/>
      </w:pPr>
      <w:r w:rsidRPr="002B60F0">
        <w:t xml:space="preserve">        resourceType:</w:t>
      </w:r>
    </w:p>
    <w:p w14:paraId="007DC367" w14:textId="77777777" w:rsidR="008A6A4C" w:rsidRPr="002B60F0" w:rsidRDefault="008A6A4C" w:rsidP="008A6A4C">
      <w:pPr>
        <w:pStyle w:val="PL"/>
      </w:pPr>
      <w:r w:rsidRPr="002B60F0">
        <w:t xml:space="preserve">          $ref: 'TS29571_CommonData.yaml#/components/schemas/QosResourceType'</w:t>
      </w:r>
    </w:p>
    <w:p w14:paraId="73BE0295" w14:textId="77777777" w:rsidR="008A6A4C" w:rsidRPr="002B60F0" w:rsidRDefault="008A6A4C" w:rsidP="008A6A4C">
      <w:pPr>
        <w:pStyle w:val="PL"/>
      </w:pPr>
      <w:r w:rsidRPr="002B60F0">
        <w:t xml:space="preserve">        priorityLevel:</w:t>
      </w:r>
    </w:p>
    <w:p w14:paraId="5B7608DC" w14:textId="77777777" w:rsidR="008A6A4C" w:rsidRPr="002B60F0" w:rsidRDefault="008A6A4C" w:rsidP="008A6A4C">
      <w:pPr>
        <w:pStyle w:val="PL"/>
      </w:pPr>
      <w:r w:rsidRPr="002B60F0">
        <w:t xml:space="preserve">          $ref: 'TS29571_CommonData.yaml#/components/schemas/5QiPriorityLevel'</w:t>
      </w:r>
    </w:p>
    <w:p w14:paraId="5A3ED987" w14:textId="77777777" w:rsidR="008A6A4C" w:rsidRPr="002B60F0" w:rsidRDefault="008A6A4C" w:rsidP="008A6A4C">
      <w:pPr>
        <w:pStyle w:val="PL"/>
      </w:pPr>
      <w:r w:rsidRPr="002B60F0">
        <w:t xml:space="preserve">        packetDelayBudget:</w:t>
      </w:r>
    </w:p>
    <w:p w14:paraId="382C08AE" w14:textId="77777777" w:rsidR="008A6A4C" w:rsidRPr="002B60F0" w:rsidRDefault="008A6A4C" w:rsidP="008A6A4C">
      <w:pPr>
        <w:pStyle w:val="PL"/>
      </w:pPr>
      <w:r w:rsidRPr="002B60F0">
        <w:t xml:space="preserve">          $ref: 'TS29571_CommonData.yaml#/components/schemas/PacketDelBudget'</w:t>
      </w:r>
    </w:p>
    <w:p w14:paraId="0C55BFA0" w14:textId="77777777" w:rsidR="008A6A4C" w:rsidRPr="002B60F0" w:rsidRDefault="008A6A4C" w:rsidP="008A6A4C">
      <w:pPr>
        <w:pStyle w:val="PL"/>
      </w:pPr>
      <w:r w:rsidRPr="002B60F0">
        <w:t xml:space="preserve">        packetErrorRate:</w:t>
      </w:r>
    </w:p>
    <w:p w14:paraId="50A50A62" w14:textId="77777777" w:rsidR="008A6A4C" w:rsidRPr="002B60F0" w:rsidRDefault="008A6A4C" w:rsidP="008A6A4C">
      <w:pPr>
        <w:pStyle w:val="PL"/>
      </w:pPr>
      <w:r w:rsidRPr="002B60F0">
        <w:t xml:space="preserve">          $ref: 'TS29571_CommonData.yaml#/components/schemas/PacketErrRate'</w:t>
      </w:r>
    </w:p>
    <w:p w14:paraId="668C2059" w14:textId="77777777" w:rsidR="008A6A4C" w:rsidRPr="002B60F0" w:rsidRDefault="008A6A4C" w:rsidP="008A6A4C">
      <w:pPr>
        <w:pStyle w:val="PL"/>
      </w:pPr>
      <w:r w:rsidRPr="002B60F0">
        <w:t xml:space="preserve">        averagingWindow:</w:t>
      </w:r>
    </w:p>
    <w:p w14:paraId="28C1F2DD" w14:textId="77777777" w:rsidR="008A6A4C" w:rsidRPr="002B60F0" w:rsidRDefault="008A6A4C" w:rsidP="008A6A4C">
      <w:pPr>
        <w:pStyle w:val="PL"/>
      </w:pPr>
      <w:r w:rsidRPr="002B60F0">
        <w:t xml:space="preserve">          $ref: 'TS29571_CommonData.yaml#/components/schemas/AverWindow'</w:t>
      </w:r>
    </w:p>
    <w:p w14:paraId="338EDDC8" w14:textId="77777777" w:rsidR="008A6A4C" w:rsidRPr="002B60F0" w:rsidRDefault="008A6A4C" w:rsidP="008A6A4C">
      <w:pPr>
        <w:pStyle w:val="PL"/>
      </w:pPr>
      <w:r w:rsidRPr="002B60F0">
        <w:t xml:space="preserve">        maxDataBurstVol:</w:t>
      </w:r>
    </w:p>
    <w:p w14:paraId="0ADEFECD" w14:textId="77777777" w:rsidR="008A6A4C" w:rsidRPr="002B60F0" w:rsidRDefault="008A6A4C" w:rsidP="008A6A4C">
      <w:pPr>
        <w:pStyle w:val="PL"/>
      </w:pPr>
      <w:r w:rsidRPr="002B60F0">
        <w:t xml:space="preserve">          $ref: 'TS29571_CommonData.yaml#/components/schemas/MaxDataBurstVol'</w:t>
      </w:r>
    </w:p>
    <w:p w14:paraId="27E1BA58" w14:textId="77777777" w:rsidR="008A6A4C" w:rsidRPr="002B60F0" w:rsidRDefault="008A6A4C" w:rsidP="008A6A4C">
      <w:pPr>
        <w:pStyle w:val="PL"/>
      </w:pPr>
      <w:r w:rsidRPr="002B60F0">
        <w:t xml:space="preserve">        extMaxDataBurstVol:</w:t>
      </w:r>
    </w:p>
    <w:p w14:paraId="19B67A78" w14:textId="77777777" w:rsidR="008A6A4C" w:rsidRPr="002B60F0" w:rsidRDefault="008A6A4C" w:rsidP="008A6A4C">
      <w:pPr>
        <w:pStyle w:val="PL"/>
      </w:pPr>
      <w:r w:rsidRPr="002B60F0">
        <w:t xml:space="preserve">          $ref: 'TS29571_CommonData.yaml#/components/schemas/ExtMaxDataBurstVol'</w:t>
      </w:r>
    </w:p>
    <w:p w14:paraId="0884FF6D" w14:textId="77777777" w:rsidR="008A6A4C" w:rsidRPr="002B60F0" w:rsidRDefault="008A6A4C" w:rsidP="008A6A4C">
      <w:pPr>
        <w:pStyle w:val="PL"/>
      </w:pPr>
      <w:r w:rsidRPr="002B60F0">
        <w:t xml:space="preserve">      required:</w:t>
      </w:r>
    </w:p>
    <w:p w14:paraId="7147A40E" w14:textId="77777777" w:rsidR="008A6A4C" w:rsidRPr="002B60F0" w:rsidRDefault="008A6A4C" w:rsidP="008A6A4C">
      <w:pPr>
        <w:pStyle w:val="PL"/>
      </w:pPr>
      <w:r w:rsidRPr="002B60F0">
        <w:t xml:space="preserve">        - 5qi</w:t>
      </w:r>
    </w:p>
    <w:p w14:paraId="646D9469" w14:textId="77777777" w:rsidR="008A6A4C" w:rsidRPr="002B60F0" w:rsidRDefault="008A6A4C" w:rsidP="008A6A4C">
      <w:pPr>
        <w:pStyle w:val="PL"/>
      </w:pPr>
      <w:r w:rsidRPr="002B60F0">
        <w:t xml:space="preserve">        - resourceType</w:t>
      </w:r>
    </w:p>
    <w:p w14:paraId="5AE36C90" w14:textId="77777777" w:rsidR="008A6A4C" w:rsidRPr="002B60F0" w:rsidRDefault="008A6A4C" w:rsidP="008A6A4C">
      <w:pPr>
        <w:pStyle w:val="PL"/>
      </w:pPr>
      <w:r w:rsidRPr="002B60F0">
        <w:t xml:space="preserve">        - priorityLevel</w:t>
      </w:r>
    </w:p>
    <w:p w14:paraId="61C8CA25" w14:textId="77777777" w:rsidR="008A6A4C" w:rsidRPr="002B60F0" w:rsidRDefault="008A6A4C" w:rsidP="008A6A4C">
      <w:pPr>
        <w:pStyle w:val="PL"/>
      </w:pPr>
      <w:r w:rsidRPr="002B60F0">
        <w:t xml:space="preserve">        - packetDelayBudget</w:t>
      </w:r>
    </w:p>
    <w:p w14:paraId="6EFFD49D" w14:textId="77777777" w:rsidR="008A6A4C" w:rsidRPr="002B60F0" w:rsidRDefault="008A6A4C" w:rsidP="008A6A4C">
      <w:pPr>
        <w:pStyle w:val="PL"/>
      </w:pPr>
      <w:r w:rsidRPr="002B60F0">
        <w:t xml:space="preserve">        - packetErrorRate</w:t>
      </w:r>
    </w:p>
    <w:p w14:paraId="678C8FCE" w14:textId="77777777" w:rsidR="008A6A4C" w:rsidRPr="002B60F0" w:rsidRDefault="008A6A4C" w:rsidP="008A6A4C">
      <w:pPr>
        <w:pStyle w:val="PL"/>
      </w:pPr>
    </w:p>
    <w:p w14:paraId="1675CCF2" w14:textId="77777777" w:rsidR="008A6A4C" w:rsidRPr="002B60F0" w:rsidRDefault="008A6A4C" w:rsidP="008A6A4C">
      <w:pPr>
        <w:pStyle w:val="PL"/>
      </w:pPr>
      <w:r w:rsidRPr="002B60F0">
        <w:t xml:space="preserve">    ChargingInformation:</w:t>
      </w:r>
    </w:p>
    <w:p w14:paraId="40442419" w14:textId="77777777" w:rsidR="008A6A4C" w:rsidRPr="002B60F0" w:rsidRDefault="008A6A4C" w:rsidP="008A6A4C">
      <w:pPr>
        <w:pStyle w:val="PL"/>
      </w:pPr>
      <w:r w:rsidRPr="002B60F0">
        <w:t xml:space="preserve">      description: Contains the addresses of the charging functions.</w:t>
      </w:r>
    </w:p>
    <w:p w14:paraId="1129B82A" w14:textId="77777777" w:rsidR="008A6A4C" w:rsidRPr="002B60F0" w:rsidRDefault="008A6A4C" w:rsidP="008A6A4C">
      <w:pPr>
        <w:pStyle w:val="PL"/>
      </w:pPr>
      <w:r w:rsidRPr="002B60F0">
        <w:t xml:space="preserve">      type: object</w:t>
      </w:r>
    </w:p>
    <w:p w14:paraId="088AD803" w14:textId="77777777" w:rsidR="008A6A4C" w:rsidRPr="002B60F0" w:rsidRDefault="008A6A4C" w:rsidP="008A6A4C">
      <w:pPr>
        <w:pStyle w:val="PL"/>
      </w:pPr>
      <w:r w:rsidRPr="002B60F0">
        <w:t xml:space="preserve">      properties:</w:t>
      </w:r>
    </w:p>
    <w:p w14:paraId="518D99C5" w14:textId="77777777" w:rsidR="008A6A4C" w:rsidRPr="002B60F0" w:rsidRDefault="008A6A4C" w:rsidP="008A6A4C">
      <w:pPr>
        <w:pStyle w:val="PL"/>
      </w:pPr>
      <w:r w:rsidRPr="002B60F0">
        <w:t xml:space="preserve">        primaryChfAddress:</w:t>
      </w:r>
    </w:p>
    <w:p w14:paraId="4050FAA0" w14:textId="77777777" w:rsidR="008A6A4C" w:rsidRPr="002B60F0" w:rsidRDefault="008A6A4C" w:rsidP="008A6A4C">
      <w:pPr>
        <w:pStyle w:val="PL"/>
      </w:pPr>
      <w:r w:rsidRPr="002B60F0">
        <w:t xml:space="preserve">          $ref: 'TS29571_CommonData.yaml#/components/schemas/Uri'</w:t>
      </w:r>
    </w:p>
    <w:p w14:paraId="7DABA0B7" w14:textId="77777777" w:rsidR="008A6A4C" w:rsidRPr="002B60F0" w:rsidRDefault="008A6A4C" w:rsidP="008A6A4C">
      <w:pPr>
        <w:pStyle w:val="PL"/>
      </w:pPr>
      <w:r w:rsidRPr="002B60F0">
        <w:t xml:space="preserve">        secondaryChfAddress:</w:t>
      </w:r>
    </w:p>
    <w:p w14:paraId="3C418F75" w14:textId="77777777" w:rsidR="008A6A4C" w:rsidRPr="002B60F0" w:rsidRDefault="008A6A4C" w:rsidP="008A6A4C">
      <w:pPr>
        <w:pStyle w:val="PL"/>
      </w:pPr>
      <w:r w:rsidRPr="002B60F0">
        <w:t xml:space="preserve">          $ref: 'TS29571_CommonData.yaml#/components/schemas/Uri'</w:t>
      </w:r>
    </w:p>
    <w:p w14:paraId="3A294276" w14:textId="77777777" w:rsidR="008A6A4C" w:rsidRPr="002B60F0" w:rsidRDefault="008A6A4C" w:rsidP="008A6A4C">
      <w:pPr>
        <w:pStyle w:val="PL"/>
      </w:pPr>
      <w:r w:rsidRPr="002B60F0">
        <w:t xml:space="preserve">        primaryChfSetId:</w:t>
      </w:r>
    </w:p>
    <w:p w14:paraId="5BE7833B" w14:textId="77777777" w:rsidR="008A6A4C" w:rsidRPr="002B60F0" w:rsidRDefault="008A6A4C" w:rsidP="008A6A4C">
      <w:pPr>
        <w:pStyle w:val="PL"/>
      </w:pPr>
      <w:r w:rsidRPr="002B60F0">
        <w:t xml:space="preserve">          $ref: 'TS29571_CommonData.yaml#/components/schemas/NfSetId'</w:t>
      </w:r>
    </w:p>
    <w:p w14:paraId="5BA24A85" w14:textId="77777777" w:rsidR="008A6A4C" w:rsidRPr="002B60F0" w:rsidRDefault="008A6A4C" w:rsidP="008A6A4C">
      <w:pPr>
        <w:pStyle w:val="PL"/>
      </w:pPr>
      <w:r w:rsidRPr="002B60F0">
        <w:t xml:space="preserve">        primaryChfInstanceId:</w:t>
      </w:r>
    </w:p>
    <w:p w14:paraId="7C11B338" w14:textId="77777777" w:rsidR="008A6A4C" w:rsidRPr="002B60F0" w:rsidRDefault="008A6A4C" w:rsidP="008A6A4C">
      <w:pPr>
        <w:pStyle w:val="PL"/>
      </w:pPr>
      <w:r w:rsidRPr="002B60F0">
        <w:t xml:space="preserve">          $ref: 'TS29571_CommonData.yaml#/components/schemas/NfInstanceId'</w:t>
      </w:r>
    </w:p>
    <w:p w14:paraId="4E15628E" w14:textId="77777777" w:rsidR="008A6A4C" w:rsidRPr="002B60F0" w:rsidRDefault="008A6A4C" w:rsidP="008A6A4C">
      <w:pPr>
        <w:pStyle w:val="PL"/>
      </w:pPr>
      <w:r w:rsidRPr="002B60F0">
        <w:t xml:space="preserve">        secondaryChfSetId:</w:t>
      </w:r>
    </w:p>
    <w:p w14:paraId="2572BB21" w14:textId="77777777" w:rsidR="008A6A4C" w:rsidRPr="002B60F0" w:rsidRDefault="008A6A4C" w:rsidP="008A6A4C">
      <w:pPr>
        <w:pStyle w:val="PL"/>
      </w:pPr>
      <w:r w:rsidRPr="002B60F0">
        <w:t xml:space="preserve">          $ref: 'TS29571_CommonData.yaml#/components/schemas/NfSetId'</w:t>
      </w:r>
    </w:p>
    <w:p w14:paraId="3D8196CA" w14:textId="77777777" w:rsidR="008A6A4C" w:rsidRPr="002B60F0" w:rsidRDefault="008A6A4C" w:rsidP="008A6A4C">
      <w:pPr>
        <w:pStyle w:val="PL"/>
      </w:pPr>
      <w:r w:rsidRPr="002B60F0">
        <w:t xml:space="preserve">        secondaryChfInstanceId:</w:t>
      </w:r>
    </w:p>
    <w:p w14:paraId="2F8286E5" w14:textId="77777777" w:rsidR="008A6A4C" w:rsidRPr="002B60F0" w:rsidRDefault="008A6A4C" w:rsidP="008A6A4C">
      <w:pPr>
        <w:pStyle w:val="PL"/>
      </w:pPr>
      <w:r w:rsidRPr="002B60F0">
        <w:t xml:space="preserve">          $ref: 'TS29571_CommonData.yaml#/components/schemas/NfInstanceId'</w:t>
      </w:r>
    </w:p>
    <w:p w14:paraId="3D7DCBEB" w14:textId="1887313A" w:rsidR="008A6A4C" w:rsidDel="001940F2" w:rsidRDefault="008A6A4C" w:rsidP="008A6A4C">
      <w:pPr>
        <w:pStyle w:val="PL"/>
        <w:rPr>
          <w:del w:id="234" w:author="SY-China Telecom" w:date="2025-09-25T21:27:00Z"/>
        </w:rPr>
      </w:pPr>
      <w:del w:id="235" w:author="SY-China Telecom" w:date="2025-09-25T21:27:00Z">
        <w:r w:rsidDel="001940F2">
          <w:delText xml:space="preserve">        chfGroupId:</w:delText>
        </w:r>
      </w:del>
    </w:p>
    <w:p w14:paraId="1E04D036" w14:textId="589A2046" w:rsidR="008A6A4C" w:rsidRPr="002B60F0" w:rsidDel="001940F2" w:rsidRDefault="008A6A4C" w:rsidP="008A6A4C">
      <w:pPr>
        <w:pStyle w:val="PL"/>
        <w:rPr>
          <w:del w:id="236" w:author="SY-China Telecom" w:date="2025-09-25T21:27:00Z"/>
        </w:rPr>
      </w:pPr>
      <w:del w:id="237" w:author="SY-China Telecom" w:date="2025-09-25T21:27:00Z">
        <w:r w:rsidRPr="002B60F0" w:rsidDel="001940F2">
          <w:delText xml:space="preserve">          $ref: 'TS29571_CommonData.yaml#/components/schemas/Nf</w:delText>
        </w:r>
        <w:r w:rsidDel="001940F2">
          <w:delText>Group</w:delText>
        </w:r>
        <w:r w:rsidRPr="002B60F0" w:rsidDel="001940F2">
          <w:delText>Id'</w:delText>
        </w:r>
      </w:del>
    </w:p>
    <w:p w14:paraId="39B4794A" w14:textId="77777777" w:rsidR="008A6A4C" w:rsidRPr="002B60F0" w:rsidRDefault="008A6A4C" w:rsidP="008A6A4C">
      <w:pPr>
        <w:pStyle w:val="PL"/>
      </w:pPr>
      <w:r w:rsidRPr="002B60F0">
        <w:t xml:space="preserve">      required:</w:t>
      </w:r>
    </w:p>
    <w:p w14:paraId="5B9DE545" w14:textId="77777777" w:rsidR="008A6A4C" w:rsidRPr="002B60F0" w:rsidRDefault="008A6A4C" w:rsidP="008A6A4C">
      <w:pPr>
        <w:pStyle w:val="PL"/>
      </w:pPr>
      <w:r w:rsidRPr="002B60F0">
        <w:t xml:space="preserve">        - primaryChfAddress</w:t>
      </w:r>
    </w:p>
    <w:p w14:paraId="53717CA7" w14:textId="77777777" w:rsidR="008A6A4C" w:rsidRPr="002B60F0" w:rsidRDefault="008A6A4C" w:rsidP="008A6A4C">
      <w:pPr>
        <w:pStyle w:val="PL"/>
      </w:pPr>
    </w:p>
    <w:p w14:paraId="43C804C9" w14:textId="77777777" w:rsidR="008A6A4C" w:rsidRPr="002B60F0" w:rsidRDefault="008A6A4C" w:rsidP="008A6A4C">
      <w:pPr>
        <w:pStyle w:val="PL"/>
      </w:pPr>
      <w:r w:rsidRPr="002B60F0">
        <w:t xml:space="preserve">    AccuUsageReport:</w:t>
      </w:r>
    </w:p>
    <w:p w14:paraId="6B6C5EFF" w14:textId="77777777" w:rsidR="008A6A4C" w:rsidRPr="002B60F0" w:rsidRDefault="008A6A4C" w:rsidP="008A6A4C">
      <w:pPr>
        <w:pStyle w:val="PL"/>
      </w:pPr>
      <w:r w:rsidRPr="002B60F0">
        <w:t xml:space="preserve">      description: Contains the accumulated usage report information.</w:t>
      </w:r>
    </w:p>
    <w:p w14:paraId="37853D85" w14:textId="77777777" w:rsidR="008A6A4C" w:rsidRPr="002B60F0" w:rsidRDefault="008A6A4C" w:rsidP="008A6A4C">
      <w:pPr>
        <w:pStyle w:val="PL"/>
      </w:pPr>
      <w:r w:rsidRPr="002B60F0">
        <w:t xml:space="preserve">      type: object</w:t>
      </w:r>
    </w:p>
    <w:p w14:paraId="0D95EBEA" w14:textId="77777777" w:rsidR="008A6A4C" w:rsidRPr="002B60F0" w:rsidRDefault="008A6A4C" w:rsidP="008A6A4C">
      <w:pPr>
        <w:pStyle w:val="PL"/>
      </w:pPr>
      <w:r w:rsidRPr="002B60F0">
        <w:t xml:space="preserve">      properties:</w:t>
      </w:r>
    </w:p>
    <w:p w14:paraId="4B882641" w14:textId="77777777" w:rsidR="008A6A4C" w:rsidRPr="002B60F0" w:rsidRDefault="008A6A4C" w:rsidP="008A6A4C">
      <w:pPr>
        <w:pStyle w:val="PL"/>
      </w:pPr>
      <w:r w:rsidRPr="002B60F0">
        <w:t xml:space="preserve">        refUmIds:</w:t>
      </w:r>
    </w:p>
    <w:p w14:paraId="413078EF" w14:textId="77777777" w:rsidR="008A6A4C" w:rsidRPr="002B60F0" w:rsidRDefault="008A6A4C" w:rsidP="008A6A4C">
      <w:pPr>
        <w:pStyle w:val="PL"/>
      </w:pPr>
      <w:r w:rsidRPr="002B60F0">
        <w:t xml:space="preserve">          type: string</w:t>
      </w:r>
    </w:p>
    <w:p w14:paraId="7B9C432F" w14:textId="77777777" w:rsidR="008A6A4C" w:rsidRPr="002B60F0" w:rsidRDefault="008A6A4C" w:rsidP="008A6A4C">
      <w:pPr>
        <w:pStyle w:val="PL"/>
      </w:pPr>
      <w:r w:rsidRPr="002B60F0">
        <w:t xml:space="preserve">          description: &gt;</w:t>
      </w:r>
    </w:p>
    <w:p w14:paraId="34CA6486" w14:textId="77777777" w:rsidR="008A6A4C" w:rsidRPr="002B60F0" w:rsidRDefault="008A6A4C" w:rsidP="008A6A4C">
      <w:pPr>
        <w:pStyle w:val="PL"/>
      </w:pPr>
      <w:r w:rsidRPr="002B60F0">
        <w:t xml:space="preserve">            An id referencing UsageMonitoringData objects associated with this usage report.</w:t>
      </w:r>
    </w:p>
    <w:p w14:paraId="537F4BA9" w14:textId="77777777" w:rsidR="008A6A4C" w:rsidRPr="002B60F0" w:rsidRDefault="008A6A4C" w:rsidP="008A6A4C">
      <w:pPr>
        <w:pStyle w:val="PL"/>
      </w:pPr>
      <w:r w:rsidRPr="002B60F0">
        <w:t xml:space="preserve">        volUsage:</w:t>
      </w:r>
    </w:p>
    <w:p w14:paraId="55866A36" w14:textId="77777777" w:rsidR="008A6A4C" w:rsidRPr="002B60F0" w:rsidRDefault="008A6A4C" w:rsidP="008A6A4C">
      <w:pPr>
        <w:pStyle w:val="PL"/>
      </w:pPr>
      <w:r w:rsidRPr="002B60F0">
        <w:t xml:space="preserve">          $ref: 'TS29122_CommonData.yaml#/components/schemas/Volume'</w:t>
      </w:r>
    </w:p>
    <w:p w14:paraId="20A56EF6" w14:textId="77777777" w:rsidR="008A6A4C" w:rsidRPr="002B60F0" w:rsidRDefault="008A6A4C" w:rsidP="008A6A4C">
      <w:pPr>
        <w:pStyle w:val="PL"/>
      </w:pPr>
      <w:r w:rsidRPr="002B60F0">
        <w:t xml:space="preserve">        volUsageUplink:</w:t>
      </w:r>
    </w:p>
    <w:p w14:paraId="059EA8F0" w14:textId="77777777" w:rsidR="008A6A4C" w:rsidRPr="002B60F0" w:rsidRDefault="008A6A4C" w:rsidP="008A6A4C">
      <w:pPr>
        <w:pStyle w:val="PL"/>
      </w:pPr>
      <w:r w:rsidRPr="002B60F0">
        <w:t xml:space="preserve">          $ref: 'TS29122_CommonData.yaml#/components/schemas/Volume'</w:t>
      </w:r>
    </w:p>
    <w:p w14:paraId="32C3C34C" w14:textId="77777777" w:rsidR="008A6A4C" w:rsidRPr="002B60F0" w:rsidRDefault="008A6A4C" w:rsidP="008A6A4C">
      <w:pPr>
        <w:pStyle w:val="PL"/>
      </w:pPr>
      <w:r w:rsidRPr="002B60F0">
        <w:t xml:space="preserve">        volUsageDownlink:</w:t>
      </w:r>
    </w:p>
    <w:p w14:paraId="1B2818B9" w14:textId="77777777" w:rsidR="008A6A4C" w:rsidRPr="002B60F0" w:rsidRDefault="008A6A4C" w:rsidP="008A6A4C">
      <w:pPr>
        <w:pStyle w:val="PL"/>
      </w:pPr>
      <w:r w:rsidRPr="002B60F0">
        <w:t xml:space="preserve">          $ref: 'TS29122_CommonData.yaml#/components/schemas/Volume'</w:t>
      </w:r>
    </w:p>
    <w:p w14:paraId="6C492A13" w14:textId="77777777" w:rsidR="008A6A4C" w:rsidRPr="002B60F0" w:rsidRDefault="008A6A4C" w:rsidP="008A6A4C">
      <w:pPr>
        <w:pStyle w:val="PL"/>
      </w:pPr>
      <w:r w:rsidRPr="002B60F0">
        <w:t xml:space="preserve">        timeUsage:</w:t>
      </w:r>
    </w:p>
    <w:p w14:paraId="4DE015EF" w14:textId="77777777" w:rsidR="008A6A4C" w:rsidRPr="002B60F0" w:rsidRDefault="008A6A4C" w:rsidP="008A6A4C">
      <w:pPr>
        <w:pStyle w:val="PL"/>
      </w:pPr>
      <w:r w:rsidRPr="002B60F0">
        <w:t xml:space="preserve">          $ref: 'TS29571_CommonData.yaml#/components/schemas/DurationSec'</w:t>
      </w:r>
    </w:p>
    <w:p w14:paraId="28B6558E" w14:textId="77777777" w:rsidR="008A6A4C" w:rsidRPr="002B60F0" w:rsidRDefault="008A6A4C" w:rsidP="008A6A4C">
      <w:pPr>
        <w:pStyle w:val="PL"/>
      </w:pPr>
      <w:r w:rsidRPr="002B60F0">
        <w:t xml:space="preserve">        nextVolUsage:</w:t>
      </w:r>
    </w:p>
    <w:p w14:paraId="75FCF95B" w14:textId="77777777" w:rsidR="008A6A4C" w:rsidRPr="002B60F0" w:rsidRDefault="008A6A4C" w:rsidP="008A6A4C">
      <w:pPr>
        <w:pStyle w:val="PL"/>
      </w:pPr>
      <w:r w:rsidRPr="002B60F0">
        <w:t xml:space="preserve">          $ref: 'TS29122_CommonData.yaml#/components/schemas/Volume'</w:t>
      </w:r>
    </w:p>
    <w:p w14:paraId="04F710EC" w14:textId="77777777" w:rsidR="008A6A4C" w:rsidRPr="002B60F0" w:rsidRDefault="008A6A4C" w:rsidP="008A6A4C">
      <w:pPr>
        <w:pStyle w:val="PL"/>
      </w:pPr>
      <w:r w:rsidRPr="002B60F0">
        <w:t xml:space="preserve">        nextVolUsageUplink:</w:t>
      </w:r>
    </w:p>
    <w:p w14:paraId="1550E0C3" w14:textId="77777777" w:rsidR="008A6A4C" w:rsidRPr="002B60F0" w:rsidRDefault="008A6A4C" w:rsidP="008A6A4C">
      <w:pPr>
        <w:pStyle w:val="PL"/>
      </w:pPr>
      <w:r w:rsidRPr="002B60F0">
        <w:t xml:space="preserve">          $ref: 'TS29122_CommonData.yaml#/components/schemas/Volume'</w:t>
      </w:r>
    </w:p>
    <w:p w14:paraId="5ACB6710" w14:textId="77777777" w:rsidR="008A6A4C" w:rsidRPr="002B60F0" w:rsidRDefault="008A6A4C" w:rsidP="008A6A4C">
      <w:pPr>
        <w:pStyle w:val="PL"/>
      </w:pPr>
      <w:r w:rsidRPr="002B60F0">
        <w:t xml:space="preserve">        nextVolUsageDownlink:</w:t>
      </w:r>
    </w:p>
    <w:p w14:paraId="483DC2EE" w14:textId="77777777" w:rsidR="008A6A4C" w:rsidRPr="002B60F0" w:rsidRDefault="008A6A4C" w:rsidP="008A6A4C">
      <w:pPr>
        <w:pStyle w:val="PL"/>
      </w:pPr>
      <w:r w:rsidRPr="002B60F0">
        <w:t xml:space="preserve">          $ref: 'TS29122_CommonData.yaml#/components/schemas/Volume'</w:t>
      </w:r>
    </w:p>
    <w:p w14:paraId="046BF071" w14:textId="77777777" w:rsidR="008A6A4C" w:rsidRPr="002B60F0" w:rsidRDefault="008A6A4C" w:rsidP="008A6A4C">
      <w:pPr>
        <w:pStyle w:val="PL"/>
      </w:pPr>
      <w:r w:rsidRPr="002B60F0">
        <w:t xml:space="preserve">        nextTimeUsage:</w:t>
      </w:r>
    </w:p>
    <w:p w14:paraId="3BF3D992" w14:textId="77777777" w:rsidR="008A6A4C" w:rsidRPr="002B60F0" w:rsidRDefault="008A6A4C" w:rsidP="008A6A4C">
      <w:pPr>
        <w:pStyle w:val="PL"/>
      </w:pPr>
      <w:r w:rsidRPr="002B60F0">
        <w:t xml:space="preserve">          $ref: 'TS29571_CommonData.yaml#/components/schemas/DurationSec'</w:t>
      </w:r>
    </w:p>
    <w:p w14:paraId="14EE8A90" w14:textId="77777777" w:rsidR="008A6A4C" w:rsidRPr="002B60F0" w:rsidRDefault="008A6A4C" w:rsidP="008A6A4C">
      <w:pPr>
        <w:pStyle w:val="PL"/>
      </w:pPr>
      <w:r w:rsidRPr="002B60F0">
        <w:t xml:space="preserve">      required:</w:t>
      </w:r>
    </w:p>
    <w:p w14:paraId="1E466598" w14:textId="77777777" w:rsidR="008A6A4C" w:rsidRPr="002B60F0" w:rsidRDefault="008A6A4C" w:rsidP="008A6A4C">
      <w:pPr>
        <w:pStyle w:val="PL"/>
      </w:pPr>
      <w:r w:rsidRPr="002B60F0">
        <w:t xml:space="preserve">        - refUmIds</w:t>
      </w:r>
    </w:p>
    <w:p w14:paraId="0DB4434D" w14:textId="77777777" w:rsidR="008A6A4C" w:rsidRPr="002B60F0" w:rsidRDefault="008A6A4C" w:rsidP="008A6A4C">
      <w:pPr>
        <w:pStyle w:val="PL"/>
      </w:pPr>
    </w:p>
    <w:p w14:paraId="57869499" w14:textId="77777777" w:rsidR="008A6A4C" w:rsidRPr="002B60F0" w:rsidRDefault="008A6A4C" w:rsidP="008A6A4C">
      <w:pPr>
        <w:pStyle w:val="PL"/>
      </w:pPr>
      <w:r w:rsidRPr="002B60F0">
        <w:t xml:space="preserve">    SmPolicyUpdateContextData:</w:t>
      </w:r>
    </w:p>
    <w:p w14:paraId="60FF9130" w14:textId="77777777" w:rsidR="008A6A4C" w:rsidRPr="002B60F0" w:rsidRDefault="008A6A4C" w:rsidP="008A6A4C">
      <w:pPr>
        <w:pStyle w:val="PL"/>
      </w:pPr>
      <w:r w:rsidRPr="002B60F0">
        <w:t xml:space="preserve">      description: &gt;</w:t>
      </w:r>
    </w:p>
    <w:p w14:paraId="4771D5F3" w14:textId="77777777" w:rsidR="008A6A4C" w:rsidRPr="002B60F0" w:rsidRDefault="008A6A4C" w:rsidP="008A6A4C">
      <w:pPr>
        <w:pStyle w:val="PL"/>
        <w:rPr>
          <w:noProof/>
        </w:rPr>
      </w:pPr>
      <w:bookmarkStart w:id="238" w:name="_Hlk119543758"/>
      <w:r w:rsidRPr="002B60F0">
        <w:rPr>
          <w:noProof/>
        </w:rPr>
        <w:t xml:space="preserve">        </w:t>
      </w:r>
      <w:bookmarkEnd w:id="238"/>
      <w:r w:rsidRPr="002B60F0">
        <w:rPr>
          <w:noProof/>
        </w:rPr>
        <w:t>Contains the policy control request trigger(s) that were met and the corresponding new</w:t>
      </w:r>
    </w:p>
    <w:p w14:paraId="75299A40" w14:textId="77777777" w:rsidR="008A6A4C" w:rsidRPr="002B60F0" w:rsidRDefault="008A6A4C" w:rsidP="008A6A4C">
      <w:pPr>
        <w:pStyle w:val="PL"/>
      </w:pPr>
      <w:r w:rsidRPr="002B60F0">
        <w:t xml:space="preserve">        value(s) or the error report of the policy enforcement.</w:t>
      </w:r>
    </w:p>
    <w:p w14:paraId="580F7452" w14:textId="77777777" w:rsidR="008A6A4C" w:rsidRPr="002B60F0" w:rsidRDefault="008A6A4C" w:rsidP="008A6A4C">
      <w:pPr>
        <w:pStyle w:val="PL"/>
      </w:pPr>
      <w:r w:rsidRPr="002B60F0">
        <w:t xml:space="preserve">      type: object</w:t>
      </w:r>
    </w:p>
    <w:p w14:paraId="63EE5D5B" w14:textId="77777777" w:rsidR="008A6A4C" w:rsidRPr="002B60F0" w:rsidRDefault="008A6A4C" w:rsidP="008A6A4C">
      <w:pPr>
        <w:pStyle w:val="PL"/>
      </w:pPr>
      <w:r w:rsidRPr="002B60F0">
        <w:t xml:space="preserve">      properties:</w:t>
      </w:r>
    </w:p>
    <w:p w14:paraId="4A8057A8" w14:textId="77777777" w:rsidR="008A6A4C" w:rsidRPr="002B60F0" w:rsidRDefault="008A6A4C" w:rsidP="008A6A4C">
      <w:pPr>
        <w:pStyle w:val="PL"/>
      </w:pPr>
      <w:r w:rsidRPr="002B60F0">
        <w:t xml:space="preserve">        repPolicyCtrlReqTriggers:</w:t>
      </w:r>
    </w:p>
    <w:p w14:paraId="38AF9B94" w14:textId="77777777" w:rsidR="008A6A4C" w:rsidRPr="002B60F0" w:rsidRDefault="008A6A4C" w:rsidP="008A6A4C">
      <w:pPr>
        <w:pStyle w:val="PL"/>
      </w:pPr>
      <w:r w:rsidRPr="002B60F0">
        <w:t xml:space="preserve">          type: array</w:t>
      </w:r>
    </w:p>
    <w:p w14:paraId="43F0448C" w14:textId="77777777" w:rsidR="008A6A4C" w:rsidRPr="002B60F0" w:rsidRDefault="008A6A4C" w:rsidP="008A6A4C">
      <w:pPr>
        <w:pStyle w:val="PL"/>
      </w:pPr>
      <w:r w:rsidRPr="002B60F0">
        <w:t xml:space="preserve">          items:</w:t>
      </w:r>
    </w:p>
    <w:p w14:paraId="73828925" w14:textId="77777777" w:rsidR="008A6A4C" w:rsidRPr="002B60F0" w:rsidRDefault="008A6A4C" w:rsidP="008A6A4C">
      <w:pPr>
        <w:pStyle w:val="PL"/>
      </w:pPr>
      <w:r w:rsidRPr="002B60F0">
        <w:t xml:space="preserve">            $ref: '#/components/schemas/PolicyControlRequestTrigger'</w:t>
      </w:r>
    </w:p>
    <w:p w14:paraId="71D44BEC" w14:textId="77777777" w:rsidR="008A6A4C" w:rsidRPr="002B60F0" w:rsidRDefault="008A6A4C" w:rsidP="008A6A4C">
      <w:pPr>
        <w:pStyle w:val="PL"/>
      </w:pPr>
      <w:r w:rsidRPr="002B60F0">
        <w:t xml:space="preserve">          minItems: 1</w:t>
      </w:r>
    </w:p>
    <w:p w14:paraId="787183C2" w14:textId="77777777" w:rsidR="008A6A4C" w:rsidRPr="002B60F0" w:rsidRDefault="008A6A4C" w:rsidP="008A6A4C">
      <w:pPr>
        <w:pStyle w:val="PL"/>
      </w:pPr>
      <w:r w:rsidRPr="002B60F0">
        <w:t xml:space="preserve">          description: The policy control reqeust trigges which are met.</w:t>
      </w:r>
    </w:p>
    <w:p w14:paraId="35D8A064" w14:textId="77777777" w:rsidR="008A6A4C" w:rsidRPr="002B60F0" w:rsidRDefault="008A6A4C" w:rsidP="008A6A4C">
      <w:pPr>
        <w:pStyle w:val="PL"/>
      </w:pPr>
      <w:r w:rsidRPr="002B60F0">
        <w:t xml:space="preserve">        accNetChIds:</w:t>
      </w:r>
    </w:p>
    <w:p w14:paraId="528DD9FE" w14:textId="77777777" w:rsidR="008A6A4C" w:rsidRPr="002B60F0" w:rsidRDefault="008A6A4C" w:rsidP="008A6A4C">
      <w:pPr>
        <w:pStyle w:val="PL"/>
      </w:pPr>
      <w:r w:rsidRPr="002B60F0">
        <w:t xml:space="preserve">          type: array</w:t>
      </w:r>
    </w:p>
    <w:p w14:paraId="26F0D1EC" w14:textId="77777777" w:rsidR="008A6A4C" w:rsidRPr="002B60F0" w:rsidRDefault="008A6A4C" w:rsidP="008A6A4C">
      <w:pPr>
        <w:pStyle w:val="PL"/>
      </w:pPr>
      <w:r w:rsidRPr="002B60F0">
        <w:t xml:space="preserve">          items:</w:t>
      </w:r>
    </w:p>
    <w:p w14:paraId="7FB20CBE" w14:textId="77777777" w:rsidR="008A6A4C" w:rsidRPr="002B60F0" w:rsidRDefault="008A6A4C" w:rsidP="008A6A4C">
      <w:pPr>
        <w:pStyle w:val="PL"/>
      </w:pPr>
      <w:r w:rsidRPr="002B60F0">
        <w:t xml:space="preserve">            $ref: '#/components/schemas/AccNetChId'</w:t>
      </w:r>
    </w:p>
    <w:p w14:paraId="6C9FD633" w14:textId="77777777" w:rsidR="008A6A4C" w:rsidRPr="002B60F0" w:rsidRDefault="008A6A4C" w:rsidP="008A6A4C">
      <w:pPr>
        <w:pStyle w:val="PL"/>
      </w:pPr>
      <w:r w:rsidRPr="002B60F0">
        <w:t xml:space="preserve">          minItems: 1</w:t>
      </w:r>
    </w:p>
    <w:p w14:paraId="4AE94210" w14:textId="77777777" w:rsidR="008A6A4C" w:rsidRPr="002B60F0" w:rsidRDefault="008A6A4C" w:rsidP="008A6A4C">
      <w:pPr>
        <w:pStyle w:val="PL"/>
      </w:pPr>
      <w:r w:rsidRPr="002B60F0">
        <w:t xml:space="preserve">          description: &gt;</w:t>
      </w:r>
    </w:p>
    <w:p w14:paraId="71982A10" w14:textId="77777777" w:rsidR="008A6A4C" w:rsidRPr="002B60F0" w:rsidRDefault="008A6A4C" w:rsidP="008A6A4C">
      <w:pPr>
        <w:pStyle w:val="PL"/>
      </w:pPr>
      <w:r w:rsidRPr="002B60F0">
        <w:t xml:space="preserve">            Indicates the access network charging identifier for the PCC rule(s) or whole PDU </w:t>
      </w:r>
    </w:p>
    <w:p w14:paraId="7592A83D" w14:textId="77777777" w:rsidR="008A6A4C" w:rsidRPr="002B60F0" w:rsidRDefault="008A6A4C" w:rsidP="008A6A4C">
      <w:pPr>
        <w:pStyle w:val="PL"/>
      </w:pPr>
      <w:r w:rsidRPr="002B60F0">
        <w:t xml:space="preserve">            session.</w:t>
      </w:r>
    </w:p>
    <w:p w14:paraId="164D12E4" w14:textId="77777777" w:rsidR="008A6A4C" w:rsidRPr="002B60F0" w:rsidRDefault="008A6A4C" w:rsidP="008A6A4C">
      <w:pPr>
        <w:pStyle w:val="PL"/>
      </w:pPr>
      <w:r w:rsidRPr="002B60F0">
        <w:t xml:space="preserve">        accessType:</w:t>
      </w:r>
    </w:p>
    <w:p w14:paraId="25DA6981" w14:textId="77777777" w:rsidR="008A6A4C" w:rsidRPr="002B60F0" w:rsidRDefault="008A6A4C" w:rsidP="008A6A4C">
      <w:pPr>
        <w:pStyle w:val="PL"/>
      </w:pPr>
      <w:r w:rsidRPr="002B60F0">
        <w:t xml:space="preserve">          $ref: 'TS29571_CommonData.yaml#/components/schemas/AccessType'</w:t>
      </w:r>
    </w:p>
    <w:p w14:paraId="470E47F0" w14:textId="77777777" w:rsidR="008A6A4C" w:rsidRPr="002B60F0" w:rsidRDefault="008A6A4C" w:rsidP="008A6A4C">
      <w:pPr>
        <w:pStyle w:val="PL"/>
      </w:pPr>
      <w:r w:rsidRPr="002B60F0">
        <w:t xml:space="preserve">        ratType:</w:t>
      </w:r>
    </w:p>
    <w:p w14:paraId="09EAA65F" w14:textId="77777777" w:rsidR="008A6A4C" w:rsidRPr="002B60F0" w:rsidRDefault="008A6A4C" w:rsidP="008A6A4C">
      <w:pPr>
        <w:pStyle w:val="PL"/>
      </w:pPr>
      <w:r w:rsidRPr="002B60F0">
        <w:t xml:space="preserve">          $ref: 'TS29571_CommonData.yaml#/components/schemas/RatType'</w:t>
      </w:r>
    </w:p>
    <w:p w14:paraId="09FD385F" w14:textId="77777777" w:rsidR="008A6A4C" w:rsidRPr="002B60F0" w:rsidRDefault="008A6A4C" w:rsidP="008A6A4C">
      <w:pPr>
        <w:pStyle w:val="PL"/>
      </w:pPr>
      <w:r w:rsidRPr="002B60F0">
        <w:t xml:space="preserve">        addAccessInfo:</w:t>
      </w:r>
    </w:p>
    <w:p w14:paraId="52684E48" w14:textId="77777777" w:rsidR="008A6A4C" w:rsidRPr="002B60F0" w:rsidRDefault="008A6A4C" w:rsidP="008A6A4C">
      <w:pPr>
        <w:pStyle w:val="PL"/>
      </w:pPr>
      <w:r w:rsidRPr="002B60F0">
        <w:t xml:space="preserve">          $ref: '#/components/schemas/AdditionalAccessInfo'</w:t>
      </w:r>
    </w:p>
    <w:p w14:paraId="068FFBB9" w14:textId="77777777" w:rsidR="008A6A4C" w:rsidRPr="002B60F0" w:rsidRDefault="008A6A4C" w:rsidP="008A6A4C">
      <w:pPr>
        <w:pStyle w:val="PL"/>
      </w:pPr>
      <w:r w:rsidRPr="002B60F0">
        <w:t xml:space="preserve">        relAccessInfo:</w:t>
      </w:r>
    </w:p>
    <w:p w14:paraId="5CB89A55" w14:textId="77777777" w:rsidR="008A6A4C" w:rsidRPr="002B60F0" w:rsidRDefault="008A6A4C" w:rsidP="008A6A4C">
      <w:pPr>
        <w:pStyle w:val="PL"/>
      </w:pPr>
      <w:r w:rsidRPr="002B60F0">
        <w:t xml:space="preserve">          $ref: '#/components/schemas/AdditionalAccessInfo'</w:t>
      </w:r>
    </w:p>
    <w:p w14:paraId="31059C93" w14:textId="77777777" w:rsidR="008A6A4C" w:rsidRPr="002B60F0" w:rsidRDefault="008A6A4C" w:rsidP="008A6A4C">
      <w:pPr>
        <w:pStyle w:val="PL"/>
      </w:pPr>
      <w:r w:rsidRPr="002B60F0">
        <w:t xml:space="preserve">        servingNetwork:</w:t>
      </w:r>
    </w:p>
    <w:p w14:paraId="3F548A3F" w14:textId="77777777" w:rsidR="008A6A4C" w:rsidRPr="002B60F0" w:rsidRDefault="008A6A4C" w:rsidP="008A6A4C">
      <w:pPr>
        <w:pStyle w:val="PL"/>
      </w:pPr>
      <w:r w:rsidRPr="002B60F0">
        <w:t xml:space="preserve">          $ref: 'TS29571_CommonData.yaml#/components/schemas/PlmnIdNid'</w:t>
      </w:r>
    </w:p>
    <w:p w14:paraId="29485A5F" w14:textId="77777777" w:rsidR="008A6A4C" w:rsidRPr="002B60F0" w:rsidRDefault="008A6A4C" w:rsidP="008A6A4C">
      <w:pPr>
        <w:pStyle w:val="PL"/>
      </w:pPr>
      <w:r w:rsidRPr="002B60F0">
        <w:t xml:space="preserve">        userLocationInfo:</w:t>
      </w:r>
    </w:p>
    <w:p w14:paraId="57BFACED" w14:textId="77777777" w:rsidR="008A6A4C" w:rsidRPr="002B60F0" w:rsidRDefault="008A6A4C" w:rsidP="008A6A4C">
      <w:pPr>
        <w:pStyle w:val="PL"/>
      </w:pPr>
      <w:r w:rsidRPr="002B60F0">
        <w:t xml:space="preserve">          $ref: 'TS29571_CommonData.yaml#/components/schemas/UserLocation'</w:t>
      </w:r>
    </w:p>
    <w:p w14:paraId="6F59E5B3" w14:textId="77777777" w:rsidR="008A6A4C" w:rsidRPr="002B60F0" w:rsidRDefault="008A6A4C" w:rsidP="008A6A4C">
      <w:pPr>
        <w:pStyle w:val="PL"/>
      </w:pPr>
      <w:r w:rsidRPr="002B60F0">
        <w:t xml:space="preserve">        ueTimeZone:</w:t>
      </w:r>
    </w:p>
    <w:p w14:paraId="66CDE98E" w14:textId="77777777" w:rsidR="008A6A4C" w:rsidRPr="002B60F0" w:rsidRDefault="008A6A4C" w:rsidP="008A6A4C">
      <w:pPr>
        <w:pStyle w:val="PL"/>
      </w:pPr>
      <w:r w:rsidRPr="002B60F0">
        <w:t xml:space="preserve">          $ref: 'TS29571_CommonData.yaml#/components/schemas/TimeZone'</w:t>
      </w:r>
    </w:p>
    <w:p w14:paraId="0485CB39" w14:textId="77777777" w:rsidR="008A6A4C" w:rsidRPr="002B60F0" w:rsidRDefault="008A6A4C" w:rsidP="008A6A4C">
      <w:pPr>
        <w:pStyle w:val="PL"/>
      </w:pPr>
      <w:r w:rsidRPr="002B60F0">
        <w:t xml:space="preserve">        relIpv4Address:</w:t>
      </w:r>
    </w:p>
    <w:p w14:paraId="1BD20CFF" w14:textId="77777777" w:rsidR="008A6A4C" w:rsidRPr="002B60F0" w:rsidRDefault="008A6A4C" w:rsidP="008A6A4C">
      <w:pPr>
        <w:pStyle w:val="PL"/>
      </w:pPr>
      <w:r w:rsidRPr="002B60F0">
        <w:t xml:space="preserve">          $ref: 'TS29571_CommonData.yaml#/components/schemas/Ipv4Addr'</w:t>
      </w:r>
    </w:p>
    <w:p w14:paraId="64494A75" w14:textId="77777777" w:rsidR="008A6A4C" w:rsidRPr="002B60F0" w:rsidRDefault="008A6A4C" w:rsidP="008A6A4C">
      <w:pPr>
        <w:pStyle w:val="PL"/>
      </w:pPr>
      <w:r w:rsidRPr="002B60F0">
        <w:t xml:space="preserve">        ipv4Address:</w:t>
      </w:r>
    </w:p>
    <w:p w14:paraId="6ABA50B4" w14:textId="77777777" w:rsidR="008A6A4C" w:rsidRPr="002B60F0" w:rsidRDefault="008A6A4C" w:rsidP="008A6A4C">
      <w:pPr>
        <w:pStyle w:val="PL"/>
      </w:pPr>
      <w:r w:rsidRPr="002B60F0">
        <w:t xml:space="preserve">          $ref: 'TS29571_CommonData.yaml#/components/schemas/Ipv4Addr'</w:t>
      </w:r>
    </w:p>
    <w:p w14:paraId="08B7004E" w14:textId="77777777" w:rsidR="008A6A4C" w:rsidRPr="002B60F0" w:rsidRDefault="008A6A4C" w:rsidP="008A6A4C">
      <w:pPr>
        <w:pStyle w:val="PL"/>
      </w:pPr>
      <w:r w:rsidRPr="002B60F0">
        <w:t xml:space="preserve">        ipDomain:</w:t>
      </w:r>
    </w:p>
    <w:p w14:paraId="6F936DED" w14:textId="77777777" w:rsidR="008A6A4C" w:rsidRPr="002B60F0" w:rsidRDefault="008A6A4C" w:rsidP="008A6A4C">
      <w:pPr>
        <w:pStyle w:val="PL"/>
      </w:pPr>
      <w:r w:rsidRPr="002B60F0">
        <w:t xml:space="preserve">          type: string</w:t>
      </w:r>
    </w:p>
    <w:p w14:paraId="05ED02C7" w14:textId="77777777" w:rsidR="008A6A4C" w:rsidRPr="002B60F0" w:rsidRDefault="008A6A4C" w:rsidP="008A6A4C">
      <w:pPr>
        <w:pStyle w:val="PL"/>
      </w:pPr>
      <w:r w:rsidRPr="002B60F0">
        <w:t xml:space="preserve">          description: Indicates the IPv4 address domain</w:t>
      </w:r>
    </w:p>
    <w:p w14:paraId="70905280" w14:textId="77777777" w:rsidR="008A6A4C" w:rsidRPr="002B60F0" w:rsidRDefault="008A6A4C" w:rsidP="008A6A4C">
      <w:pPr>
        <w:pStyle w:val="PL"/>
      </w:pPr>
      <w:r w:rsidRPr="002B60F0">
        <w:t xml:space="preserve">        ipv6AddressPrefix:</w:t>
      </w:r>
    </w:p>
    <w:p w14:paraId="6BB9D9E8" w14:textId="77777777" w:rsidR="008A6A4C" w:rsidRPr="002B60F0" w:rsidRDefault="008A6A4C" w:rsidP="008A6A4C">
      <w:pPr>
        <w:pStyle w:val="PL"/>
      </w:pPr>
      <w:r w:rsidRPr="002B60F0">
        <w:t xml:space="preserve">          $ref: 'TS29571_CommonData.yaml#/components/schemas/Ipv6Prefix'</w:t>
      </w:r>
    </w:p>
    <w:p w14:paraId="53E97837" w14:textId="77777777" w:rsidR="008A6A4C" w:rsidRPr="002B60F0" w:rsidRDefault="008A6A4C" w:rsidP="008A6A4C">
      <w:pPr>
        <w:pStyle w:val="PL"/>
      </w:pPr>
      <w:r w:rsidRPr="002B60F0">
        <w:t xml:space="preserve">        relIpv6AddressPrefix:</w:t>
      </w:r>
    </w:p>
    <w:p w14:paraId="3EB5B537" w14:textId="77777777" w:rsidR="008A6A4C" w:rsidRPr="002B60F0" w:rsidRDefault="008A6A4C" w:rsidP="008A6A4C">
      <w:pPr>
        <w:pStyle w:val="PL"/>
      </w:pPr>
      <w:r w:rsidRPr="002B60F0">
        <w:t xml:space="preserve">          $ref: 'TS29571_CommonData.yaml#/components/schemas/Ipv6Prefix'</w:t>
      </w:r>
    </w:p>
    <w:p w14:paraId="5BF5D3A6" w14:textId="77777777" w:rsidR="008A6A4C" w:rsidRPr="002B60F0" w:rsidRDefault="008A6A4C" w:rsidP="008A6A4C">
      <w:pPr>
        <w:pStyle w:val="PL"/>
      </w:pPr>
      <w:r w:rsidRPr="002B60F0">
        <w:t xml:space="preserve">        addIpv6AddrPrefixes:</w:t>
      </w:r>
    </w:p>
    <w:p w14:paraId="00C56AE3" w14:textId="77777777" w:rsidR="008A6A4C" w:rsidRPr="002B60F0" w:rsidRDefault="008A6A4C" w:rsidP="008A6A4C">
      <w:pPr>
        <w:pStyle w:val="PL"/>
      </w:pPr>
      <w:r w:rsidRPr="002B60F0">
        <w:t xml:space="preserve">          $ref: 'TS29571_CommonData.yaml#/components/schemas/Ipv6Prefix'</w:t>
      </w:r>
    </w:p>
    <w:p w14:paraId="30A2494D" w14:textId="77777777" w:rsidR="008A6A4C" w:rsidRPr="002B60F0" w:rsidRDefault="008A6A4C" w:rsidP="008A6A4C">
      <w:pPr>
        <w:pStyle w:val="PL"/>
      </w:pPr>
      <w:r w:rsidRPr="002B60F0">
        <w:t xml:space="preserve">        addRelIpv6AddrPrefixes:</w:t>
      </w:r>
    </w:p>
    <w:p w14:paraId="5CE2E9B6" w14:textId="77777777" w:rsidR="008A6A4C" w:rsidRPr="002B60F0" w:rsidRDefault="008A6A4C" w:rsidP="008A6A4C">
      <w:pPr>
        <w:pStyle w:val="PL"/>
      </w:pPr>
      <w:r w:rsidRPr="002B60F0">
        <w:t xml:space="preserve">          $ref: 'TS29571_CommonData.yaml#/components/schemas/Ipv6Prefix'</w:t>
      </w:r>
    </w:p>
    <w:p w14:paraId="082CCF30" w14:textId="77777777" w:rsidR="008A6A4C" w:rsidRPr="002B60F0" w:rsidRDefault="008A6A4C" w:rsidP="008A6A4C">
      <w:pPr>
        <w:pStyle w:val="PL"/>
      </w:pPr>
      <w:r w:rsidRPr="002B60F0">
        <w:t xml:space="preserve">        multiIpv6Prefixes:</w:t>
      </w:r>
    </w:p>
    <w:p w14:paraId="3A151AFC" w14:textId="77777777" w:rsidR="008A6A4C" w:rsidRPr="002B60F0" w:rsidRDefault="008A6A4C" w:rsidP="008A6A4C">
      <w:pPr>
        <w:pStyle w:val="PL"/>
      </w:pPr>
      <w:r w:rsidRPr="002B60F0">
        <w:t xml:space="preserve">          type: array</w:t>
      </w:r>
    </w:p>
    <w:p w14:paraId="56B91860" w14:textId="77777777" w:rsidR="008A6A4C" w:rsidRPr="002B60F0" w:rsidRDefault="008A6A4C" w:rsidP="008A6A4C">
      <w:pPr>
        <w:pStyle w:val="PL"/>
      </w:pPr>
      <w:r w:rsidRPr="002B60F0">
        <w:t xml:space="preserve">          items:</w:t>
      </w:r>
    </w:p>
    <w:p w14:paraId="15E90B1F" w14:textId="77777777" w:rsidR="008A6A4C" w:rsidRPr="002B60F0" w:rsidRDefault="008A6A4C" w:rsidP="008A6A4C">
      <w:pPr>
        <w:pStyle w:val="PL"/>
      </w:pPr>
      <w:r w:rsidRPr="002B60F0">
        <w:t xml:space="preserve">            $ref: 'TS29571_CommonData.yaml#/components/schemas/Ipv6Prefix'</w:t>
      </w:r>
    </w:p>
    <w:p w14:paraId="285C5B7C" w14:textId="77777777" w:rsidR="008A6A4C" w:rsidRPr="002B60F0" w:rsidRDefault="008A6A4C" w:rsidP="008A6A4C">
      <w:pPr>
        <w:pStyle w:val="PL"/>
      </w:pPr>
      <w:r w:rsidRPr="002B60F0">
        <w:t xml:space="preserve">          minItems: 1</w:t>
      </w:r>
    </w:p>
    <w:p w14:paraId="7A2E78DD" w14:textId="77777777" w:rsidR="008A6A4C" w:rsidRPr="002B60F0" w:rsidRDefault="008A6A4C" w:rsidP="008A6A4C">
      <w:pPr>
        <w:pStyle w:val="PL"/>
      </w:pPr>
      <w:r w:rsidRPr="002B60F0">
        <w:t xml:space="preserve">          description: The multiple allocated IPv6 prefixes of the served UE.</w:t>
      </w:r>
    </w:p>
    <w:p w14:paraId="63DFA7CD" w14:textId="77777777" w:rsidR="008A6A4C" w:rsidRPr="002B60F0" w:rsidRDefault="008A6A4C" w:rsidP="008A6A4C">
      <w:pPr>
        <w:pStyle w:val="PL"/>
      </w:pPr>
      <w:r w:rsidRPr="002B60F0">
        <w:t xml:space="preserve">        multiRelIpv6Prefixes:</w:t>
      </w:r>
    </w:p>
    <w:p w14:paraId="16354482" w14:textId="77777777" w:rsidR="008A6A4C" w:rsidRPr="002B60F0" w:rsidRDefault="008A6A4C" w:rsidP="008A6A4C">
      <w:pPr>
        <w:pStyle w:val="PL"/>
      </w:pPr>
      <w:r w:rsidRPr="002B60F0">
        <w:t xml:space="preserve">          type: array</w:t>
      </w:r>
    </w:p>
    <w:p w14:paraId="1491EB52" w14:textId="77777777" w:rsidR="008A6A4C" w:rsidRPr="002B60F0" w:rsidRDefault="008A6A4C" w:rsidP="008A6A4C">
      <w:pPr>
        <w:pStyle w:val="PL"/>
      </w:pPr>
      <w:r w:rsidRPr="002B60F0">
        <w:t xml:space="preserve">          items:</w:t>
      </w:r>
    </w:p>
    <w:p w14:paraId="3CFD7631" w14:textId="77777777" w:rsidR="008A6A4C" w:rsidRPr="002B60F0" w:rsidRDefault="008A6A4C" w:rsidP="008A6A4C">
      <w:pPr>
        <w:pStyle w:val="PL"/>
      </w:pPr>
      <w:r w:rsidRPr="002B60F0">
        <w:t xml:space="preserve">            $ref: 'TS29571_CommonData.yaml#/components/schemas/Ipv6Prefix'</w:t>
      </w:r>
    </w:p>
    <w:p w14:paraId="62AC01A0" w14:textId="77777777" w:rsidR="008A6A4C" w:rsidRPr="002B60F0" w:rsidRDefault="008A6A4C" w:rsidP="008A6A4C">
      <w:pPr>
        <w:pStyle w:val="PL"/>
      </w:pPr>
      <w:r w:rsidRPr="002B60F0">
        <w:t xml:space="preserve">          minItems: 1</w:t>
      </w:r>
    </w:p>
    <w:p w14:paraId="7BC7506E" w14:textId="77777777" w:rsidR="008A6A4C" w:rsidRPr="002B60F0" w:rsidRDefault="008A6A4C" w:rsidP="008A6A4C">
      <w:pPr>
        <w:pStyle w:val="PL"/>
      </w:pPr>
      <w:r w:rsidRPr="002B60F0">
        <w:t xml:space="preserve">          description: The multiple released IPv6 prefixes of the served UE.</w:t>
      </w:r>
    </w:p>
    <w:p w14:paraId="28658F16" w14:textId="77777777" w:rsidR="008A6A4C" w:rsidRPr="002B60F0" w:rsidRDefault="008A6A4C" w:rsidP="008A6A4C">
      <w:pPr>
        <w:pStyle w:val="PL"/>
      </w:pPr>
      <w:r w:rsidRPr="002B60F0">
        <w:t xml:space="preserve">        relUeMac:</w:t>
      </w:r>
    </w:p>
    <w:p w14:paraId="5B2F1409" w14:textId="77777777" w:rsidR="008A6A4C" w:rsidRPr="002B60F0" w:rsidRDefault="008A6A4C" w:rsidP="008A6A4C">
      <w:pPr>
        <w:pStyle w:val="PL"/>
      </w:pPr>
      <w:r w:rsidRPr="002B60F0">
        <w:t xml:space="preserve">          $ref: 'TS29571_CommonData.yaml#/components/schemas/MacAddr48'</w:t>
      </w:r>
    </w:p>
    <w:p w14:paraId="38207D54" w14:textId="77777777" w:rsidR="008A6A4C" w:rsidRPr="002B60F0" w:rsidRDefault="008A6A4C" w:rsidP="008A6A4C">
      <w:pPr>
        <w:pStyle w:val="PL"/>
      </w:pPr>
      <w:r w:rsidRPr="002B60F0">
        <w:t xml:space="preserve">        ueMac:</w:t>
      </w:r>
    </w:p>
    <w:p w14:paraId="5174D41C" w14:textId="77777777" w:rsidR="008A6A4C" w:rsidRPr="002B60F0" w:rsidRDefault="008A6A4C" w:rsidP="008A6A4C">
      <w:pPr>
        <w:pStyle w:val="PL"/>
      </w:pPr>
      <w:r w:rsidRPr="002B60F0">
        <w:t xml:space="preserve">          $ref: 'TS29571_CommonData.yaml#/components/schemas/MacAddr48'</w:t>
      </w:r>
    </w:p>
    <w:p w14:paraId="09FA12C9" w14:textId="77777777" w:rsidR="008A6A4C" w:rsidRPr="002B60F0" w:rsidRDefault="008A6A4C" w:rsidP="008A6A4C">
      <w:pPr>
        <w:pStyle w:val="PL"/>
      </w:pPr>
      <w:r w:rsidRPr="002B60F0">
        <w:t xml:space="preserve">        subsSessAmbr:</w:t>
      </w:r>
    </w:p>
    <w:p w14:paraId="59AF6FFA" w14:textId="77777777" w:rsidR="008A6A4C" w:rsidRPr="002B60F0" w:rsidRDefault="008A6A4C" w:rsidP="008A6A4C">
      <w:pPr>
        <w:pStyle w:val="PL"/>
      </w:pPr>
      <w:r w:rsidRPr="002B60F0">
        <w:t xml:space="preserve">          $ref: 'TS29571_CommonData.yaml#/components/schemas/Ambr'</w:t>
      </w:r>
    </w:p>
    <w:p w14:paraId="3A67A42F" w14:textId="77777777" w:rsidR="008A6A4C" w:rsidRPr="002B60F0" w:rsidRDefault="008A6A4C" w:rsidP="008A6A4C">
      <w:pPr>
        <w:pStyle w:val="PL"/>
      </w:pPr>
      <w:r w:rsidRPr="002B60F0">
        <w:t xml:space="preserve">        authProfIndex:</w:t>
      </w:r>
    </w:p>
    <w:p w14:paraId="35127B29" w14:textId="77777777" w:rsidR="008A6A4C" w:rsidRPr="002B60F0" w:rsidRDefault="008A6A4C" w:rsidP="008A6A4C">
      <w:pPr>
        <w:pStyle w:val="PL"/>
      </w:pPr>
      <w:r w:rsidRPr="002B60F0">
        <w:t xml:space="preserve">          type: string</w:t>
      </w:r>
    </w:p>
    <w:p w14:paraId="210BB6CD" w14:textId="77777777" w:rsidR="008A6A4C" w:rsidRPr="002B60F0" w:rsidRDefault="008A6A4C" w:rsidP="008A6A4C">
      <w:pPr>
        <w:pStyle w:val="PL"/>
      </w:pPr>
      <w:r w:rsidRPr="002B60F0">
        <w:t xml:space="preserve">          description: Indicates the DN-AAA authorization profile index</w:t>
      </w:r>
    </w:p>
    <w:p w14:paraId="5970A752" w14:textId="77777777" w:rsidR="008A6A4C" w:rsidRPr="002B60F0" w:rsidRDefault="008A6A4C" w:rsidP="008A6A4C">
      <w:pPr>
        <w:pStyle w:val="PL"/>
      </w:pPr>
      <w:r w:rsidRPr="002B60F0">
        <w:t xml:space="preserve">        subsDefQos:</w:t>
      </w:r>
    </w:p>
    <w:p w14:paraId="51CFCE41" w14:textId="77777777" w:rsidR="008A6A4C" w:rsidRPr="002B60F0" w:rsidRDefault="008A6A4C" w:rsidP="008A6A4C">
      <w:pPr>
        <w:pStyle w:val="PL"/>
      </w:pPr>
      <w:r w:rsidRPr="002B60F0">
        <w:t xml:space="preserve">          $ref: 'TS29571_CommonData.yaml#/components/schemas/SubscribedDefaultQos'</w:t>
      </w:r>
    </w:p>
    <w:p w14:paraId="2C2868CF" w14:textId="77777777" w:rsidR="008A6A4C" w:rsidRPr="002B60F0" w:rsidRDefault="008A6A4C" w:rsidP="008A6A4C">
      <w:pPr>
        <w:pStyle w:val="PL"/>
      </w:pPr>
      <w:r w:rsidRPr="002B60F0">
        <w:t xml:space="preserve">        vplmnQos:</w:t>
      </w:r>
    </w:p>
    <w:p w14:paraId="254994D5" w14:textId="77777777" w:rsidR="008A6A4C" w:rsidRPr="002B60F0" w:rsidRDefault="008A6A4C" w:rsidP="008A6A4C">
      <w:pPr>
        <w:pStyle w:val="PL"/>
      </w:pPr>
      <w:r w:rsidRPr="002B60F0">
        <w:t xml:space="preserve">          $ref: 'TS29502_Nsmf_PDUSession.yaml#/components/schemas/VplmnQos'</w:t>
      </w:r>
    </w:p>
    <w:p w14:paraId="12DF7BBC" w14:textId="77777777" w:rsidR="008A6A4C" w:rsidRPr="002B60F0" w:rsidRDefault="008A6A4C" w:rsidP="008A6A4C">
      <w:pPr>
        <w:pStyle w:val="PL"/>
      </w:pPr>
      <w:r w:rsidRPr="002B60F0">
        <w:t xml:space="preserve">        vplmnQosNotApp:</w:t>
      </w:r>
    </w:p>
    <w:p w14:paraId="229A924C" w14:textId="77777777" w:rsidR="008A6A4C" w:rsidRPr="002B60F0" w:rsidRDefault="008A6A4C" w:rsidP="008A6A4C">
      <w:pPr>
        <w:pStyle w:val="PL"/>
      </w:pPr>
      <w:r w:rsidRPr="002B60F0">
        <w:t xml:space="preserve">          type: boolean</w:t>
      </w:r>
    </w:p>
    <w:p w14:paraId="1EEB2D87" w14:textId="77777777" w:rsidR="008A6A4C" w:rsidRPr="002B60F0" w:rsidRDefault="008A6A4C" w:rsidP="008A6A4C">
      <w:pPr>
        <w:pStyle w:val="PL"/>
      </w:pPr>
      <w:r w:rsidRPr="002B60F0">
        <w:t xml:space="preserve">          description: &gt;</w:t>
      </w:r>
    </w:p>
    <w:p w14:paraId="3F3E4532" w14:textId="77777777" w:rsidR="008A6A4C" w:rsidRPr="002B60F0" w:rsidRDefault="008A6A4C" w:rsidP="008A6A4C">
      <w:pPr>
        <w:pStyle w:val="PL"/>
      </w:pPr>
      <w:r w:rsidRPr="002B60F0">
        <w:t xml:space="preserve">            If it is included and set to true, indicates that the QoS constraints in the VPLMN are</w:t>
      </w:r>
    </w:p>
    <w:p w14:paraId="52F16EFF" w14:textId="77777777" w:rsidR="008A6A4C" w:rsidRPr="002B60F0" w:rsidRDefault="008A6A4C" w:rsidP="008A6A4C">
      <w:pPr>
        <w:pStyle w:val="PL"/>
      </w:pPr>
      <w:r w:rsidRPr="002B60F0">
        <w:t xml:space="preserve">            not applicable.</w:t>
      </w:r>
    </w:p>
    <w:p w14:paraId="133C12B1" w14:textId="77777777" w:rsidR="008A6A4C" w:rsidRPr="002B60F0" w:rsidRDefault="008A6A4C" w:rsidP="008A6A4C">
      <w:pPr>
        <w:pStyle w:val="PL"/>
      </w:pPr>
      <w:r w:rsidRPr="002B60F0">
        <w:t xml:space="preserve">        numOfPackFilter:</w:t>
      </w:r>
    </w:p>
    <w:p w14:paraId="02A5D2EB" w14:textId="77777777" w:rsidR="008A6A4C" w:rsidRPr="002B60F0" w:rsidRDefault="008A6A4C" w:rsidP="008A6A4C">
      <w:pPr>
        <w:pStyle w:val="PL"/>
      </w:pPr>
      <w:r w:rsidRPr="002B60F0">
        <w:t xml:space="preserve">          type: integer</w:t>
      </w:r>
    </w:p>
    <w:p w14:paraId="2E9920D8" w14:textId="77777777" w:rsidR="008A6A4C" w:rsidRPr="002B60F0" w:rsidRDefault="008A6A4C" w:rsidP="008A6A4C">
      <w:pPr>
        <w:pStyle w:val="PL"/>
      </w:pPr>
      <w:r w:rsidRPr="002B60F0">
        <w:t xml:space="preserve">          description: Contains the number of supported packet filter for signalled QoS rules.</w:t>
      </w:r>
    </w:p>
    <w:p w14:paraId="438DBD09" w14:textId="77777777" w:rsidR="008A6A4C" w:rsidRPr="002B60F0" w:rsidRDefault="008A6A4C" w:rsidP="008A6A4C">
      <w:pPr>
        <w:pStyle w:val="PL"/>
      </w:pPr>
      <w:r w:rsidRPr="002B60F0">
        <w:t xml:space="preserve">        accuUsageReports:</w:t>
      </w:r>
    </w:p>
    <w:p w14:paraId="2F99E673" w14:textId="77777777" w:rsidR="008A6A4C" w:rsidRPr="002B60F0" w:rsidRDefault="008A6A4C" w:rsidP="008A6A4C">
      <w:pPr>
        <w:pStyle w:val="PL"/>
      </w:pPr>
      <w:r w:rsidRPr="002B60F0">
        <w:t xml:space="preserve">          type: array</w:t>
      </w:r>
    </w:p>
    <w:p w14:paraId="3E2A9DFF" w14:textId="77777777" w:rsidR="008A6A4C" w:rsidRPr="002B60F0" w:rsidRDefault="008A6A4C" w:rsidP="008A6A4C">
      <w:pPr>
        <w:pStyle w:val="PL"/>
      </w:pPr>
      <w:r w:rsidRPr="002B60F0">
        <w:t xml:space="preserve">          items:</w:t>
      </w:r>
    </w:p>
    <w:p w14:paraId="03FC1FC6" w14:textId="77777777" w:rsidR="008A6A4C" w:rsidRPr="002B60F0" w:rsidRDefault="008A6A4C" w:rsidP="008A6A4C">
      <w:pPr>
        <w:pStyle w:val="PL"/>
      </w:pPr>
      <w:r w:rsidRPr="002B60F0">
        <w:t xml:space="preserve">            $ref: '#/components/schemas/AccuUsageReport'</w:t>
      </w:r>
    </w:p>
    <w:p w14:paraId="7A5BA420" w14:textId="77777777" w:rsidR="008A6A4C" w:rsidRPr="002B60F0" w:rsidRDefault="008A6A4C" w:rsidP="008A6A4C">
      <w:pPr>
        <w:pStyle w:val="PL"/>
      </w:pPr>
      <w:r w:rsidRPr="002B60F0">
        <w:t xml:space="preserve">          minItems: 1</w:t>
      </w:r>
    </w:p>
    <w:p w14:paraId="28B45E7B" w14:textId="77777777" w:rsidR="008A6A4C" w:rsidRPr="002B60F0" w:rsidRDefault="008A6A4C" w:rsidP="008A6A4C">
      <w:pPr>
        <w:pStyle w:val="PL"/>
      </w:pPr>
      <w:r w:rsidRPr="002B60F0">
        <w:t xml:space="preserve">          description: Contains the usage report</w:t>
      </w:r>
    </w:p>
    <w:p w14:paraId="2A995C18" w14:textId="77777777" w:rsidR="008A6A4C" w:rsidRPr="002B60F0" w:rsidRDefault="008A6A4C" w:rsidP="008A6A4C">
      <w:pPr>
        <w:pStyle w:val="PL"/>
      </w:pPr>
      <w:r w:rsidRPr="002B60F0">
        <w:t xml:space="preserve">        3gppPsDataOffStatus:</w:t>
      </w:r>
    </w:p>
    <w:p w14:paraId="586EBC2A" w14:textId="77777777" w:rsidR="008A6A4C" w:rsidRPr="002B60F0" w:rsidRDefault="008A6A4C" w:rsidP="008A6A4C">
      <w:pPr>
        <w:pStyle w:val="PL"/>
      </w:pPr>
      <w:r w:rsidRPr="002B60F0">
        <w:t xml:space="preserve">          type: boolean</w:t>
      </w:r>
    </w:p>
    <w:p w14:paraId="2B3580FC" w14:textId="77777777" w:rsidR="008A6A4C" w:rsidRPr="002B60F0" w:rsidRDefault="008A6A4C" w:rsidP="008A6A4C">
      <w:pPr>
        <w:pStyle w:val="PL"/>
      </w:pPr>
      <w:r w:rsidRPr="002B60F0">
        <w:t xml:space="preserve">          description: &gt;</w:t>
      </w:r>
    </w:p>
    <w:p w14:paraId="3EA20256" w14:textId="77777777" w:rsidR="008A6A4C" w:rsidRPr="002B60F0" w:rsidRDefault="008A6A4C" w:rsidP="008A6A4C">
      <w:pPr>
        <w:pStyle w:val="PL"/>
      </w:pPr>
      <w:r w:rsidRPr="002B60F0">
        <w:t xml:space="preserve">            If it is included and set to true, the 3GPP PS Data Off is activated by the UE.</w:t>
      </w:r>
    </w:p>
    <w:p w14:paraId="68407F52" w14:textId="77777777" w:rsidR="008A6A4C" w:rsidRPr="002B60F0" w:rsidRDefault="008A6A4C" w:rsidP="008A6A4C">
      <w:pPr>
        <w:pStyle w:val="PL"/>
      </w:pPr>
      <w:r w:rsidRPr="002B60F0">
        <w:t xml:space="preserve">        appDetectionInfos:</w:t>
      </w:r>
    </w:p>
    <w:p w14:paraId="0D616414" w14:textId="77777777" w:rsidR="008A6A4C" w:rsidRPr="002B60F0" w:rsidRDefault="008A6A4C" w:rsidP="008A6A4C">
      <w:pPr>
        <w:pStyle w:val="PL"/>
      </w:pPr>
      <w:r w:rsidRPr="002B60F0">
        <w:t xml:space="preserve">          type: array</w:t>
      </w:r>
    </w:p>
    <w:p w14:paraId="6C490D55" w14:textId="77777777" w:rsidR="008A6A4C" w:rsidRPr="002B60F0" w:rsidRDefault="008A6A4C" w:rsidP="008A6A4C">
      <w:pPr>
        <w:pStyle w:val="PL"/>
      </w:pPr>
      <w:r w:rsidRPr="002B60F0">
        <w:t xml:space="preserve">          items:</w:t>
      </w:r>
    </w:p>
    <w:p w14:paraId="49916D50" w14:textId="77777777" w:rsidR="008A6A4C" w:rsidRPr="002B60F0" w:rsidRDefault="008A6A4C" w:rsidP="008A6A4C">
      <w:pPr>
        <w:pStyle w:val="PL"/>
      </w:pPr>
      <w:r w:rsidRPr="002B60F0">
        <w:t xml:space="preserve">            $ref: '#/components/schemas/AppDetectionInfo'</w:t>
      </w:r>
    </w:p>
    <w:p w14:paraId="6B1B8494" w14:textId="77777777" w:rsidR="008A6A4C" w:rsidRPr="002B60F0" w:rsidRDefault="008A6A4C" w:rsidP="008A6A4C">
      <w:pPr>
        <w:pStyle w:val="PL"/>
      </w:pPr>
      <w:r w:rsidRPr="002B60F0">
        <w:t xml:space="preserve">          minItems: 1</w:t>
      </w:r>
    </w:p>
    <w:p w14:paraId="19BA1EE6" w14:textId="77777777" w:rsidR="008A6A4C" w:rsidRPr="002B60F0" w:rsidRDefault="008A6A4C" w:rsidP="008A6A4C">
      <w:pPr>
        <w:pStyle w:val="PL"/>
      </w:pPr>
      <w:r w:rsidRPr="002B60F0">
        <w:t xml:space="preserve">          description: &gt;</w:t>
      </w:r>
    </w:p>
    <w:p w14:paraId="14401E39" w14:textId="77777777" w:rsidR="008A6A4C" w:rsidRPr="002B60F0" w:rsidRDefault="008A6A4C" w:rsidP="008A6A4C">
      <w:pPr>
        <w:pStyle w:val="PL"/>
      </w:pPr>
      <w:r w:rsidRPr="002B60F0">
        <w:t xml:space="preserve">            Report the start/stop of the application traffic and detected SDF descriptions</w:t>
      </w:r>
    </w:p>
    <w:p w14:paraId="7AD41AD0" w14:textId="77777777" w:rsidR="008A6A4C" w:rsidRPr="002B60F0" w:rsidRDefault="008A6A4C" w:rsidP="008A6A4C">
      <w:pPr>
        <w:pStyle w:val="PL"/>
      </w:pPr>
      <w:r w:rsidRPr="002B60F0">
        <w:t xml:space="preserve">            if applicable.</w:t>
      </w:r>
    </w:p>
    <w:p w14:paraId="3615A0EA" w14:textId="77777777" w:rsidR="008A6A4C" w:rsidRPr="002B60F0" w:rsidRDefault="008A6A4C" w:rsidP="008A6A4C">
      <w:pPr>
        <w:pStyle w:val="PL"/>
      </w:pPr>
      <w:r w:rsidRPr="002B60F0">
        <w:t xml:space="preserve">        ruleReports:</w:t>
      </w:r>
    </w:p>
    <w:p w14:paraId="76CAF484" w14:textId="77777777" w:rsidR="008A6A4C" w:rsidRPr="002B60F0" w:rsidRDefault="008A6A4C" w:rsidP="008A6A4C">
      <w:pPr>
        <w:pStyle w:val="PL"/>
      </w:pPr>
      <w:r w:rsidRPr="002B60F0">
        <w:t xml:space="preserve">          type: array</w:t>
      </w:r>
    </w:p>
    <w:p w14:paraId="63135F0B" w14:textId="77777777" w:rsidR="008A6A4C" w:rsidRPr="002B60F0" w:rsidRDefault="008A6A4C" w:rsidP="008A6A4C">
      <w:pPr>
        <w:pStyle w:val="PL"/>
      </w:pPr>
      <w:r w:rsidRPr="002B60F0">
        <w:t xml:space="preserve">          items:</w:t>
      </w:r>
    </w:p>
    <w:p w14:paraId="793202D5" w14:textId="77777777" w:rsidR="008A6A4C" w:rsidRPr="002B60F0" w:rsidRDefault="008A6A4C" w:rsidP="008A6A4C">
      <w:pPr>
        <w:pStyle w:val="PL"/>
      </w:pPr>
      <w:r w:rsidRPr="002B60F0">
        <w:t xml:space="preserve">            $ref: '#/components/schemas/RuleReport'</w:t>
      </w:r>
    </w:p>
    <w:p w14:paraId="0EA39D6B" w14:textId="77777777" w:rsidR="008A6A4C" w:rsidRPr="002B60F0" w:rsidRDefault="008A6A4C" w:rsidP="008A6A4C">
      <w:pPr>
        <w:pStyle w:val="PL"/>
      </w:pPr>
      <w:r w:rsidRPr="002B60F0">
        <w:t xml:space="preserve">          minItems: 1</w:t>
      </w:r>
    </w:p>
    <w:p w14:paraId="35DAC50C" w14:textId="77777777" w:rsidR="008A6A4C" w:rsidRPr="002B60F0" w:rsidRDefault="008A6A4C" w:rsidP="008A6A4C">
      <w:pPr>
        <w:pStyle w:val="PL"/>
      </w:pPr>
      <w:r w:rsidRPr="002B60F0">
        <w:t xml:space="preserve">          description: Used to report the PCC rule failure.</w:t>
      </w:r>
    </w:p>
    <w:p w14:paraId="24C63986" w14:textId="77777777" w:rsidR="008A6A4C" w:rsidRPr="002B60F0" w:rsidRDefault="008A6A4C" w:rsidP="008A6A4C">
      <w:pPr>
        <w:pStyle w:val="PL"/>
      </w:pPr>
      <w:r w:rsidRPr="002B60F0">
        <w:t xml:space="preserve">        sessRuleReports:</w:t>
      </w:r>
    </w:p>
    <w:p w14:paraId="63998D30" w14:textId="77777777" w:rsidR="008A6A4C" w:rsidRPr="002B60F0" w:rsidRDefault="008A6A4C" w:rsidP="008A6A4C">
      <w:pPr>
        <w:pStyle w:val="PL"/>
      </w:pPr>
      <w:r w:rsidRPr="002B60F0">
        <w:t xml:space="preserve">          type: array</w:t>
      </w:r>
    </w:p>
    <w:p w14:paraId="14CA5D88" w14:textId="77777777" w:rsidR="008A6A4C" w:rsidRPr="002B60F0" w:rsidRDefault="008A6A4C" w:rsidP="008A6A4C">
      <w:pPr>
        <w:pStyle w:val="PL"/>
      </w:pPr>
      <w:r w:rsidRPr="002B60F0">
        <w:t xml:space="preserve">          items:</w:t>
      </w:r>
    </w:p>
    <w:p w14:paraId="3272DDE2" w14:textId="77777777" w:rsidR="008A6A4C" w:rsidRPr="002B60F0" w:rsidRDefault="008A6A4C" w:rsidP="008A6A4C">
      <w:pPr>
        <w:pStyle w:val="PL"/>
      </w:pPr>
      <w:r w:rsidRPr="002B60F0">
        <w:t xml:space="preserve">            $ref: '#/components/schemas/SessionRuleReport'</w:t>
      </w:r>
    </w:p>
    <w:p w14:paraId="7BB6F8C5" w14:textId="77777777" w:rsidR="008A6A4C" w:rsidRPr="002B60F0" w:rsidRDefault="008A6A4C" w:rsidP="008A6A4C">
      <w:pPr>
        <w:pStyle w:val="PL"/>
      </w:pPr>
      <w:r w:rsidRPr="002B60F0">
        <w:t xml:space="preserve">          minItems: 1</w:t>
      </w:r>
    </w:p>
    <w:p w14:paraId="35729D52" w14:textId="77777777" w:rsidR="008A6A4C" w:rsidRPr="002B60F0" w:rsidRDefault="008A6A4C" w:rsidP="008A6A4C">
      <w:pPr>
        <w:pStyle w:val="PL"/>
      </w:pPr>
      <w:r w:rsidRPr="002B60F0">
        <w:t xml:space="preserve">          description: Used to report the session rule failure.</w:t>
      </w:r>
    </w:p>
    <w:p w14:paraId="090A2118" w14:textId="77777777" w:rsidR="008A6A4C" w:rsidRPr="002B60F0" w:rsidRDefault="008A6A4C" w:rsidP="008A6A4C">
      <w:pPr>
        <w:pStyle w:val="PL"/>
      </w:pPr>
      <w:r w:rsidRPr="002B60F0">
        <w:t xml:space="preserve">        qncReports:</w:t>
      </w:r>
    </w:p>
    <w:p w14:paraId="64A44213" w14:textId="77777777" w:rsidR="008A6A4C" w:rsidRPr="002B60F0" w:rsidRDefault="008A6A4C" w:rsidP="008A6A4C">
      <w:pPr>
        <w:pStyle w:val="PL"/>
      </w:pPr>
      <w:r w:rsidRPr="002B60F0">
        <w:t xml:space="preserve">          type: array</w:t>
      </w:r>
    </w:p>
    <w:p w14:paraId="0C87C120" w14:textId="77777777" w:rsidR="008A6A4C" w:rsidRPr="002B60F0" w:rsidRDefault="008A6A4C" w:rsidP="008A6A4C">
      <w:pPr>
        <w:pStyle w:val="PL"/>
      </w:pPr>
      <w:r w:rsidRPr="002B60F0">
        <w:t xml:space="preserve">          items:</w:t>
      </w:r>
    </w:p>
    <w:p w14:paraId="4F08A385" w14:textId="77777777" w:rsidR="008A6A4C" w:rsidRPr="002B60F0" w:rsidRDefault="008A6A4C" w:rsidP="008A6A4C">
      <w:pPr>
        <w:pStyle w:val="PL"/>
      </w:pPr>
      <w:r w:rsidRPr="002B60F0">
        <w:t xml:space="preserve">            $ref: '#/components/schemas/QosNotificationControlInfo'</w:t>
      </w:r>
    </w:p>
    <w:p w14:paraId="1975F651" w14:textId="77777777" w:rsidR="008A6A4C" w:rsidRPr="002B60F0" w:rsidRDefault="008A6A4C" w:rsidP="008A6A4C">
      <w:pPr>
        <w:pStyle w:val="PL"/>
      </w:pPr>
      <w:r w:rsidRPr="002B60F0">
        <w:t xml:space="preserve">          minItems: 1</w:t>
      </w:r>
    </w:p>
    <w:p w14:paraId="5D774276" w14:textId="77777777" w:rsidR="008A6A4C" w:rsidRPr="002B60F0" w:rsidRDefault="008A6A4C" w:rsidP="008A6A4C">
      <w:pPr>
        <w:pStyle w:val="PL"/>
      </w:pPr>
      <w:r w:rsidRPr="002B60F0">
        <w:t xml:space="preserve">          description: QoS Notification Control information.</w:t>
      </w:r>
    </w:p>
    <w:p w14:paraId="433D9C2F" w14:textId="77777777" w:rsidR="008A6A4C" w:rsidRPr="002B60F0" w:rsidRDefault="008A6A4C" w:rsidP="008A6A4C">
      <w:pPr>
        <w:pStyle w:val="PL"/>
      </w:pPr>
      <w:r w:rsidRPr="002B60F0">
        <w:t xml:space="preserve">        qosMonReports:</w:t>
      </w:r>
    </w:p>
    <w:p w14:paraId="2D9D7F75" w14:textId="77777777" w:rsidR="008A6A4C" w:rsidRPr="002B60F0" w:rsidRDefault="008A6A4C" w:rsidP="008A6A4C">
      <w:pPr>
        <w:pStyle w:val="PL"/>
      </w:pPr>
      <w:r w:rsidRPr="002B60F0">
        <w:t xml:space="preserve">          type: array</w:t>
      </w:r>
    </w:p>
    <w:p w14:paraId="0E2F70D1" w14:textId="77777777" w:rsidR="008A6A4C" w:rsidRPr="002B60F0" w:rsidRDefault="008A6A4C" w:rsidP="008A6A4C">
      <w:pPr>
        <w:pStyle w:val="PL"/>
      </w:pPr>
      <w:r w:rsidRPr="002B60F0">
        <w:t xml:space="preserve">          items:</w:t>
      </w:r>
    </w:p>
    <w:p w14:paraId="4D07B613" w14:textId="77777777" w:rsidR="008A6A4C" w:rsidRPr="002B60F0" w:rsidRDefault="008A6A4C" w:rsidP="008A6A4C">
      <w:pPr>
        <w:pStyle w:val="PL"/>
      </w:pPr>
      <w:r w:rsidRPr="002B60F0">
        <w:t xml:space="preserve">            $ref: '#/components/schemas/QosMonitoringReport'</w:t>
      </w:r>
    </w:p>
    <w:p w14:paraId="3BE0E0ED" w14:textId="77777777" w:rsidR="008A6A4C" w:rsidRPr="002B60F0" w:rsidRDefault="008A6A4C" w:rsidP="008A6A4C">
      <w:pPr>
        <w:pStyle w:val="PL"/>
      </w:pPr>
      <w:r w:rsidRPr="002B60F0">
        <w:t xml:space="preserve">          minItems: 1</w:t>
      </w:r>
    </w:p>
    <w:p w14:paraId="3D21BEC3" w14:textId="77777777" w:rsidR="008A6A4C" w:rsidRPr="002B60F0" w:rsidRDefault="008A6A4C" w:rsidP="008A6A4C">
      <w:pPr>
        <w:pStyle w:val="PL"/>
      </w:pPr>
      <w:r w:rsidRPr="002B60F0">
        <w:t xml:space="preserve">          description: QoS Monitoring reporting information.</w:t>
      </w:r>
    </w:p>
    <w:p w14:paraId="52A01070" w14:textId="77777777" w:rsidR="008A6A4C" w:rsidRPr="002B60F0" w:rsidRDefault="008A6A4C" w:rsidP="008A6A4C">
      <w:pPr>
        <w:pStyle w:val="PL"/>
      </w:pPr>
      <w:r w:rsidRPr="002B60F0">
        <w:t xml:space="preserve">        qosMonDatRateReps:</w:t>
      </w:r>
    </w:p>
    <w:p w14:paraId="61A36B1B" w14:textId="77777777" w:rsidR="008A6A4C" w:rsidRPr="002B60F0" w:rsidRDefault="008A6A4C" w:rsidP="008A6A4C">
      <w:pPr>
        <w:pStyle w:val="PL"/>
      </w:pPr>
      <w:r w:rsidRPr="002B60F0">
        <w:t xml:space="preserve">          type: array</w:t>
      </w:r>
    </w:p>
    <w:p w14:paraId="5550E384" w14:textId="77777777" w:rsidR="008A6A4C" w:rsidRPr="002B60F0" w:rsidRDefault="008A6A4C" w:rsidP="008A6A4C">
      <w:pPr>
        <w:pStyle w:val="PL"/>
      </w:pPr>
      <w:r w:rsidRPr="002B60F0">
        <w:t xml:space="preserve">          items:</w:t>
      </w:r>
    </w:p>
    <w:p w14:paraId="1B3530B2" w14:textId="77777777" w:rsidR="008A6A4C" w:rsidRPr="002B60F0" w:rsidRDefault="008A6A4C" w:rsidP="008A6A4C">
      <w:pPr>
        <w:pStyle w:val="PL"/>
      </w:pPr>
      <w:r w:rsidRPr="002B60F0">
        <w:t xml:space="preserve">            $ref: '#/components/schemas/QosMonitoringReport'</w:t>
      </w:r>
    </w:p>
    <w:p w14:paraId="6299EC29" w14:textId="77777777" w:rsidR="008A6A4C" w:rsidRPr="002B60F0" w:rsidRDefault="008A6A4C" w:rsidP="008A6A4C">
      <w:pPr>
        <w:pStyle w:val="PL"/>
      </w:pPr>
      <w:r w:rsidRPr="002B60F0">
        <w:t xml:space="preserve">          minItems: 1</w:t>
      </w:r>
    </w:p>
    <w:p w14:paraId="4605D662" w14:textId="77777777" w:rsidR="008A6A4C" w:rsidRPr="002B60F0" w:rsidRDefault="008A6A4C" w:rsidP="008A6A4C">
      <w:pPr>
        <w:pStyle w:val="PL"/>
      </w:pPr>
      <w:r w:rsidRPr="002B60F0">
        <w:t xml:space="preserve">        qosMonCongReps:</w:t>
      </w:r>
    </w:p>
    <w:p w14:paraId="68FE403F" w14:textId="77777777" w:rsidR="008A6A4C" w:rsidRPr="002B60F0" w:rsidRDefault="008A6A4C" w:rsidP="008A6A4C">
      <w:pPr>
        <w:pStyle w:val="PL"/>
      </w:pPr>
      <w:r w:rsidRPr="002B60F0">
        <w:t xml:space="preserve">          type: array</w:t>
      </w:r>
    </w:p>
    <w:p w14:paraId="7CF39822" w14:textId="77777777" w:rsidR="008A6A4C" w:rsidRPr="002B60F0" w:rsidRDefault="008A6A4C" w:rsidP="008A6A4C">
      <w:pPr>
        <w:pStyle w:val="PL"/>
      </w:pPr>
      <w:r w:rsidRPr="002B60F0">
        <w:t xml:space="preserve">          items:</w:t>
      </w:r>
    </w:p>
    <w:p w14:paraId="28205C18" w14:textId="77777777" w:rsidR="008A6A4C" w:rsidRPr="002B60F0" w:rsidRDefault="008A6A4C" w:rsidP="008A6A4C">
      <w:pPr>
        <w:pStyle w:val="PL"/>
      </w:pPr>
      <w:r w:rsidRPr="002B60F0">
        <w:t xml:space="preserve">            $ref: '#/components/schemas/QosMonitoringReport'</w:t>
      </w:r>
    </w:p>
    <w:p w14:paraId="7C79D56A" w14:textId="77777777" w:rsidR="008A6A4C" w:rsidRPr="002B60F0" w:rsidRDefault="008A6A4C" w:rsidP="008A6A4C">
      <w:pPr>
        <w:pStyle w:val="PL"/>
      </w:pPr>
      <w:r w:rsidRPr="002B60F0">
        <w:t xml:space="preserve">          minItems: 1</w:t>
      </w:r>
    </w:p>
    <w:p w14:paraId="68FD3566" w14:textId="77777777" w:rsidR="008A6A4C" w:rsidRPr="002B60F0" w:rsidRDefault="008A6A4C" w:rsidP="008A6A4C">
      <w:pPr>
        <w:pStyle w:val="PL"/>
      </w:pPr>
      <w:r w:rsidRPr="002B60F0">
        <w:t xml:space="preserve">        userLocationInfoTime:</w:t>
      </w:r>
    </w:p>
    <w:p w14:paraId="54F6677D" w14:textId="77777777" w:rsidR="008A6A4C" w:rsidRPr="002B60F0" w:rsidRDefault="008A6A4C" w:rsidP="008A6A4C">
      <w:pPr>
        <w:pStyle w:val="PL"/>
      </w:pPr>
      <w:r w:rsidRPr="002B60F0">
        <w:t xml:space="preserve">          $ref: 'TS29571_CommonData.yaml#/components/schemas/DateTime'</w:t>
      </w:r>
    </w:p>
    <w:p w14:paraId="0BED13A9" w14:textId="77777777" w:rsidR="008A6A4C" w:rsidRPr="002B60F0" w:rsidRDefault="008A6A4C" w:rsidP="008A6A4C">
      <w:pPr>
        <w:pStyle w:val="PL"/>
      </w:pPr>
      <w:r w:rsidRPr="002B60F0">
        <w:t xml:space="preserve">        repPraInfos:</w:t>
      </w:r>
    </w:p>
    <w:p w14:paraId="2117E76E" w14:textId="77777777" w:rsidR="008A6A4C" w:rsidRPr="002B60F0" w:rsidRDefault="008A6A4C" w:rsidP="008A6A4C">
      <w:pPr>
        <w:pStyle w:val="PL"/>
      </w:pPr>
      <w:r w:rsidRPr="002B60F0">
        <w:t xml:space="preserve">          type: object</w:t>
      </w:r>
    </w:p>
    <w:p w14:paraId="2D1620CF" w14:textId="77777777" w:rsidR="008A6A4C" w:rsidRPr="002B60F0" w:rsidRDefault="008A6A4C" w:rsidP="008A6A4C">
      <w:pPr>
        <w:pStyle w:val="PL"/>
      </w:pPr>
      <w:r w:rsidRPr="002B60F0">
        <w:t xml:space="preserve">          additionalProperties:</w:t>
      </w:r>
    </w:p>
    <w:p w14:paraId="44F5615E" w14:textId="77777777" w:rsidR="008A6A4C" w:rsidRPr="002B60F0" w:rsidRDefault="008A6A4C" w:rsidP="008A6A4C">
      <w:pPr>
        <w:pStyle w:val="PL"/>
      </w:pPr>
      <w:r w:rsidRPr="002B60F0">
        <w:t xml:space="preserve">            $ref: 'TS29571_CommonData.yaml#/components/schemas/PresenceInfo'</w:t>
      </w:r>
    </w:p>
    <w:p w14:paraId="14A52785" w14:textId="77777777" w:rsidR="008A6A4C" w:rsidRPr="002B60F0" w:rsidRDefault="008A6A4C" w:rsidP="008A6A4C">
      <w:pPr>
        <w:pStyle w:val="PL"/>
      </w:pPr>
      <w:r w:rsidRPr="002B60F0">
        <w:t xml:space="preserve">          minProperties: 1</w:t>
      </w:r>
    </w:p>
    <w:p w14:paraId="1EE9E106" w14:textId="77777777" w:rsidR="008A6A4C" w:rsidRPr="002B60F0" w:rsidRDefault="008A6A4C" w:rsidP="008A6A4C">
      <w:pPr>
        <w:pStyle w:val="PL"/>
      </w:pPr>
      <w:r w:rsidRPr="002B60F0">
        <w:t xml:space="preserve">          description: &gt;</w:t>
      </w:r>
    </w:p>
    <w:p w14:paraId="0D6A7681" w14:textId="77777777" w:rsidR="008A6A4C" w:rsidRPr="002B60F0" w:rsidRDefault="008A6A4C" w:rsidP="008A6A4C">
      <w:pPr>
        <w:pStyle w:val="PL"/>
      </w:pPr>
      <w:r w:rsidRPr="002B60F0">
        <w:t xml:space="preserve">            Reports the changes of presence reporting area. The praId attribute within the</w:t>
      </w:r>
    </w:p>
    <w:p w14:paraId="4850E5BD" w14:textId="77777777" w:rsidR="008A6A4C" w:rsidRPr="002B60F0" w:rsidRDefault="008A6A4C" w:rsidP="008A6A4C">
      <w:pPr>
        <w:pStyle w:val="PL"/>
      </w:pPr>
      <w:r w:rsidRPr="002B60F0">
        <w:t xml:space="preserve">            PresenceInfo data type is the key of the map.</w:t>
      </w:r>
    </w:p>
    <w:p w14:paraId="628A6A4F" w14:textId="77777777" w:rsidR="008A6A4C" w:rsidRPr="002B60F0" w:rsidRDefault="008A6A4C" w:rsidP="008A6A4C">
      <w:pPr>
        <w:pStyle w:val="PL"/>
      </w:pPr>
      <w:r w:rsidRPr="002B60F0">
        <w:t xml:space="preserve">        ueInitResReq:</w:t>
      </w:r>
    </w:p>
    <w:p w14:paraId="731D530E" w14:textId="77777777" w:rsidR="008A6A4C" w:rsidRPr="002B60F0" w:rsidRDefault="008A6A4C" w:rsidP="008A6A4C">
      <w:pPr>
        <w:pStyle w:val="PL"/>
      </w:pPr>
      <w:r w:rsidRPr="002B60F0">
        <w:t xml:space="preserve">          $ref: '#/components/schemas/UeInitiatedResourceRequest'</w:t>
      </w:r>
    </w:p>
    <w:p w14:paraId="470831AD" w14:textId="77777777" w:rsidR="008A6A4C" w:rsidRPr="002B60F0" w:rsidRDefault="008A6A4C" w:rsidP="008A6A4C">
      <w:pPr>
        <w:pStyle w:val="PL"/>
      </w:pPr>
      <w:r w:rsidRPr="002B60F0">
        <w:t xml:space="preserve">        refQosIndication:</w:t>
      </w:r>
    </w:p>
    <w:p w14:paraId="2066A1C7" w14:textId="77777777" w:rsidR="008A6A4C" w:rsidRPr="002B60F0" w:rsidRDefault="008A6A4C" w:rsidP="008A6A4C">
      <w:pPr>
        <w:pStyle w:val="PL"/>
      </w:pPr>
      <w:r w:rsidRPr="002B60F0">
        <w:t xml:space="preserve">          type: boolean</w:t>
      </w:r>
    </w:p>
    <w:p w14:paraId="1C59004C" w14:textId="77777777" w:rsidR="008A6A4C" w:rsidRPr="002B60F0" w:rsidRDefault="008A6A4C" w:rsidP="008A6A4C">
      <w:pPr>
        <w:pStyle w:val="PL"/>
      </w:pPr>
      <w:r w:rsidRPr="002B60F0">
        <w:t xml:space="preserve">          description: &gt;</w:t>
      </w:r>
    </w:p>
    <w:p w14:paraId="1D6D3582" w14:textId="77777777" w:rsidR="008A6A4C" w:rsidRPr="002B60F0" w:rsidRDefault="008A6A4C" w:rsidP="008A6A4C">
      <w:pPr>
        <w:pStyle w:val="PL"/>
      </w:pPr>
      <w:r w:rsidRPr="002B60F0">
        <w:t xml:space="preserve">            If it is included and set to true, the reflective QoS is supported by the UE. If it is</w:t>
      </w:r>
    </w:p>
    <w:p w14:paraId="01AA8429" w14:textId="77777777" w:rsidR="008A6A4C" w:rsidRPr="002B60F0" w:rsidRDefault="008A6A4C" w:rsidP="008A6A4C">
      <w:pPr>
        <w:pStyle w:val="PL"/>
      </w:pPr>
      <w:r w:rsidRPr="002B60F0">
        <w:t xml:space="preserve">            included and set to false, the reflective QoS is revoked by the UE.</w:t>
      </w:r>
    </w:p>
    <w:p w14:paraId="059CDAC3" w14:textId="77777777" w:rsidR="008A6A4C" w:rsidRPr="002B60F0" w:rsidRDefault="008A6A4C" w:rsidP="008A6A4C">
      <w:pPr>
        <w:pStyle w:val="PL"/>
      </w:pPr>
      <w:r w:rsidRPr="002B60F0">
        <w:t xml:space="preserve">        qosFlowUsage:</w:t>
      </w:r>
    </w:p>
    <w:p w14:paraId="6D81115A" w14:textId="77777777" w:rsidR="008A6A4C" w:rsidRPr="002B60F0" w:rsidRDefault="008A6A4C" w:rsidP="008A6A4C">
      <w:pPr>
        <w:pStyle w:val="PL"/>
      </w:pPr>
      <w:r w:rsidRPr="002B60F0">
        <w:t xml:space="preserve">          $ref: '#/components/schemas/QosFlowUsage'</w:t>
      </w:r>
    </w:p>
    <w:p w14:paraId="0B83A878" w14:textId="77777777" w:rsidR="008A6A4C" w:rsidRPr="002B60F0" w:rsidRDefault="008A6A4C" w:rsidP="008A6A4C">
      <w:pPr>
        <w:pStyle w:val="PL"/>
      </w:pPr>
      <w:r w:rsidRPr="002B60F0">
        <w:t xml:space="preserve">        creditManageStatus:</w:t>
      </w:r>
    </w:p>
    <w:p w14:paraId="54E2B4D2" w14:textId="77777777" w:rsidR="008A6A4C" w:rsidRPr="002B60F0" w:rsidRDefault="008A6A4C" w:rsidP="008A6A4C">
      <w:pPr>
        <w:pStyle w:val="PL"/>
      </w:pPr>
      <w:r w:rsidRPr="002B60F0">
        <w:t xml:space="preserve">          $ref: '#/components/schemas/CreditManagementStatus'</w:t>
      </w:r>
    </w:p>
    <w:p w14:paraId="183FC318" w14:textId="77777777" w:rsidR="008A6A4C" w:rsidRPr="002B60F0" w:rsidRDefault="008A6A4C" w:rsidP="008A6A4C">
      <w:pPr>
        <w:pStyle w:val="PL"/>
      </w:pPr>
      <w:r w:rsidRPr="002B60F0">
        <w:t xml:space="preserve">        servNfId:</w:t>
      </w:r>
    </w:p>
    <w:p w14:paraId="612C2B49" w14:textId="77777777" w:rsidR="008A6A4C" w:rsidRPr="002B60F0" w:rsidRDefault="008A6A4C" w:rsidP="008A6A4C">
      <w:pPr>
        <w:pStyle w:val="PL"/>
      </w:pPr>
      <w:r w:rsidRPr="002B60F0">
        <w:t xml:space="preserve">          $ref: '#/components/schemas/ServingNfIdentity'</w:t>
      </w:r>
    </w:p>
    <w:p w14:paraId="768578DE" w14:textId="77777777" w:rsidR="008A6A4C" w:rsidRPr="002B60F0" w:rsidRDefault="008A6A4C" w:rsidP="008A6A4C">
      <w:pPr>
        <w:pStyle w:val="PL"/>
      </w:pPr>
      <w:r w:rsidRPr="002B60F0">
        <w:t xml:space="preserve">        traceReq:</w:t>
      </w:r>
    </w:p>
    <w:p w14:paraId="797AC552" w14:textId="77777777" w:rsidR="008A6A4C" w:rsidRPr="002B60F0" w:rsidRDefault="008A6A4C" w:rsidP="008A6A4C">
      <w:pPr>
        <w:pStyle w:val="PL"/>
      </w:pPr>
      <w:r w:rsidRPr="002B60F0">
        <w:t xml:space="preserve">          $ref: 'TS29571_CommonData.yaml#/components/schemas/TraceData'</w:t>
      </w:r>
    </w:p>
    <w:p w14:paraId="75F0D18C" w14:textId="77777777" w:rsidR="008A6A4C" w:rsidRPr="002B60F0" w:rsidRDefault="008A6A4C" w:rsidP="008A6A4C">
      <w:pPr>
        <w:pStyle w:val="PL"/>
      </w:pPr>
      <w:r w:rsidRPr="002B60F0">
        <w:t xml:space="preserve">        maPduInd:</w:t>
      </w:r>
    </w:p>
    <w:p w14:paraId="32A3E451" w14:textId="77777777" w:rsidR="008A6A4C" w:rsidRPr="002B60F0" w:rsidRDefault="008A6A4C" w:rsidP="008A6A4C">
      <w:pPr>
        <w:pStyle w:val="PL"/>
      </w:pPr>
      <w:r w:rsidRPr="002B60F0">
        <w:t xml:space="preserve">          $ref: '#/components/schemas/MaPduIndication'</w:t>
      </w:r>
    </w:p>
    <w:p w14:paraId="547AC606" w14:textId="77777777" w:rsidR="008A6A4C" w:rsidRPr="002B60F0" w:rsidRDefault="008A6A4C" w:rsidP="008A6A4C">
      <w:pPr>
        <w:pStyle w:val="PL"/>
      </w:pPr>
      <w:r w:rsidRPr="002B60F0">
        <w:t xml:space="preserve">        atsssCapab:</w:t>
      </w:r>
    </w:p>
    <w:p w14:paraId="050BC2C7" w14:textId="77777777" w:rsidR="008A6A4C" w:rsidRPr="002B60F0" w:rsidRDefault="008A6A4C" w:rsidP="008A6A4C">
      <w:pPr>
        <w:pStyle w:val="PL"/>
      </w:pPr>
      <w:r w:rsidRPr="002B60F0">
        <w:t xml:space="preserve">          $ref: '#/components/schemas/AtsssCapability'</w:t>
      </w:r>
    </w:p>
    <w:p w14:paraId="2F3C03AB" w14:textId="77777777" w:rsidR="008A6A4C" w:rsidRDefault="008A6A4C" w:rsidP="008A6A4C">
      <w:pPr>
        <w:pStyle w:val="PL"/>
      </w:pPr>
      <w:r w:rsidRPr="002B60F0">
        <w:t xml:space="preserve">        </w:t>
      </w:r>
      <w:r>
        <w:t>atsssCapabs</w:t>
      </w:r>
      <w:r w:rsidRPr="002B60F0">
        <w:t>:</w:t>
      </w:r>
    </w:p>
    <w:p w14:paraId="2C657384" w14:textId="77777777" w:rsidR="008A6A4C" w:rsidRDefault="008A6A4C" w:rsidP="008A6A4C">
      <w:pPr>
        <w:pStyle w:val="PL"/>
      </w:pPr>
      <w:r>
        <w:t xml:space="preserve">          type: array</w:t>
      </w:r>
    </w:p>
    <w:p w14:paraId="4B0D51DD" w14:textId="77777777" w:rsidR="008A6A4C" w:rsidRDefault="008A6A4C" w:rsidP="008A6A4C">
      <w:pPr>
        <w:pStyle w:val="PL"/>
      </w:pPr>
      <w:r>
        <w:t xml:space="preserve">          items:</w:t>
      </w:r>
    </w:p>
    <w:p w14:paraId="590A6CFE" w14:textId="77777777" w:rsidR="008A6A4C" w:rsidRDefault="008A6A4C" w:rsidP="008A6A4C">
      <w:pPr>
        <w:pStyle w:val="PL"/>
      </w:pPr>
      <w:r w:rsidRPr="002B60F0">
        <w:t xml:space="preserve">          </w:t>
      </w:r>
      <w:r>
        <w:t xml:space="preserve">  </w:t>
      </w:r>
      <w:r w:rsidRPr="002B60F0">
        <w:t>$ref: '#/components/schemas/AtsssCapability</w:t>
      </w:r>
      <w:r>
        <w:t>Ext</w:t>
      </w:r>
      <w:r w:rsidRPr="002B60F0">
        <w:t>'</w:t>
      </w:r>
    </w:p>
    <w:p w14:paraId="000420B9" w14:textId="77777777" w:rsidR="008A6A4C" w:rsidRDefault="008A6A4C" w:rsidP="008A6A4C">
      <w:pPr>
        <w:pStyle w:val="PL"/>
      </w:pPr>
      <w:r>
        <w:t xml:space="preserve">          minItems: 1</w:t>
      </w:r>
    </w:p>
    <w:p w14:paraId="39680185" w14:textId="77777777" w:rsidR="008A6A4C" w:rsidRPr="002B60F0" w:rsidRDefault="008A6A4C" w:rsidP="008A6A4C">
      <w:pPr>
        <w:pStyle w:val="PL"/>
      </w:pPr>
      <w:r w:rsidRPr="002B60F0">
        <w:t xml:space="preserve">        tsnBridgeInfo:</w:t>
      </w:r>
    </w:p>
    <w:p w14:paraId="660F1A84" w14:textId="77777777" w:rsidR="008A6A4C" w:rsidRPr="002B60F0" w:rsidRDefault="008A6A4C" w:rsidP="008A6A4C">
      <w:pPr>
        <w:pStyle w:val="PL"/>
      </w:pPr>
      <w:r w:rsidRPr="002B60F0">
        <w:t xml:space="preserve">          $ref: '#/components/schemas/TsnBridgeInfo'</w:t>
      </w:r>
    </w:p>
    <w:p w14:paraId="6C79216D" w14:textId="77777777" w:rsidR="008A6A4C" w:rsidRPr="002B60F0" w:rsidRDefault="008A6A4C" w:rsidP="008A6A4C">
      <w:pPr>
        <w:pStyle w:val="PL"/>
      </w:pPr>
      <w:r w:rsidRPr="002B60F0">
        <w:t xml:space="preserve">        tsnBridgeManCont:</w:t>
      </w:r>
    </w:p>
    <w:p w14:paraId="7E044CE1" w14:textId="77777777" w:rsidR="008A6A4C" w:rsidRPr="002B60F0" w:rsidRDefault="008A6A4C" w:rsidP="008A6A4C">
      <w:pPr>
        <w:pStyle w:val="PL"/>
      </w:pPr>
      <w:r w:rsidRPr="002B60F0">
        <w:t xml:space="preserve">          $ref: '#/components/schemas/BridgeManagementContainer'</w:t>
      </w:r>
    </w:p>
    <w:p w14:paraId="06063E5D" w14:textId="77777777" w:rsidR="008A6A4C" w:rsidRPr="002B60F0" w:rsidRDefault="008A6A4C" w:rsidP="008A6A4C">
      <w:pPr>
        <w:pStyle w:val="PL"/>
      </w:pPr>
      <w:r w:rsidRPr="002B60F0">
        <w:t xml:space="preserve">        tsnPortManContDstt:</w:t>
      </w:r>
    </w:p>
    <w:p w14:paraId="38933B8B" w14:textId="77777777" w:rsidR="008A6A4C" w:rsidRPr="002B60F0" w:rsidRDefault="008A6A4C" w:rsidP="008A6A4C">
      <w:pPr>
        <w:pStyle w:val="PL"/>
      </w:pPr>
      <w:r w:rsidRPr="002B60F0">
        <w:t xml:space="preserve">          $ref: '#/components/schemas/PortManagementContainer'</w:t>
      </w:r>
    </w:p>
    <w:p w14:paraId="03602176" w14:textId="77777777" w:rsidR="008A6A4C" w:rsidRPr="002B60F0" w:rsidRDefault="008A6A4C" w:rsidP="008A6A4C">
      <w:pPr>
        <w:pStyle w:val="PL"/>
      </w:pPr>
      <w:r w:rsidRPr="002B60F0">
        <w:t xml:space="preserve">        tsnPortManContNwtts:</w:t>
      </w:r>
    </w:p>
    <w:p w14:paraId="19F056CE" w14:textId="77777777" w:rsidR="008A6A4C" w:rsidRPr="002B60F0" w:rsidRDefault="008A6A4C" w:rsidP="008A6A4C">
      <w:pPr>
        <w:pStyle w:val="PL"/>
      </w:pPr>
      <w:r w:rsidRPr="002B60F0">
        <w:t xml:space="preserve">          type: array</w:t>
      </w:r>
    </w:p>
    <w:p w14:paraId="343ED363" w14:textId="77777777" w:rsidR="008A6A4C" w:rsidRPr="002B60F0" w:rsidRDefault="008A6A4C" w:rsidP="008A6A4C">
      <w:pPr>
        <w:pStyle w:val="PL"/>
      </w:pPr>
      <w:r w:rsidRPr="002B60F0">
        <w:t xml:space="preserve">          items:</w:t>
      </w:r>
    </w:p>
    <w:p w14:paraId="6940396E" w14:textId="77777777" w:rsidR="008A6A4C" w:rsidRPr="002B60F0" w:rsidRDefault="008A6A4C" w:rsidP="008A6A4C">
      <w:pPr>
        <w:pStyle w:val="PL"/>
      </w:pPr>
      <w:r w:rsidRPr="002B60F0">
        <w:t xml:space="preserve">            $ref: '#/components/schemas/PortManagementContainer'</w:t>
      </w:r>
    </w:p>
    <w:p w14:paraId="5FE82134" w14:textId="77777777" w:rsidR="008A6A4C" w:rsidRPr="002B60F0" w:rsidRDefault="008A6A4C" w:rsidP="008A6A4C">
      <w:pPr>
        <w:pStyle w:val="PL"/>
      </w:pPr>
      <w:r w:rsidRPr="002B60F0">
        <w:t xml:space="preserve">          minItems: 1</w:t>
      </w:r>
    </w:p>
    <w:p w14:paraId="674EA57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F2F0E2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B3E463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7F19266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2E2A5D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001486" w14:textId="77777777" w:rsidR="008A6A4C" w:rsidRPr="002B60F0" w:rsidRDefault="008A6A4C" w:rsidP="008A6A4C">
      <w:pPr>
        <w:pStyle w:val="PL"/>
      </w:pPr>
      <w:r w:rsidRPr="002B60F0">
        <w:t xml:space="preserve">            Correlation identifier for TSC management information notifications.</w:t>
      </w:r>
    </w:p>
    <w:p w14:paraId="3A202B1B" w14:textId="77777777" w:rsidR="008A6A4C" w:rsidRPr="002B60F0" w:rsidRDefault="008A6A4C" w:rsidP="008A6A4C">
      <w:pPr>
        <w:pStyle w:val="PL"/>
      </w:pPr>
      <w:r w:rsidRPr="002B60F0">
        <w:t xml:space="preserve">        mulAddrInfos:</w:t>
      </w:r>
    </w:p>
    <w:p w14:paraId="7F226DCA" w14:textId="77777777" w:rsidR="008A6A4C" w:rsidRPr="002B60F0" w:rsidRDefault="008A6A4C" w:rsidP="008A6A4C">
      <w:pPr>
        <w:pStyle w:val="PL"/>
      </w:pPr>
      <w:r w:rsidRPr="002B60F0">
        <w:t xml:space="preserve">          type: array</w:t>
      </w:r>
    </w:p>
    <w:p w14:paraId="66DAED6B" w14:textId="77777777" w:rsidR="008A6A4C" w:rsidRPr="002B60F0" w:rsidRDefault="008A6A4C" w:rsidP="008A6A4C">
      <w:pPr>
        <w:pStyle w:val="PL"/>
      </w:pPr>
      <w:r w:rsidRPr="002B60F0">
        <w:t xml:space="preserve">          items:</w:t>
      </w:r>
    </w:p>
    <w:p w14:paraId="77D318A1" w14:textId="77777777" w:rsidR="008A6A4C" w:rsidRPr="002B60F0" w:rsidRDefault="008A6A4C" w:rsidP="008A6A4C">
      <w:pPr>
        <w:pStyle w:val="PL"/>
      </w:pPr>
      <w:r w:rsidRPr="002B60F0">
        <w:t xml:space="preserve">            $ref: '#/components/schemas/IpMulticastAddressInfo'</w:t>
      </w:r>
    </w:p>
    <w:p w14:paraId="7864D4DE" w14:textId="77777777" w:rsidR="008A6A4C" w:rsidRPr="002B60F0" w:rsidRDefault="008A6A4C" w:rsidP="008A6A4C">
      <w:pPr>
        <w:pStyle w:val="PL"/>
      </w:pPr>
      <w:r w:rsidRPr="002B60F0">
        <w:t xml:space="preserve">          minItems: 1</w:t>
      </w:r>
    </w:p>
    <w:p w14:paraId="4F473691" w14:textId="77777777" w:rsidR="008A6A4C" w:rsidRPr="002B60F0" w:rsidRDefault="008A6A4C" w:rsidP="008A6A4C">
      <w:pPr>
        <w:pStyle w:val="PL"/>
      </w:pPr>
      <w:r w:rsidRPr="002B60F0">
        <w:t xml:space="preserve">        policyDecFailureReports:</w:t>
      </w:r>
    </w:p>
    <w:p w14:paraId="7A05447F" w14:textId="77777777" w:rsidR="008A6A4C" w:rsidRPr="002B60F0" w:rsidRDefault="008A6A4C" w:rsidP="008A6A4C">
      <w:pPr>
        <w:pStyle w:val="PL"/>
      </w:pPr>
      <w:r w:rsidRPr="002B60F0">
        <w:t xml:space="preserve">          type: array</w:t>
      </w:r>
    </w:p>
    <w:p w14:paraId="3721A496" w14:textId="77777777" w:rsidR="008A6A4C" w:rsidRPr="002B60F0" w:rsidRDefault="008A6A4C" w:rsidP="008A6A4C">
      <w:pPr>
        <w:pStyle w:val="PL"/>
      </w:pPr>
      <w:r w:rsidRPr="002B60F0">
        <w:t xml:space="preserve">          items:</w:t>
      </w:r>
    </w:p>
    <w:p w14:paraId="20B3F06D" w14:textId="77777777" w:rsidR="008A6A4C" w:rsidRPr="002B60F0" w:rsidRDefault="008A6A4C" w:rsidP="008A6A4C">
      <w:pPr>
        <w:pStyle w:val="PL"/>
      </w:pPr>
      <w:r w:rsidRPr="002B60F0">
        <w:t xml:space="preserve">            $ref: '#/components/schemas/PolicyDecisionFailureCode'</w:t>
      </w:r>
    </w:p>
    <w:p w14:paraId="321B4896" w14:textId="77777777" w:rsidR="008A6A4C" w:rsidRPr="002B60F0" w:rsidRDefault="008A6A4C" w:rsidP="008A6A4C">
      <w:pPr>
        <w:pStyle w:val="PL"/>
      </w:pPr>
      <w:r w:rsidRPr="002B60F0">
        <w:t xml:space="preserve">          minItems: 1</w:t>
      </w:r>
    </w:p>
    <w:p w14:paraId="5BBC64CD" w14:textId="77777777" w:rsidR="008A6A4C" w:rsidRPr="002B60F0" w:rsidRDefault="008A6A4C" w:rsidP="008A6A4C">
      <w:pPr>
        <w:pStyle w:val="PL"/>
      </w:pPr>
      <w:r w:rsidRPr="002B60F0">
        <w:t xml:space="preserve">          description: Contains the type(s) of failed policy decision and/or condition data.</w:t>
      </w:r>
    </w:p>
    <w:p w14:paraId="65740328" w14:textId="77777777" w:rsidR="008A6A4C" w:rsidRPr="002B60F0" w:rsidRDefault="008A6A4C" w:rsidP="008A6A4C">
      <w:pPr>
        <w:pStyle w:val="PL"/>
      </w:pPr>
      <w:r w:rsidRPr="002B60F0">
        <w:t xml:space="preserve">        invalidPolicyDecs:</w:t>
      </w:r>
    </w:p>
    <w:p w14:paraId="2EAA0AF2" w14:textId="77777777" w:rsidR="008A6A4C" w:rsidRPr="002B60F0" w:rsidRDefault="008A6A4C" w:rsidP="008A6A4C">
      <w:pPr>
        <w:pStyle w:val="PL"/>
      </w:pPr>
      <w:r w:rsidRPr="002B60F0">
        <w:t xml:space="preserve">          type: array</w:t>
      </w:r>
    </w:p>
    <w:p w14:paraId="4C72B197" w14:textId="77777777" w:rsidR="008A6A4C" w:rsidRPr="002B60F0" w:rsidRDefault="008A6A4C" w:rsidP="008A6A4C">
      <w:pPr>
        <w:pStyle w:val="PL"/>
      </w:pPr>
      <w:r w:rsidRPr="002B60F0">
        <w:t xml:space="preserve">          items:</w:t>
      </w:r>
    </w:p>
    <w:p w14:paraId="6713D93A" w14:textId="77777777" w:rsidR="008A6A4C" w:rsidRPr="002B60F0" w:rsidRDefault="008A6A4C" w:rsidP="008A6A4C">
      <w:pPr>
        <w:pStyle w:val="PL"/>
      </w:pPr>
      <w:r w:rsidRPr="002B60F0">
        <w:t xml:space="preserve">            $ref: 'TS29571_CommonData.yaml#/components/schemas/InvalidParam'</w:t>
      </w:r>
    </w:p>
    <w:p w14:paraId="7F816B12" w14:textId="77777777" w:rsidR="008A6A4C" w:rsidRPr="002B60F0" w:rsidRDefault="008A6A4C" w:rsidP="008A6A4C">
      <w:pPr>
        <w:pStyle w:val="PL"/>
      </w:pPr>
      <w:r w:rsidRPr="002B60F0">
        <w:t xml:space="preserve">          minItems: 1</w:t>
      </w:r>
    </w:p>
    <w:p w14:paraId="22F58C0D" w14:textId="77777777" w:rsidR="008A6A4C" w:rsidRPr="002B60F0" w:rsidRDefault="008A6A4C" w:rsidP="008A6A4C">
      <w:pPr>
        <w:pStyle w:val="PL"/>
      </w:pPr>
      <w:r w:rsidRPr="002B60F0">
        <w:t xml:space="preserve">          description: &gt;</w:t>
      </w:r>
    </w:p>
    <w:p w14:paraId="410A8199" w14:textId="77777777" w:rsidR="008A6A4C" w:rsidRPr="002B60F0" w:rsidRDefault="008A6A4C" w:rsidP="008A6A4C">
      <w:pPr>
        <w:pStyle w:val="PL"/>
      </w:pPr>
      <w:r w:rsidRPr="002B60F0">
        <w:t xml:space="preserve">            Indicates the invalid parameters for the reported type(s) of the failed policy decision</w:t>
      </w:r>
    </w:p>
    <w:p w14:paraId="4B1AB13C" w14:textId="77777777" w:rsidR="008A6A4C" w:rsidRPr="002B60F0" w:rsidRDefault="008A6A4C" w:rsidP="008A6A4C">
      <w:pPr>
        <w:pStyle w:val="PL"/>
      </w:pPr>
      <w:r w:rsidRPr="002B60F0">
        <w:t xml:space="preserve">            and/or condition data.</w:t>
      </w:r>
    </w:p>
    <w:p w14:paraId="5A0E1ECA" w14:textId="77777777" w:rsidR="008A6A4C" w:rsidRPr="002B60F0" w:rsidRDefault="008A6A4C" w:rsidP="008A6A4C">
      <w:pPr>
        <w:pStyle w:val="PL"/>
      </w:pPr>
      <w:r w:rsidRPr="002B60F0">
        <w:t xml:space="preserve">        trafficDescriptors:</w:t>
      </w:r>
    </w:p>
    <w:p w14:paraId="6AC01CF9" w14:textId="77777777" w:rsidR="008A6A4C" w:rsidRPr="002B60F0" w:rsidRDefault="008A6A4C" w:rsidP="008A6A4C">
      <w:pPr>
        <w:pStyle w:val="PL"/>
      </w:pPr>
      <w:r w:rsidRPr="002B60F0">
        <w:t xml:space="preserve">          type: array</w:t>
      </w:r>
    </w:p>
    <w:p w14:paraId="67246461" w14:textId="77777777" w:rsidR="008A6A4C" w:rsidRPr="002B60F0" w:rsidRDefault="008A6A4C" w:rsidP="008A6A4C">
      <w:pPr>
        <w:pStyle w:val="PL"/>
      </w:pPr>
      <w:r w:rsidRPr="002B60F0">
        <w:t xml:space="preserve">          items:</w:t>
      </w:r>
    </w:p>
    <w:p w14:paraId="7A2BDAF7" w14:textId="77777777" w:rsidR="008A6A4C" w:rsidRPr="002B60F0" w:rsidRDefault="008A6A4C" w:rsidP="008A6A4C">
      <w:pPr>
        <w:pStyle w:val="PL"/>
      </w:pPr>
      <w:r w:rsidRPr="002B60F0">
        <w:t xml:space="preserve">            $ref: 'TS29571_CommonData.yaml#/components/schemas/DddTrafficDescriptor'</w:t>
      </w:r>
    </w:p>
    <w:p w14:paraId="7F7C2DFD" w14:textId="77777777" w:rsidR="008A6A4C" w:rsidRPr="002B60F0" w:rsidRDefault="008A6A4C" w:rsidP="008A6A4C">
      <w:pPr>
        <w:pStyle w:val="PL"/>
      </w:pPr>
      <w:r w:rsidRPr="002B60F0">
        <w:t xml:space="preserve">          minItems: 1</w:t>
      </w:r>
    </w:p>
    <w:p w14:paraId="59FD3147" w14:textId="77777777" w:rsidR="008A6A4C" w:rsidRPr="002B60F0" w:rsidRDefault="008A6A4C" w:rsidP="008A6A4C">
      <w:pPr>
        <w:pStyle w:val="PL"/>
      </w:pPr>
      <w:r w:rsidRPr="002B60F0">
        <w:t xml:space="preserve">        pccRuleId:</w:t>
      </w:r>
    </w:p>
    <w:p w14:paraId="6158600F" w14:textId="77777777" w:rsidR="008A6A4C" w:rsidRPr="002B60F0" w:rsidRDefault="008A6A4C" w:rsidP="008A6A4C">
      <w:pPr>
        <w:pStyle w:val="PL"/>
      </w:pPr>
      <w:r w:rsidRPr="002B60F0">
        <w:t xml:space="preserve">          type: string</w:t>
      </w:r>
    </w:p>
    <w:p w14:paraId="166A158A" w14:textId="77777777" w:rsidR="008A6A4C" w:rsidRPr="002B60F0" w:rsidRDefault="008A6A4C" w:rsidP="008A6A4C">
      <w:pPr>
        <w:pStyle w:val="PL"/>
      </w:pPr>
      <w:r w:rsidRPr="002B60F0">
        <w:t xml:space="preserve">          description: &gt;</w:t>
      </w:r>
    </w:p>
    <w:p w14:paraId="7EC90CCC" w14:textId="77777777" w:rsidR="008A6A4C" w:rsidRPr="002B60F0" w:rsidRDefault="008A6A4C" w:rsidP="008A6A4C">
      <w:pPr>
        <w:pStyle w:val="PL"/>
      </w:pPr>
      <w:r w:rsidRPr="002B60F0">
        <w:t xml:space="preserve">            Contains the identifier of the PCC rule which is used for traffic detection of event.</w:t>
      </w:r>
    </w:p>
    <w:p w14:paraId="01FCDAC2" w14:textId="77777777" w:rsidR="008A6A4C" w:rsidRPr="002B60F0" w:rsidRDefault="008A6A4C" w:rsidP="008A6A4C">
      <w:pPr>
        <w:pStyle w:val="PL"/>
      </w:pPr>
      <w:r w:rsidRPr="002B60F0">
        <w:t xml:space="preserve">        typesOfNotif:</w:t>
      </w:r>
    </w:p>
    <w:p w14:paraId="5C6106A3" w14:textId="77777777" w:rsidR="008A6A4C" w:rsidRPr="002B60F0" w:rsidRDefault="008A6A4C" w:rsidP="008A6A4C">
      <w:pPr>
        <w:pStyle w:val="PL"/>
      </w:pPr>
      <w:r w:rsidRPr="002B60F0">
        <w:t xml:space="preserve">          type: array</w:t>
      </w:r>
    </w:p>
    <w:p w14:paraId="114883F8" w14:textId="77777777" w:rsidR="008A6A4C" w:rsidRPr="002B60F0" w:rsidRDefault="008A6A4C" w:rsidP="008A6A4C">
      <w:pPr>
        <w:pStyle w:val="PL"/>
      </w:pPr>
      <w:r w:rsidRPr="002B60F0">
        <w:t xml:space="preserve">          items:</w:t>
      </w:r>
    </w:p>
    <w:p w14:paraId="25FB8907" w14:textId="77777777" w:rsidR="008A6A4C" w:rsidRPr="002B60F0" w:rsidRDefault="008A6A4C" w:rsidP="008A6A4C">
      <w:pPr>
        <w:pStyle w:val="PL"/>
      </w:pPr>
      <w:r w:rsidRPr="002B60F0">
        <w:t xml:space="preserve">            $ref: 'TS29571_CommonData.yaml#/components/schemas/DlDataDeliveryStatus'</w:t>
      </w:r>
    </w:p>
    <w:p w14:paraId="3DC49368" w14:textId="77777777" w:rsidR="008A6A4C" w:rsidRPr="002B60F0" w:rsidRDefault="008A6A4C" w:rsidP="008A6A4C">
      <w:pPr>
        <w:pStyle w:val="PL"/>
      </w:pPr>
      <w:r w:rsidRPr="002B60F0">
        <w:t xml:space="preserve">          minItems: 1</w:t>
      </w:r>
    </w:p>
    <w:p w14:paraId="3957C9A9" w14:textId="77777777" w:rsidR="008A6A4C" w:rsidRPr="002B60F0" w:rsidRDefault="008A6A4C" w:rsidP="008A6A4C">
      <w:pPr>
        <w:pStyle w:val="PL"/>
      </w:pPr>
      <w:r w:rsidRPr="002B60F0">
        <w:t xml:space="preserve">        interGrpIds:</w:t>
      </w:r>
    </w:p>
    <w:p w14:paraId="77E019CE" w14:textId="77777777" w:rsidR="008A6A4C" w:rsidRPr="002B60F0" w:rsidRDefault="008A6A4C" w:rsidP="008A6A4C">
      <w:pPr>
        <w:pStyle w:val="PL"/>
      </w:pPr>
      <w:r w:rsidRPr="002B60F0">
        <w:t xml:space="preserve">          type: array</w:t>
      </w:r>
    </w:p>
    <w:p w14:paraId="6B4AE3A0" w14:textId="77777777" w:rsidR="008A6A4C" w:rsidRPr="002B60F0" w:rsidRDefault="008A6A4C" w:rsidP="008A6A4C">
      <w:pPr>
        <w:pStyle w:val="PL"/>
      </w:pPr>
      <w:r w:rsidRPr="002B60F0">
        <w:t xml:space="preserve">          items:</w:t>
      </w:r>
    </w:p>
    <w:p w14:paraId="330B71A1" w14:textId="77777777" w:rsidR="008A6A4C" w:rsidRPr="002B60F0" w:rsidRDefault="008A6A4C" w:rsidP="008A6A4C">
      <w:pPr>
        <w:pStyle w:val="PL"/>
      </w:pPr>
      <w:r w:rsidRPr="002B60F0">
        <w:t xml:space="preserve">            $ref: 'TS29571_CommonData.yaml#/components/schemas/GroupId'</w:t>
      </w:r>
    </w:p>
    <w:p w14:paraId="5912F4BE" w14:textId="77777777" w:rsidR="008A6A4C" w:rsidRPr="002B60F0" w:rsidRDefault="008A6A4C" w:rsidP="008A6A4C">
      <w:pPr>
        <w:pStyle w:val="PL"/>
      </w:pPr>
      <w:r w:rsidRPr="002B60F0">
        <w:t xml:space="preserve">          minItems: 1</w:t>
      </w:r>
    </w:p>
    <w:p w14:paraId="47441343" w14:textId="77777777" w:rsidR="008A6A4C" w:rsidRPr="002B60F0" w:rsidRDefault="008A6A4C" w:rsidP="008A6A4C">
      <w:pPr>
        <w:pStyle w:val="PL"/>
      </w:pPr>
      <w:r w:rsidRPr="002B60F0">
        <w:t xml:space="preserve">        satBackhaulCategory:</w:t>
      </w:r>
    </w:p>
    <w:p w14:paraId="19A3BCF2" w14:textId="77777777" w:rsidR="008A6A4C" w:rsidRPr="002B60F0" w:rsidRDefault="008A6A4C" w:rsidP="008A6A4C">
      <w:pPr>
        <w:pStyle w:val="PL"/>
      </w:pPr>
      <w:r w:rsidRPr="002B60F0">
        <w:t xml:space="preserve">          $ref: 'TS29571_CommonData.yaml#/components/schemas/SatelliteBackhaulCategory'</w:t>
      </w:r>
    </w:p>
    <w:p w14:paraId="39944DF5" w14:textId="77777777" w:rsidR="008A6A4C" w:rsidRPr="002B60F0" w:rsidRDefault="008A6A4C" w:rsidP="008A6A4C">
      <w:pPr>
        <w:pStyle w:val="PL"/>
      </w:pPr>
      <w:r w:rsidRPr="002B60F0">
        <w:t xml:space="preserve">        pcfUeInfo:</w:t>
      </w:r>
    </w:p>
    <w:p w14:paraId="097F72C5" w14:textId="77777777" w:rsidR="008A6A4C" w:rsidRPr="002B60F0" w:rsidRDefault="008A6A4C" w:rsidP="008A6A4C">
      <w:pPr>
        <w:pStyle w:val="PL"/>
      </w:pPr>
      <w:r w:rsidRPr="002B60F0">
        <w:t xml:space="preserve">          $ref: 'TS29571_CommonData.yaml#/components/schemas/PcfUeCallbackInfo'</w:t>
      </w:r>
    </w:p>
    <w:p w14:paraId="79629CF8" w14:textId="77777777" w:rsidR="008A6A4C" w:rsidRPr="002B60F0" w:rsidRDefault="008A6A4C" w:rsidP="008A6A4C">
      <w:pPr>
        <w:pStyle w:val="PL"/>
      </w:pPr>
      <w:r w:rsidRPr="002B60F0">
        <w:t xml:space="preserve">        nwdafDatas:</w:t>
      </w:r>
    </w:p>
    <w:p w14:paraId="572CD924" w14:textId="77777777" w:rsidR="008A6A4C" w:rsidRPr="002B60F0" w:rsidRDefault="008A6A4C" w:rsidP="008A6A4C">
      <w:pPr>
        <w:pStyle w:val="PL"/>
      </w:pPr>
      <w:r w:rsidRPr="002B60F0">
        <w:t xml:space="preserve">          type: array</w:t>
      </w:r>
    </w:p>
    <w:p w14:paraId="6E932E70" w14:textId="77777777" w:rsidR="008A6A4C" w:rsidRPr="002B60F0" w:rsidRDefault="008A6A4C" w:rsidP="008A6A4C">
      <w:pPr>
        <w:pStyle w:val="PL"/>
      </w:pPr>
      <w:r w:rsidRPr="002B60F0">
        <w:t xml:space="preserve">          items:</w:t>
      </w:r>
    </w:p>
    <w:p w14:paraId="1F698244" w14:textId="77777777" w:rsidR="008A6A4C" w:rsidRPr="002B60F0" w:rsidRDefault="008A6A4C" w:rsidP="008A6A4C">
      <w:pPr>
        <w:pStyle w:val="PL"/>
      </w:pPr>
      <w:r w:rsidRPr="002B60F0">
        <w:t xml:space="preserve">            $ref: '#/components/schemas/NwdafData'</w:t>
      </w:r>
    </w:p>
    <w:p w14:paraId="2DB71CAF" w14:textId="77777777" w:rsidR="008A6A4C" w:rsidRPr="002B60F0" w:rsidRDefault="008A6A4C" w:rsidP="008A6A4C">
      <w:pPr>
        <w:pStyle w:val="PL"/>
      </w:pPr>
      <w:r w:rsidRPr="002B60F0">
        <w:t xml:space="preserve">          minItems: 1</w:t>
      </w:r>
    </w:p>
    <w:p w14:paraId="64D41EF8" w14:textId="77777777" w:rsidR="008A6A4C" w:rsidRPr="002B60F0" w:rsidRDefault="008A6A4C" w:rsidP="008A6A4C">
      <w:pPr>
        <w:pStyle w:val="PL"/>
      </w:pPr>
      <w:r w:rsidRPr="002B60F0">
        <w:t xml:space="preserve">          nullable: true</w:t>
      </w:r>
    </w:p>
    <w:p w14:paraId="38B4EF2E" w14:textId="77777777" w:rsidR="008A6A4C" w:rsidRPr="002B60F0" w:rsidRDefault="008A6A4C" w:rsidP="008A6A4C">
      <w:pPr>
        <w:pStyle w:val="PL"/>
      </w:pPr>
      <w:r w:rsidRPr="002B60F0">
        <w:t xml:space="preserve">        anGwStatus:</w:t>
      </w:r>
    </w:p>
    <w:p w14:paraId="10487E72" w14:textId="77777777" w:rsidR="008A6A4C" w:rsidRPr="002B60F0" w:rsidRDefault="008A6A4C" w:rsidP="008A6A4C">
      <w:pPr>
        <w:pStyle w:val="PL"/>
      </w:pPr>
      <w:r w:rsidRPr="002B60F0">
        <w:t xml:space="preserve">          type: boolean</w:t>
      </w:r>
    </w:p>
    <w:p w14:paraId="4827A0DF" w14:textId="77777777" w:rsidR="008A6A4C" w:rsidRPr="002B60F0" w:rsidRDefault="008A6A4C" w:rsidP="008A6A4C">
      <w:pPr>
        <w:pStyle w:val="PL"/>
      </w:pPr>
      <w:r w:rsidRPr="002B60F0">
        <w:t xml:space="preserve">          description: &gt;</w:t>
      </w:r>
    </w:p>
    <w:p w14:paraId="33537376" w14:textId="77777777" w:rsidR="008A6A4C" w:rsidRPr="002B60F0" w:rsidRDefault="008A6A4C" w:rsidP="008A6A4C">
      <w:pPr>
        <w:pStyle w:val="PL"/>
      </w:pPr>
      <w:r w:rsidRPr="002B60F0">
        <w:t xml:space="preserve">            When it is included and set to true, it indicates that the AN-Gateway has failed and</w:t>
      </w:r>
    </w:p>
    <w:p w14:paraId="238157A7" w14:textId="77777777" w:rsidR="008A6A4C" w:rsidRPr="002B60F0" w:rsidRDefault="008A6A4C" w:rsidP="008A6A4C">
      <w:pPr>
        <w:pStyle w:val="PL"/>
      </w:pPr>
      <w:r w:rsidRPr="002B60F0">
        <w:t xml:space="preserve">            that the PCF should refrain from sending policy decisions to the SMF until it is</w:t>
      </w:r>
    </w:p>
    <w:p w14:paraId="340C56B8" w14:textId="77777777" w:rsidR="008A6A4C" w:rsidRPr="002B60F0" w:rsidRDefault="008A6A4C" w:rsidP="008A6A4C">
      <w:pPr>
        <w:pStyle w:val="PL"/>
      </w:pPr>
      <w:r w:rsidRPr="002B60F0">
        <w:t xml:space="preserve">            informed that the AN-Gateway has been recovered.</w:t>
      </w:r>
    </w:p>
    <w:p w14:paraId="58679B65" w14:textId="77777777" w:rsidR="008A6A4C" w:rsidRPr="002B60F0" w:rsidRDefault="008A6A4C" w:rsidP="008A6A4C">
      <w:pPr>
        <w:pStyle w:val="PL"/>
      </w:pPr>
      <w:r w:rsidRPr="002B60F0">
        <w:t xml:space="preserve">        uePolCont:</w:t>
      </w:r>
    </w:p>
    <w:p w14:paraId="19C167A2" w14:textId="77777777" w:rsidR="008A6A4C" w:rsidRPr="002B60F0" w:rsidRDefault="008A6A4C" w:rsidP="008A6A4C">
      <w:pPr>
        <w:pStyle w:val="PL"/>
      </w:pPr>
      <w:r w:rsidRPr="002B60F0">
        <w:t xml:space="preserve">          $ref: '#/components/schemas/UePolicyContainer'</w:t>
      </w:r>
    </w:p>
    <w:p w14:paraId="2BB16195" w14:textId="77777777" w:rsidR="008A6A4C" w:rsidRPr="002B60F0" w:rsidRDefault="008A6A4C" w:rsidP="008A6A4C">
      <w:pPr>
        <w:pStyle w:val="PL"/>
      </w:pPr>
      <w:r w:rsidRPr="002B60F0">
        <w:t xml:space="preserve">        uePolFailReport:</w:t>
      </w:r>
    </w:p>
    <w:p w14:paraId="4EF95FA7" w14:textId="77777777" w:rsidR="008A6A4C" w:rsidRPr="002B60F0" w:rsidRDefault="008A6A4C" w:rsidP="008A6A4C">
      <w:pPr>
        <w:pStyle w:val="PL"/>
      </w:pPr>
      <w:r w:rsidRPr="002B60F0">
        <w:t xml:space="preserve">          $ref: 'TS29525_Npcf_UEPolicyControl.yaml#/components/schemas/UePolicyTransferFailureCause'</w:t>
      </w:r>
    </w:p>
    <w:p w14:paraId="4FD7714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7222C1B" w14:textId="77777777" w:rsidR="008A6A4C" w:rsidRPr="002B60F0" w:rsidRDefault="008A6A4C" w:rsidP="008A6A4C">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502C3D4" w14:textId="77777777" w:rsidR="008A6A4C" w:rsidRPr="002B60F0" w:rsidRDefault="008A6A4C" w:rsidP="008A6A4C">
      <w:pPr>
        <w:pStyle w:val="PL"/>
        <w:rPr>
          <w:lang w:val="en-US"/>
        </w:rPr>
      </w:pPr>
      <w:r w:rsidRPr="002B60F0">
        <w:rPr>
          <w:lang w:val="en-US"/>
        </w:rPr>
        <w:t xml:space="preserve">        sscMode:</w:t>
      </w:r>
    </w:p>
    <w:p w14:paraId="261F6273" w14:textId="77777777" w:rsidR="008A6A4C" w:rsidRPr="002B60F0" w:rsidRDefault="008A6A4C" w:rsidP="008A6A4C">
      <w:pPr>
        <w:pStyle w:val="PL"/>
        <w:rPr>
          <w:lang w:val="en-US"/>
        </w:rPr>
      </w:pPr>
      <w:r w:rsidRPr="002B60F0">
        <w:rPr>
          <w:lang w:val="en-US"/>
        </w:rPr>
        <w:t xml:space="preserve">          </w:t>
      </w:r>
      <w:r w:rsidRPr="002B60F0">
        <w:t>$ref: 'TS29571_CommonData.yaml#/components/schemas/SscMode'</w:t>
      </w:r>
    </w:p>
    <w:p w14:paraId="1D10A5BA" w14:textId="77777777" w:rsidR="008A6A4C" w:rsidRPr="002B60F0" w:rsidRDefault="008A6A4C" w:rsidP="008A6A4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2B2A325" w14:textId="77777777" w:rsidR="008A6A4C" w:rsidRPr="002B60F0" w:rsidRDefault="008A6A4C" w:rsidP="008A6A4C">
      <w:pPr>
        <w:pStyle w:val="PL"/>
      </w:pPr>
      <w:r w:rsidRPr="002B60F0">
        <w:t xml:space="preserve">          $ref: 'TS29571_CommonData.yaml#/components/schemas/Dnn'</w:t>
      </w:r>
    </w:p>
    <w:p w14:paraId="3A297C5D" w14:textId="77777777" w:rsidR="008A6A4C" w:rsidRPr="002B60F0" w:rsidRDefault="008A6A4C" w:rsidP="008A6A4C">
      <w:pPr>
        <w:pStyle w:val="PL"/>
        <w:rPr>
          <w:lang w:val="en-US"/>
        </w:rPr>
      </w:pPr>
      <w:r w:rsidRPr="002B60F0">
        <w:rPr>
          <w:lang w:val="en-US"/>
        </w:rPr>
        <w:t xml:space="preserve">        ueReqPduSessionType:</w:t>
      </w:r>
    </w:p>
    <w:p w14:paraId="6494BEEB" w14:textId="77777777" w:rsidR="008A6A4C" w:rsidRPr="002B60F0" w:rsidRDefault="008A6A4C" w:rsidP="008A6A4C">
      <w:pPr>
        <w:pStyle w:val="PL"/>
        <w:rPr>
          <w:lang w:val="en-US"/>
        </w:rPr>
      </w:pPr>
      <w:r w:rsidRPr="002B60F0">
        <w:rPr>
          <w:lang w:val="en-US"/>
        </w:rPr>
        <w:t xml:space="preserve">          $ref: 'TS29571_CommonData.yaml#/components/schemas/PduSessionType'</w:t>
      </w:r>
    </w:p>
    <w:p w14:paraId="396D33FC" w14:textId="77777777" w:rsidR="008A6A4C" w:rsidRPr="002B60F0" w:rsidRDefault="008A6A4C" w:rsidP="008A6A4C">
      <w:pPr>
        <w:pStyle w:val="PL"/>
      </w:pPr>
      <w:r w:rsidRPr="002B60F0">
        <w:t xml:space="preserve">        l4sReports:</w:t>
      </w:r>
    </w:p>
    <w:p w14:paraId="2D7012A1" w14:textId="77777777" w:rsidR="008A6A4C" w:rsidRPr="002B60F0" w:rsidRDefault="008A6A4C" w:rsidP="008A6A4C">
      <w:pPr>
        <w:pStyle w:val="PL"/>
      </w:pPr>
      <w:r w:rsidRPr="002B60F0">
        <w:t xml:space="preserve">          type: array</w:t>
      </w:r>
    </w:p>
    <w:p w14:paraId="3F877A4A" w14:textId="77777777" w:rsidR="008A6A4C" w:rsidRPr="002B60F0" w:rsidRDefault="008A6A4C" w:rsidP="008A6A4C">
      <w:pPr>
        <w:pStyle w:val="PL"/>
      </w:pPr>
      <w:r w:rsidRPr="002B60F0">
        <w:t xml:space="preserve">          items:</w:t>
      </w:r>
    </w:p>
    <w:p w14:paraId="4B6B2D84" w14:textId="77777777" w:rsidR="008A6A4C" w:rsidRPr="002B60F0" w:rsidRDefault="008A6A4C" w:rsidP="008A6A4C">
      <w:pPr>
        <w:pStyle w:val="PL"/>
      </w:pPr>
      <w:r w:rsidRPr="002B60F0">
        <w:t xml:space="preserve">            $ref: '#/components/schemas/L4sSupportInfo'</w:t>
      </w:r>
    </w:p>
    <w:p w14:paraId="69BE097A" w14:textId="77777777" w:rsidR="008A6A4C" w:rsidRPr="002B60F0" w:rsidRDefault="008A6A4C" w:rsidP="008A6A4C">
      <w:pPr>
        <w:pStyle w:val="PL"/>
      </w:pPr>
      <w:r w:rsidRPr="002B60F0">
        <w:t xml:space="preserve">          minItems: 1</w:t>
      </w:r>
    </w:p>
    <w:p w14:paraId="3A7E7612" w14:textId="77777777" w:rsidR="008A6A4C" w:rsidRPr="002B60F0" w:rsidRDefault="008A6A4C" w:rsidP="008A6A4C">
      <w:pPr>
        <w:pStyle w:val="PL"/>
      </w:pPr>
      <w:r w:rsidRPr="002B60F0">
        <w:t xml:space="preserve">          description: ECN marking for L4S support availability in 5GS.</w:t>
      </w:r>
    </w:p>
    <w:p w14:paraId="208467D5" w14:textId="77777777" w:rsidR="008A6A4C" w:rsidRPr="002B60F0" w:rsidRDefault="008A6A4C" w:rsidP="008A6A4C">
      <w:pPr>
        <w:pStyle w:val="PL"/>
      </w:pPr>
      <w:r w:rsidRPr="002B60F0">
        <w:t xml:space="preserve">        altSliceInfo:</w:t>
      </w:r>
    </w:p>
    <w:p w14:paraId="1290214F" w14:textId="77777777" w:rsidR="008A6A4C" w:rsidRPr="002B60F0" w:rsidRDefault="008A6A4C" w:rsidP="008A6A4C">
      <w:pPr>
        <w:pStyle w:val="PL"/>
      </w:pPr>
      <w:r w:rsidRPr="002B60F0">
        <w:t xml:space="preserve">          $ref: 'TS29571_CommonData.yaml#/components/schemas/Snssai'</w:t>
      </w:r>
    </w:p>
    <w:p w14:paraId="3E5A9FC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35AF709A" w14:textId="77777777" w:rsidR="008A6A4C" w:rsidRPr="002B60F0" w:rsidRDefault="008A6A4C" w:rsidP="008A6A4C">
      <w:pPr>
        <w:pStyle w:val="PL"/>
      </w:pPr>
      <w:r w:rsidRPr="002B60F0">
        <w:t xml:space="preserve">          $ref: '#/components/schemas/BatOffsetInfoPcc'</w:t>
      </w:r>
    </w:p>
    <w:p w14:paraId="267F9458" w14:textId="77777777" w:rsidR="008A6A4C" w:rsidRPr="002B60F0" w:rsidRDefault="008A6A4C" w:rsidP="008A6A4C">
      <w:pPr>
        <w:pStyle w:val="PL"/>
      </w:pPr>
      <w:r w:rsidRPr="002B60F0">
        <w:t xml:space="preserve">        </w:t>
      </w:r>
      <w:r w:rsidRPr="002B60F0">
        <w:rPr>
          <w:rFonts w:hint="eastAsia"/>
          <w:lang w:eastAsia="zh-CN"/>
        </w:rPr>
        <w:t>h</w:t>
      </w:r>
      <w:r w:rsidRPr="002B60F0">
        <w:rPr>
          <w:lang w:eastAsia="zh-CN"/>
        </w:rPr>
        <w:t>rsboInd</w:t>
      </w:r>
      <w:r w:rsidRPr="002B60F0">
        <w:t>:</w:t>
      </w:r>
    </w:p>
    <w:p w14:paraId="076AC9FD" w14:textId="77777777" w:rsidR="008A6A4C" w:rsidRPr="002B60F0" w:rsidRDefault="008A6A4C" w:rsidP="008A6A4C">
      <w:pPr>
        <w:pStyle w:val="PL"/>
      </w:pPr>
      <w:r w:rsidRPr="002B60F0">
        <w:t xml:space="preserve">          type: boolean</w:t>
      </w:r>
    </w:p>
    <w:p w14:paraId="26D3B678" w14:textId="77777777" w:rsidR="008A6A4C" w:rsidRPr="002B60F0" w:rsidRDefault="008A6A4C" w:rsidP="008A6A4C">
      <w:pPr>
        <w:pStyle w:val="PL"/>
      </w:pPr>
      <w:r w:rsidRPr="002B60F0">
        <w:t xml:space="preserve">          description: &gt;</w:t>
      </w:r>
    </w:p>
    <w:p w14:paraId="230BDEFB" w14:textId="77777777" w:rsidR="008A6A4C" w:rsidRPr="002B60F0" w:rsidRDefault="008A6A4C" w:rsidP="008A6A4C">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975FE4E" w14:textId="77777777" w:rsidR="008A6A4C" w:rsidRPr="002B60F0" w:rsidRDefault="008A6A4C" w:rsidP="008A6A4C">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5EA9B5E0" w14:textId="77777777" w:rsidR="008A6A4C" w:rsidRPr="002B60F0" w:rsidRDefault="008A6A4C" w:rsidP="008A6A4C">
      <w:pPr>
        <w:pStyle w:val="PL"/>
        <w:rPr>
          <w:rFonts w:eastAsia="等线"/>
        </w:rPr>
      </w:pPr>
      <w:r w:rsidRPr="002B60F0">
        <w:rPr>
          <w:rFonts w:eastAsia="等线"/>
        </w:rPr>
        <w:t xml:space="preserve">        ueReachStatus:</w:t>
      </w:r>
    </w:p>
    <w:p w14:paraId="2FB32D6A" w14:textId="77777777" w:rsidR="008A6A4C" w:rsidRPr="002B60F0" w:rsidRDefault="008A6A4C" w:rsidP="008A6A4C">
      <w:pPr>
        <w:pStyle w:val="PL"/>
      </w:pPr>
      <w:r w:rsidRPr="002B60F0">
        <w:t xml:space="preserve">          $ref: '#/components/schemas/UeReachabilityStatus'</w:t>
      </w:r>
    </w:p>
    <w:p w14:paraId="07E20996" w14:textId="77777777" w:rsidR="008A6A4C" w:rsidRPr="002B60F0" w:rsidRDefault="008A6A4C" w:rsidP="008A6A4C">
      <w:pPr>
        <w:pStyle w:val="PL"/>
      </w:pPr>
      <w:r w:rsidRPr="002B60F0">
        <w:t xml:space="preserve">        retryAfter:</w:t>
      </w:r>
    </w:p>
    <w:p w14:paraId="05967D50" w14:textId="77777777" w:rsidR="008A6A4C" w:rsidRPr="002B60F0" w:rsidRDefault="008A6A4C" w:rsidP="008A6A4C">
      <w:pPr>
        <w:pStyle w:val="PL"/>
      </w:pPr>
      <w:r w:rsidRPr="002B60F0">
        <w:t xml:space="preserve">          $ref: 'TS29571_CommonData.yaml#/components/schemas/Uinteger'</w:t>
      </w:r>
    </w:p>
    <w:p w14:paraId="795213EA" w14:textId="77777777" w:rsidR="008A6A4C" w:rsidRPr="002B60F0" w:rsidRDefault="008A6A4C" w:rsidP="008A6A4C">
      <w:pPr>
        <w:pStyle w:val="PL"/>
      </w:pPr>
      <w:r w:rsidRPr="002B60F0">
        <w:t xml:space="preserve">        </w:t>
      </w:r>
      <w:r w:rsidRPr="002B60F0">
        <w:rPr>
          <w:lang w:eastAsia="zh-CN"/>
        </w:rPr>
        <w:t>qosMonCapRepos</w:t>
      </w:r>
      <w:r w:rsidRPr="002B60F0">
        <w:t>:</w:t>
      </w:r>
    </w:p>
    <w:p w14:paraId="5CD2FE81" w14:textId="77777777" w:rsidR="008A6A4C" w:rsidRPr="002B60F0" w:rsidRDefault="008A6A4C" w:rsidP="008A6A4C">
      <w:pPr>
        <w:pStyle w:val="PL"/>
      </w:pPr>
      <w:r w:rsidRPr="002B60F0">
        <w:t xml:space="preserve">          type: </w:t>
      </w:r>
      <w:r>
        <w:rPr>
          <w:rFonts w:cs="Courier New"/>
          <w:szCs w:val="16"/>
        </w:rPr>
        <w:t>object</w:t>
      </w:r>
    </w:p>
    <w:p w14:paraId="257A7681" w14:textId="77777777" w:rsidR="008A6A4C" w:rsidRPr="002B60F0" w:rsidRDefault="008A6A4C" w:rsidP="008A6A4C">
      <w:pPr>
        <w:pStyle w:val="PL"/>
      </w:pPr>
      <w:r w:rsidRPr="002B60F0">
        <w:t xml:space="preserve">          </w:t>
      </w:r>
      <w:r w:rsidRPr="00F9618C">
        <w:rPr>
          <w:rFonts w:cs="Courier New"/>
          <w:szCs w:val="16"/>
        </w:rPr>
        <w:t>additionalProperties</w:t>
      </w:r>
      <w:r w:rsidRPr="002B60F0">
        <w:t>:</w:t>
      </w:r>
    </w:p>
    <w:p w14:paraId="6620EBF5" w14:textId="77777777" w:rsidR="008A6A4C" w:rsidRPr="002B60F0" w:rsidRDefault="008A6A4C" w:rsidP="008A6A4C">
      <w:pPr>
        <w:pStyle w:val="PL"/>
      </w:pPr>
      <w:r w:rsidRPr="002B60F0">
        <w:t xml:space="preserve">            $ref: 'TS295</w:t>
      </w:r>
      <w:r>
        <w:t>14</w:t>
      </w:r>
      <w:r w:rsidRPr="002B60F0">
        <w:t>_Npcf_PolicyAuthorization.yaml#/components/schemas/CapabilityReport'</w:t>
      </w:r>
    </w:p>
    <w:p w14:paraId="1808FF95" w14:textId="77777777" w:rsidR="008A6A4C" w:rsidRPr="002B60F0" w:rsidRDefault="008A6A4C" w:rsidP="008A6A4C">
      <w:pPr>
        <w:pStyle w:val="PL"/>
      </w:pPr>
      <w:r w:rsidRPr="002B60F0">
        <w:t xml:space="preserve">          </w:t>
      </w:r>
      <w:r w:rsidRPr="00354889">
        <w:t>minProperties</w:t>
      </w:r>
      <w:r w:rsidRPr="002B60F0">
        <w:t>: 1</w:t>
      </w:r>
    </w:p>
    <w:p w14:paraId="2C41A7FC" w14:textId="77777777" w:rsidR="008A6A4C" w:rsidRDefault="008A6A4C" w:rsidP="008A6A4C">
      <w:pPr>
        <w:pStyle w:val="PL"/>
      </w:pPr>
      <w:r w:rsidRPr="002B60F0">
        <w:t xml:space="preserve">          description: </w:t>
      </w:r>
      <w:r>
        <w:t>&gt;</w:t>
      </w:r>
    </w:p>
    <w:p w14:paraId="6DD63281" w14:textId="77777777" w:rsidR="008A6A4C" w:rsidRDefault="008A6A4C" w:rsidP="008A6A4C">
      <w:pPr>
        <w:pStyle w:val="PL"/>
      </w:pPr>
      <w:r w:rsidRPr="002B60F0">
        <w:t xml:space="preserve">          </w:t>
      </w:r>
      <w:r>
        <w:t xml:space="preserve">  </w:t>
      </w:r>
      <w:r w:rsidRPr="002B60F0">
        <w:t>QoS monitoring is supported or not.</w:t>
      </w:r>
      <w:r>
        <w:t xml:space="preserve"> </w:t>
      </w:r>
      <w:r w:rsidRPr="00DE6B4D">
        <w:t>This attribute shall</w:t>
      </w:r>
    </w:p>
    <w:p w14:paraId="4D5C7566" w14:textId="77777777" w:rsidR="008A6A4C" w:rsidRDefault="008A6A4C" w:rsidP="008A6A4C">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6F10B1AE" w14:textId="77777777" w:rsidR="008A6A4C" w:rsidRPr="002B60F0" w:rsidRDefault="008A6A4C" w:rsidP="008A6A4C">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6E7D421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65C68B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229BC3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0625BF3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7124FD1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330E34F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312F1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8BCFD7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55464F9" w14:textId="77777777" w:rsidR="008A6A4C" w:rsidRPr="00291123" w:rsidRDefault="008A6A4C" w:rsidP="008A6A4C">
      <w:pPr>
        <w:pStyle w:val="PL"/>
        <w:rPr>
          <w:lang w:val="en-US"/>
        </w:rPr>
      </w:pPr>
      <w:r w:rsidRPr="00291123">
        <w:rPr>
          <w:lang w:val="en-US"/>
        </w:rPr>
        <w:t xml:space="preserve">        </w:t>
      </w:r>
      <w:r w:rsidRPr="00976D59">
        <w:t>servSatId</w:t>
      </w:r>
      <w:r w:rsidRPr="00291123">
        <w:rPr>
          <w:lang w:val="en-US"/>
        </w:rPr>
        <w:t>:</w:t>
      </w:r>
    </w:p>
    <w:p w14:paraId="61B25469" w14:textId="77777777" w:rsidR="008A6A4C" w:rsidRDefault="008A6A4C" w:rsidP="008A6A4C">
      <w:pPr>
        <w:pStyle w:val="PL"/>
        <w:rPr>
          <w:lang w:val="en-US"/>
        </w:rPr>
      </w:pPr>
      <w:r w:rsidRPr="00291123">
        <w:rPr>
          <w:lang w:val="en-US"/>
        </w:rPr>
        <w:t xml:space="preserve">          </w:t>
      </w:r>
      <w:r>
        <w:t>$ref: 'TS29571_CommonData.yaml#/components/schemas/</w:t>
      </w:r>
      <w:r w:rsidRPr="00D711F2">
        <w:rPr>
          <w:lang w:eastAsia="zh-CN"/>
        </w:rPr>
        <w:t>SatelliteId</w:t>
      </w:r>
      <w:r>
        <w:t>'</w:t>
      </w:r>
    </w:p>
    <w:p w14:paraId="115D2394" w14:textId="77777777" w:rsidR="008A6A4C" w:rsidRPr="002B60F0" w:rsidRDefault="008A6A4C" w:rsidP="008A6A4C">
      <w:pPr>
        <w:pStyle w:val="PL"/>
      </w:pPr>
      <w:r w:rsidRPr="002B60F0">
        <w:t xml:space="preserve">      allOf:</w:t>
      </w:r>
    </w:p>
    <w:p w14:paraId="3D2A99AA" w14:textId="77777777" w:rsidR="008A6A4C" w:rsidRPr="002B60F0" w:rsidRDefault="008A6A4C" w:rsidP="008A6A4C">
      <w:pPr>
        <w:pStyle w:val="PL"/>
      </w:pPr>
      <w:r w:rsidRPr="002B60F0">
        <w:t xml:space="preserve">        - not: </w:t>
      </w:r>
    </w:p>
    <w:p w14:paraId="2655F1BD" w14:textId="77777777" w:rsidR="008A6A4C" w:rsidRPr="002B60F0" w:rsidRDefault="008A6A4C" w:rsidP="008A6A4C">
      <w:pPr>
        <w:pStyle w:val="PL"/>
      </w:pPr>
      <w:r w:rsidRPr="002B60F0">
        <w:t xml:space="preserve">            required: [multiIpv6Prefixes, ipv6AddressPrefix]</w:t>
      </w:r>
    </w:p>
    <w:p w14:paraId="4A27B77A" w14:textId="77777777" w:rsidR="008A6A4C" w:rsidRPr="002B60F0" w:rsidRDefault="008A6A4C" w:rsidP="008A6A4C">
      <w:pPr>
        <w:pStyle w:val="PL"/>
      </w:pPr>
      <w:r w:rsidRPr="002B60F0">
        <w:t xml:space="preserve">        - not: </w:t>
      </w:r>
    </w:p>
    <w:p w14:paraId="70B698A9" w14:textId="77777777" w:rsidR="008A6A4C" w:rsidRPr="002B60F0" w:rsidRDefault="008A6A4C" w:rsidP="008A6A4C">
      <w:pPr>
        <w:pStyle w:val="PL"/>
      </w:pPr>
      <w:r w:rsidRPr="002B60F0">
        <w:t xml:space="preserve">            required: [multiIpv6Prefixes, addIpv6AddrPrefixes]</w:t>
      </w:r>
    </w:p>
    <w:p w14:paraId="280B8754" w14:textId="77777777" w:rsidR="008A6A4C" w:rsidRPr="002B60F0" w:rsidRDefault="008A6A4C" w:rsidP="008A6A4C">
      <w:pPr>
        <w:pStyle w:val="PL"/>
      </w:pPr>
      <w:r w:rsidRPr="002B60F0">
        <w:t xml:space="preserve">        - not: </w:t>
      </w:r>
    </w:p>
    <w:p w14:paraId="5D5365C6" w14:textId="77777777" w:rsidR="008A6A4C" w:rsidRPr="002B60F0" w:rsidRDefault="008A6A4C" w:rsidP="008A6A4C">
      <w:pPr>
        <w:pStyle w:val="PL"/>
      </w:pPr>
      <w:r w:rsidRPr="002B60F0">
        <w:t xml:space="preserve">            required: [multiRelIpv6Prefixes, relIpv6AddressPrefix]</w:t>
      </w:r>
    </w:p>
    <w:p w14:paraId="637448F9" w14:textId="77777777" w:rsidR="008A6A4C" w:rsidRPr="002B60F0" w:rsidRDefault="008A6A4C" w:rsidP="008A6A4C">
      <w:pPr>
        <w:pStyle w:val="PL"/>
      </w:pPr>
      <w:r w:rsidRPr="002B60F0">
        <w:t xml:space="preserve">        - not: </w:t>
      </w:r>
    </w:p>
    <w:p w14:paraId="7F2075CF" w14:textId="77777777" w:rsidR="008A6A4C" w:rsidRPr="002B60F0" w:rsidRDefault="008A6A4C" w:rsidP="008A6A4C">
      <w:pPr>
        <w:pStyle w:val="PL"/>
      </w:pPr>
      <w:r w:rsidRPr="002B60F0">
        <w:t xml:space="preserve">            required: [multiRelIpv6Prefixes, relAddIpv6AddrPrefixes]</w:t>
      </w:r>
    </w:p>
    <w:p w14:paraId="1B5481FC" w14:textId="77777777" w:rsidR="008A6A4C" w:rsidRPr="002B60F0" w:rsidRDefault="008A6A4C" w:rsidP="008A6A4C">
      <w:pPr>
        <w:pStyle w:val="PL"/>
      </w:pPr>
    </w:p>
    <w:p w14:paraId="140B56B9" w14:textId="77777777" w:rsidR="008A6A4C" w:rsidRPr="002B60F0" w:rsidRDefault="008A6A4C" w:rsidP="008A6A4C">
      <w:pPr>
        <w:pStyle w:val="PL"/>
      </w:pPr>
      <w:r w:rsidRPr="002B60F0">
        <w:t xml:space="preserve">    UpPathChgEvent:</w:t>
      </w:r>
    </w:p>
    <w:p w14:paraId="120AB733" w14:textId="77777777" w:rsidR="008A6A4C" w:rsidRPr="002B60F0" w:rsidRDefault="008A6A4C" w:rsidP="008A6A4C">
      <w:pPr>
        <w:pStyle w:val="PL"/>
      </w:pPr>
      <w:r w:rsidRPr="002B60F0">
        <w:t xml:space="preserve">      description: Contains the UP path change event subscription from the AF.</w:t>
      </w:r>
    </w:p>
    <w:p w14:paraId="4022D7A6" w14:textId="77777777" w:rsidR="008A6A4C" w:rsidRPr="002B60F0" w:rsidRDefault="008A6A4C" w:rsidP="008A6A4C">
      <w:pPr>
        <w:pStyle w:val="PL"/>
      </w:pPr>
      <w:r w:rsidRPr="002B60F0">
        <w:t xml:space="preserve">      type: object</w:t>
      </w:r>
    </w:p>
    <w:p w14:paraId="13B7D705" w14:textId="77777777" w:rsidR="008A6A4C" w:rsidRPr="002B60F0" w:rsidRDefault="008A6A4C" w:rsidP="008A6A4C">
      <w:pPr>
        <w:pStyle w:val="PL"/>
      </w:pPr>
      <w:r w:rsidRPr="002B60F0">
        <w:t xml:space="preserve">      properties:</w:t>
      </w:r>
    </w:p>
    <w:p w14:paraId="0EC09AE2" w14:textId="77777777" w:rsidR="008A6A4C" w:rsidRPr="002B60F0" w:rsidRDefault="008A6A4C" w:rsidP="008A6A4C">
      <w:pPr>
        <w:pStyle w:val="PL"/>
      </w:pPr>
      <w:r w:rsidRPr="002B60F0">
        <w:t xml:space="preserve">        notificationUri:</w:t>
      </w:r>
    </w:p>
    <w:p w14:paraId="0E028F32" w14:textId="77777777" w:rsidR="008A6A4C" w:rsidRPr="002B60F0" w:rsidRDefault="008A6A4C" w:rsidP="008A6A4C">
      <w:pPr>
        <w:pStyle w:val="PL"/>
      </w:pPr>
      <w:r w:rsidRPr="002B60F0">
        <w:t xml:space="preserve">          $ref: 'TS29571_CommonData.yaml#/components/schemas/Uri'</w:t>
      </w:r>
    </w:p>
    <w:p w14:paraId="133C2265" w14:textId="77777777" w:rsidR="008A6A4C" w:rsidRPr="002B60F0" w:rsidRDefault="008A6A4C" w:rsidP="008A6A4C">
      <w:pPr>
        <w:pStyle w:val="PL"/>
      </w:pPr>
      <w:r w:rsidRPr="002B60F0">
        <w:t xml:space="preserve">        notifCorreId:</w:t>
      </w:r>
    </w:p>
    <w:p w14:paraId="05003D22" w14:textId="77777777" w:rsidR="008A6A4C" w:rsidRPr="002B60F0" w:rsidRDefault="008A6A4C" w:rsidP="008A6A4C">
      <w:pPr>
        <w:pStyle w:val="PL"/>
      </w:pPr>
      <w:r w:rsidRPr="002B60F0">
        <w:t xml:space="preserve">          type: string</w:t>
      </w:r>
    </w:p>
    <w:p w14:paraId="7535FCEB" w14:textId="77777777" w:rsidR="008A6A4C" w:rsidRPr="002B60F0" w:rsidRDefault="008A6A4C" w:rsidP="008A6A4C">
      <w:pPr>
        <w:pStyle w:val="PL"/>
      </w:pPr>
      <w:r w:rsidRPr="002B60F0">
        <w:t xml:space="preserve">          description: &gt;</w:t>
      </w:r>
    </w:p>
    <w:p w14:paraId="3334ACB9" w14:textId="77777777" w:rsidR="008A6A4C" w:rsidRPr="002B60F0" w:rsidRDefault="008A6A4C" w:rsidP="008A6A4C">
      <w:pPr>
        <w:pStyle w:val="PL"/>
      </w:pPr>
      <w:r w:rsidRPr="002B60F0">
        <w:t xml:space="preserve">            It is used to set the value of Notification Correlation ID in the notification sent by</w:t>
      </w:r>
    </w:p>
    <w:p w14:paraId="06D2F7AC" w14:textId="77777777" w:rsidR="008A6A4C" w:rsidRPr="002B60F0" w:rsidRDefault="008A6A4C" w:rsidP="008A6A4C">
      <w:pPr>
        <w:pStyle w:val="PL"/>
      </w:pPr>
      <w:r w:rsidRPr="002B60F0">
        <w:t xml:space="preserve">            the SMF.</w:t>
      </w:r>
    </w:p>
    <w:p w14:paraId="66743961" w14:textId="77777777" w:rsidR="008A6A4C" w:rsidRPr="002B60F0" w:rsidRDefault="008A6A4C" w:rsidP="008A6A4C">
      <w:pPr>
        <w:pStyle w:val="PL"/>
      </w:pPr>
      <w:r w:rsidRPr="002B60F0">
        <w:t xml:space="preserve">        dnaiChgType:</w:t>
      </w:r>
    </w:p>
    <w:p w14:paraId="13CA2B69" w14:textId="77777777" w:rsidR="008A6A4C" w:rsidRPr="002B60F0" w:rsidRDefault="008A6A4C" w:rsidP="008A6A4C">
      <w:pPr>
        <w:pStyle w:val="PL"/>
      </w:pPr>
      <w:r w:rsidRPr="002B60F0">
        <w:t xml:space="preserve">          $ref: 'TS29571_CommonData.yaml#/components/schemas/DnaiChangeType'</w:t>
      </w:r>
    </w:p>
    <w:p w14:paraId="4DF02792" w14:textId="77777777" w:rsidR="008A6A4C" w:rsidRPr="002B60F0" w:rsidRDefault="008A6A4C" w:rsidP="008A6A4C">
      <w:pPr>
        <w:pStyle w:val="PL"/>
      </w:pPr>
      <w:r w:rsidRPr="002B60F0">
        <w:t xml:space="preserve">        afAckInd:</w:t>
      </w:r>
    </w:p>
    <w:p w14:paraId="112AF05F" w14:textId="77777777" w:rsidR="008A6A4C" w:rsidRPr="002B60F0" w:rsidRDefault="008A6A4C" w:rsidP="008A6A4C">
      <w:pPr>
        <w:pStyle w:val="PL"/>
      </w:pPr>
      <w:r w:rsidRPr="002B60F0">
        <w:t xml:space="preserve">          type: boolean</w:t>
      </w:r>
    </w:p>
    <w:p w14:paraId="3754284E" w14:textId="77777777" w:rsidR="008A6A4C" w:rsidRPr="002B60F0" w:rsidRDefault="008A6A4C" w:rsidP="008A6A4C">
      <w:pPr>
        <w:pStyle w:val="PL"/>
      </w:pPr>
      <w:r w:rsidRPr="002B60F0">
        <w:t xml:space="preserve">      required:</w:t>
      </w:r>
    </w:p>
    <w:p w14:paraId="329B103A" w14:textId="77777777" w:rsidR="008A6A4C" w:rsidRPr="002B60F0" w:rsidRDefault="008A6A4C" w:rsidP="008A6A4C">
      <w:pPr>
        <w:pStyle w:val="PL"/>
      </w:pPr>
      <w:r w:rsidRPr="002B60F0">
        <w:t xml:space="preserve">        - notificationUri</w:t>
      </w:r>
    </w:p>
    <w:p w14:paraId="01CA5D63" w14:textId="77777777" w:rsidR="008A6A4C" w:rsidRPr="002B60F0" w:rsidRDefault="008A6A4C" w:rsidP="008A6A4C">
      <w:pPr>
        <w:pStyle w:val="PL"/>
      </w:pPr>
      <w:r w:rsidRPr="002B60F0">
        <w:t xml:space="preserve">        - notifCorreId</w:t>
      </w:r>
    </w:p>
    <w:p w14:paraId="4B6D4A0C" w14:textId="77777777" w:rsidR="008A6A4C" w:rsidRPr="002B60F0" w:rsidRDefault="008A6A4C" w:rsidP="008A6A4C">
      <w:pPr>
        <w:pStyle w:val="PL"/>
      </w:pPr>
      <w:r w:rsidRPr="002B60F0">
        <w:t xml:space="preserve">        - dnaiChgType</w:t>
      </w:r>
    </w:p>
    <w:p w14:paraId="3ABE9936" w14:textId="77777777" w:rsidR="008A6A4C" w:rsidRPr="002B60F0" w:rsidRDefault="008A6A4C" w:rsidP="008A6A4C">
      <w:pPr>
        <w:pStyle w:val="PL"/>
      </w:pPr>
      <w:r w:rsidRPr="002B60F0">
        <w:t xml:space="preserve">      nullable: true</w:t>
      </w:r>
    </w:p>
    <w:p w14:paraId="3D0877D8" w14:textId="77777777" w:rsidR="008A6A4C" w:rsidRPr="002B60F0" w:rsidRDefault="008A6A4C" w:rsidP="008A6A4C">
      <w:pPr>
        <w:pStyle w:val="PL"/>
      </w:pPr>
    </w:p>
    <w:p w14:paraId="08EA8166" w14:textId="77777777" w:rsidR="008A6A4C" w:rsidRPr="002B60F0" w:rsidRDefault="008A6A4C" w:rsidP="008A6A4C">
      <w:pPr>
        <w:pStyle w:val="PL"/>
      </w:pPr>
      <w:r w:rsidRPr="002B60F0">
        <w:t xml:space="preserve">    TerminationNotification:</w:t>
      </w:r>
    </w:p>
    <w:p w14:paraId="2772D70F" w14:textId="77777777" w:rsidR="008A6A4C" w:rsidRPr="002B60F0" w:rsidRDefault="008A6A4C" w:rsidP="008A6A4C">
      <w:pPr>
        <w:pStyle w:val="PL"/>
      </w:pPr>
      <w:r w:rsidRPr="002B60F0">
        <w:t xml:space="preserve">      description: Represents a Termination Notification.</w:t>
      </w:r>
    </w:p>
    <w:p w14:paraId="7BB12C58" w14:textId="77777777" w:rsidR="008A6A4C" w:rsidRPr="002B60F0" w:rsidRDefault="008A6A4C" w:rsidP="008A6A4C">
      <w:pPr>
        <w:pStyle w:val="PL"/>
      </w:pPr>
      <w:r w:rsidRPr="002B60F0">
        <w:t xml:space="preserve">      type: object</w:t>
      </w:r>
    </w:p>
    <w:p w14:paraId="56FF1A43" w14:textId="77777777" w:rsidR="008A6A4C" w:rsidRPr="002B60F0" w:rsidRDefault="008A6A4C" w:rsidP="008A6A4C">
      <w:pPr>
        <w:pStyle w:val="PL"/>
      </w:pPr>
      <w:r w:rsidRPr="002B60F0">
        <w:t xml:space="preserve">      properties:</w:t>
      </w:r>
    </w:p>
    <w:p w14:paraId="139F6491" w14:textId="77777777" w:rsidR="008A6A4C" w:rsidRPr="002B60F0" w:rsidRDefault="008A6A4C" w:rsidP="008A6A4C">
      <w:pPr>
        <w:pStyle w:val="PL"/>
      </w:pPr>
      <w:r w:rsidRPr="002B60F0">
        <w:t xml:space="preserve">        resourceUri:</w:t>
      </w:r>
    </w:p>
    <w:p w14:paraId="64E1DB8D" w14:textId="77777777" w:rsidR="008A6A4C" w:rsidRPr="002B60F0" w:rsidRDefault="008A6A4C" w:rsidP="008A6A4C">
      <w:pPr>
        <w:pStyle w:val="PL"/>
      </w:pPr>
      <w:r w:rsidRPr="002B60F0">
        <w:t xml:space="preserve">          $ref: 'TS29571_CommonData.yaml#/components/schemas/Uri'</w:t>
      </w:r>
    </w:p>
    <w:p w14:paraId="47B09800" w14:textId="77777777" w:rsidR="008A6A4C" w:rsidRPr="002B60F0" w:rsidRDefault="008A6A4C" w:rsidP="008A6A4C">
      <w:pPr>
        <w:pStyle w:val="PL"/>
      </w:pPr>
      <w:r w:rsidRPr="002B60F0">
        <w:t xml:space="preserve">        cause:</w:t>
      </w:r>
    </w:p>
    <w:p w14:paraId="5CC4016E" w14:textId="77777777" w:rsidR="008A6A4C" w:rsidRPr="002B60F0" w:rsidRDefault="008A6A4C" w:rsidP="008A6A4C">
      <w:pPr>
        <w:pStyle w:val="PL"/>
      </w:pPr>
      <w:r w:rsidRPr="002B60F0">
        <w:t xml:space="preserve">          $ref: '#/components/schemas/SmPolicyAssociationReleaseCause'</w:t>
      </w:r>
    </w:p>
    <w:p w14:paraId="6677B319" w14:textId="77777777" w:rsidR="008A6A4C" w:rsidRPr="002B60F0" w:rsidRDefault="008A6A4C" w:rsidP="008A6A4C">
      <w:pPr>
        <w:pStyle w:val="PL"/>
      </w:pPr>
      <w:r w:rsidRPr="002B60F0">
        <w:t xml:space="preserve">      required:</w:t>
      </w:r>
    </w:p>
    <w:p w14:paraId="191EB3A1" w14:textId="77777777" w:rsidR="008A6A4C" w:rsidRPr="002B60F0" w:rsidRDefault="008A6A4C" w:rsidP="008A6A4C">
      <w:pPr>
        <w:pStyle w:val="PL"/>
      </w:pPr>
      <w:r w:rsidRPr="002B60F0">
        <w:t xml:space="preserve">        - resourceUri</w:t>
      </w:r>
    </w:p>
    <w:p w14:paraId="49DDF065" w14:textId="77777777" w:rsidR="008A6A4C" w:rsidRPr="002B60F0" w:rsidRDefault="008A6A4C" w:rsidP="008A6A4C">
      <w:pPr>
        <w:pStyle w:val="PL"/>
      </w:pPr>
      <w:r w:rsidRPr="002B60F0">
        <w:t xml:space="preserve">        - cause</w:t>
      </w:r>
    </w:p>
    <w:p w14:paraId="625C226A" w14:textId="77777777" w:rsidR="008A6A4C" w:rsidRPr="002B60F0" w:rsidRDefault="008A6A4C" w:rsidP="008A6A4C">
      <w:pPr>
        <w:pStyle w:val="PL"/>
      </w:pPr>
    </w:p>
    <w:p w14:paraId="03A1208B" w14:textId="77777777" w:rsidR="008A6A4C" w:rsidRPr="002B60F0" w:rsidRDefault="008A6A4C" w:rsidP="008A6A4C">
      <w:pPr>
        <w:pStyle w:val="PL"/>
      </w:pPr>
      <w:r w:rsidRPr="002B60F0">
        <w:t xml:space="preserve">    AppDetectionInfo:</w:t>
      </w:r>
    </w:p>
    <w:p w14:paraId="576A146A" w14:textId="77777777" w:rsidR="008A6A4C" w:rsidRPr="002B60F0" w:rsidRDefault="008A6A4C" w:rsidP="008A6A4C">
      <w:pPr>
        <w:pStyle w:val="PL"/>
      </w:pPr>
      <w:r w:rsidRPr="002B60F0">
        <w:t xml:space="preserve">      description: Contains the detected application's traffic information.</w:t>
      </w:r>
    </w:p>
    <w:p w14:paraId="1B9E0EE3" w14:textId="77777777" w:rsidR="008A6A4C" w:rsidRPr="002B60F0" w:rsidRDefault="008A6A4C" w:rsidP="008A6A4C">
      <w:pPr>
        <w:pStyle w:val="PL"/>
      </w:pPr>
      <w:r w:rsidRPr="002B60F0">
        <w:t xml:space="preserve">      type: object</w:t>
      </w:r>
    </w:p>
    <w:p w14:paraId="19ADCEEB" w14:textId="77777777" w:rsidR="008A6A4C" w:rsidRPr="002B60F0" w:rsidRDefault="008A6A4C" w:rsidP="008A6A4C">
      <w:pPr>
        <w:pStyle w:val="PL"/>
      </w:pPr>
      <w:r w:rsidRPr="002B60F0">
        <w:t xml:space="preserve">      properties:</w:t>
      </w:r>
    </w:p>
    <w:p w14:paraId="3BE7C68B" w14:textId="77777777" w:rsidR="008A6A4C" w:rsidRPr="002B60F0" w:rsidRDefault="008A6A4C" w:rsidP="008A6A4C">
      <w:pPr>
        <w:pStyle w:val="PL"/>
      </w:pPr>
      <w:r w:rsidRPr="002B60F0">
        <w:t xml:space="preserve">        appId:</w:t>
      </w:r>
    </w:p>
    <w:p w14:paraId="45B88CAD" w14:textId="77777777" w:rsidR="008A6A4C" w:rsidRPr="002B60F0" w:rsidRDefault="008A6A4C" w:rsidP="008A6A4C">
      <w:pPr>
        <w:pStyle w:val="PL"/>
      </w:pPr>
      <w:r w:rsidRPr="002B60F0">
        <w:t xml:space="preserve">          type: string</w:t>
      </w:r>
    </w:p>
    <w:p w14:paraId="53F99BF1" w14:textId="77777777" w:rsidR="008A6A4C" w:rsidRPr="002B60F0" w:rsidRDefault="008A6A4C" w:rsidP="008A6A4C">
      <w:pPr>
        <w:pStyle w:val="PL"/>
      </w:pPr>
      <w:r w:rsidRPr="002B60F0">
        <w:t xml:space="preserve">          description: A reference to the application detection filter configured at the UPF</w:t>
      </w:r>
    </w:p>
    <w:p w14:paraId="29E05740" w14:textId="77777777" w:rsidR="008A6A4C" w:rsidRPr="002B60F0" w:rsidRDefault="008A6A4C" w:rsidP="008A6A4C">
      <w:pPr>
        <w:pStyle w:val="PL"/>
      </w:pPr>
      <w:r w:rsidRPr="002B60F0">
        <w:t xml:space="preserve">        instanceId:</w:t>
      </w:r>
    </w:p>
    <w:p w14:paraId="1E7FFEE7" w14:textId="77777777" w:rsidR="008A6A4C" w:rsidRPr="002B60F0" w:rsidRDefault="008A6A4C" w:rsidP="008A6A4C">
      <w:pPr>
        <w:pStyle w:val="PL"/>
      </w:pPr>
      <w:r w:rsidRPr="002B60F0">
        <w:t xml:space="preserve">          type: string</w:t>
      </w:r>
    </w:p>
    <w:p w14:paraId="2F62B6CA" w14:textId="77777777" w:rsidR="008A6A4C" w:rsidRPr="002B60F0" w:rsidRDefault="008A6A4C" w:rsidP="008A6A4C">
      <w:pPr>
        <w:pStyle w:val="PL"/>
      </w:pPr>
      <w:r w:rsidRPr="002B60F0">
        <w:t xml:space="preserve">          description: &gt;</w:t>
      </w:r>
    </w:p>
    <w:p w14:paraId="790B392C" w14:textId="77777777" w:rsidR="008A6A4C" w:rsidRPr="002B60F0" w:rsidRDefault="008A6A4C" w:rsidP="008A6A4C">
      <w:pPr>
        <w:pStyle w:val="PL"/>
      </w:pPr>
      <w:r w:rsidRPr="002B60F0">
        <w:t xml:space="preserve">            Identifier sent by the SMF in order to allow correlation of application Start and Stop</w:t>
      </w:r>
    </w:p>
    <w:p w14:paraId="3E9D4C5D" w14:textId="77777777" w:rsidR="008A6A4C" w:rsidRPr="002B60F0" w:rsidRDefault="008A6A4C" w:rsidP="008A6A4C">
      <w:pPr>
        <w:pStyle w:val="PL"/>
      </w:pPr>
      <w:r w:rsidRPr="002B60F0">
        <w:t xml:space="preserve">            events to the specific service data flow description, if service data flow descriptions</w:t>
      </w:r>
    </w:p>
    <w:p w14:paraId="33875D88" w14:textId="77777777" w:rsidR="008A6A4C" w:rsidRPr="002B60F0" w:rsidRDefault="008A6A4C" w:rsidP="008A6A4C">
      <w:pPr>
        <w:pStyle w:val="PL"/>
      </w:pPr>
      <w:r w:rsidRPr="002B60F0">
        <w:t xml:space="preserve">            are deducible.</w:t>
      </w:r>
    </w:p>
    <w:p w14:paraId="6B1C0AC3" w14:textId="77777777" w:rsidR="008A6A4C" w:rsidRPr="002B60F0" w:rsidRDefault="008A6A4C" w:rsidP="008A6A4C">
      <w:pPr>
        <w:pStyle w:val="PL"/>
      </w:pPr>
      <w:r w:rsidRPr="002B60F0">
        <w:t xml:space="preserve">        sdfDescriptions:</w:t>
      </w:r>
    </w:p>
    <w:p w14:paraId="2DD5CB4F" w14:textId="77777777" w:rsidR="008A6A4C" w:rsidRPr="002B60F0" w:rsidRDefault="008A6A4C" w:rsidP="008A6A4C">
      <w:pPr>
        <w:pStyle w:val="PL"/>
      </w:pPr>
      <w:r w:rsidRPr="002B60F0">
        <w:t xml:space="preserve">          type: array</w:t>
      </w:r>
    </w:p>
    <w:p w14:paraId="7DE561E6" w14:textId="77777777" w:rsidR="008A6A4C" w:rsidRPr="002B60F0" w:rsidRDefault="008A6A4C" w:rsidP="008A6A4C">
      <w:pPr>
        <w:pStyle w:val="PL"/>
      </w:pPr>
      <w:r w:rsidRPr="002B60F0">
        <w:t xml:space="preserve">          items:</w:t>
      </w:r>
    </w:p>
    <w:p w14:paraId="63E9AA57" w14:textId="77777777" w:rsidR="008A6A4C" w:rsidRPr="002B60F0" w:rsidRDefault="008A6A4C" w:rsidP="008A6A4C">
      <w:pPr>
        <w:pStyle w:val="PL"/>
      </w:pPr>
      <w:r w:rsidRPr="002B60F0">
        <w:t xml:space="preserve">            $ref: '#/components/schemas/FlowInformation'</w:t>
      </w:r>
    </w:p>
    <w:p w14:paraId="1638BA21" w14:textId="77777777" w:rsidR="008A6A4C" w:rsidRPr="002B60F0" w:rsidRDefault="008A6A4C" w:rsidP="008A6A4C">
      <w:pPr>
        <w:pStyle w:val="PL"/>
      </w:pPr>
      <w:r w:rsidRPr="002B60F0">
        <w:t xml:space="preserve">          minItems: 1</w:t>
      </w:r>
    </w:p>
    <w:p w14:paraId="19493465" w14:textId="77777777" w:rsidR="008A6A4C" w:rsidRPr="002B60F0" w:rsidRDefault="008A6A4C" w:rsidP="008A6A4C">
      <w:pPr>
        <w:pStyle w:val="PL"/>
      </w:pPr>
      <w:r w:rsidRPr="002B60F0">
        <w:t xml:space="preserve">          description: Contains the detected service data flow descriptions if they are deducible.</w:t>
      </w:r>
    </w:p>
    <w:p w14:paraId="286BC735" w14:textId="77777777" w:rsidR="008A6A4C" w:rsidRPr="002B60F0" w:rsidRDefault="008A6A4C" w:rsidP="008A6A4C">
      <w:pPr>
        <w:pStyle w:val="PL"/>
      </w:pPr>
      <w:r w:rsidRPr="002B60F0">
        <w:t xml:space="preserve">      required:</w:t>
      </w:r>
    </w:p>
    <w:p w14:paraId="49C5FECA" w14:textId="77777777" w:rsidR="008A6A4C" w:rsidRPr="002B60F0" w:rsidRDefault="008A6A4C" w:rsidP="008A6A4C">
      <w:pPr>
        <w:pStyle w:val="PL"/>
      </w:pPr>
      <w:r w:rsidRPr="002B60F0">
        <w:t xml:space="preserve">        - appId</w:t>
      </w:r>
    </w:p>
    <w:p w14:paraId="4BCC709C" w14:textId="77777777" w:rsidR="008A6A4C" w:rsidRPr="002B60F0" w:rsidRDefault="008A6A4C" w:rsidP="008A6A4C">
      <w:pPr>
        <w:pStyle w:val="PL"/>
      </w:pPr>
    </w:p>
    <w:p w14:paraId="7D08F9B8" w14:textId="77777777" w:rsidR="008A6A4C" w:rsidRPr="002B60F0" w:rsidRDefault="008A6A4C" w:rsidP="008A6A4C">
      <w:pPr>
        <w:pStyle w:val="PL"/>
      </w:pPr>
      <w:r w:rsidRPr="002B60F0">
        <w:t xml:space="preserve">    AccNetChId:</w:t>
      </w:r>
    </w:p>
    <w:p w14:paraId="5C60FB02" w14:textId="77777777" w:rsidR="008A6A4C" w:rsidRPr="002B60F0" w:rsidRDefault="008A6A4C" w:rsidP="008A6A4C">
      <w:pPr>
        <w:pStyle w:val="PL"/>
      </w:pPr>
      <w:r w:rsidRPr="002B60F0">
        <w:t xml:space="preserve">      description: &gt;</w:t>
      </w:r>
    </w:p>
    <w:p w14:paraId="0F8A5C9D" w14:textId="77777777" w:rsidR="008A6A4C" w:rsidRPr="002B60F0" w:rsidRDefault="008A6A4C" w:rsidP="008A6A4C">
      <w:pPr>
        <w:pStyle w:val="PL"/>
      </w:pPr>
      <w:r w:rsidRPr="002B60F0">
        <w:t xml:space="preserve">        Contains the access network charging identifier for the PCC rule(s) or for the whole</w:t>
      </w:r>
    </w:p>
    <w:p w14:paraId="4A0FA131" w14:textId="77777777" w:rsidR="008A6A4C" w:rsidRPr="002B60F0" w:rsidRDefault="008A6A4C" w:rsidP="008A6A4C">
      <w:pPr>
        <w:pStyle w:val="PL"/>
      </w:pPr>
      <w:r w:rsidRPr="002B60F0">
        <w:t xml:space="preserve">        PDU session.</w:t>
      </w:r>
    </w:p>
    <w:p w14:paraId="54A7AA71" w14:textId="77777777" w:rsidR="008A6A4C" w:rsidRPr="002B60F0" w:rsidRDefault="008A6A4C" w:rsidP="008A6A4C">
      <w:pPr>
        <w:pStyle w:val="PL"/>
      </w:pPr>
      <w:r w:rsidRPr="002B60F0">
        <w:t xml:space="preserve">      type: object</w:t>
      </w:r>
    </w:p>
    <w:p w14:paraId="3F42A27E" w14:textId="77777777" w:rsidR="008A6A4C" w:rsidRPr="002B60F0" w:rsidRDefault="008A6A4C" w:rsidP="008A6A4C">
      <w:pPr>
        <w:pStyle w:val="PL"/>
      </w:pPr>
      <w:r w:rsidRPr="002B60F0">
        <w:t xml:space="preserve">      properties:</w:t>
      </w:r>
    </w:p>
    <w:p w14:paraId="7A6095C2" w14:textId="77777777" w:rsidR="008A6A4C" w:rsidRPr="002B60F0" w:rsidRDefault="008A6A4C" w:rsidP="008A6A4C">
      <w:pPr>
        <w:pStyle w:val="PL"/>
      </w:pPr>
      <w:r w:rsidRPr="002B60F0">
        <w:t xml:space="preserve">        accNetChaIdValue:</w:t>
      </w:r>
    </w:p>
    <w:p w14:paraId="665E3972" w14:textId="77777777" w:rsidR="008A6A4C" w:rsidRPr="002B60F0" w:rsidRDefault="008A6A4C" w:rsidP="008A6A4C">
      <w:pPr>
        <w:pStyle w:val="PL"/>
      </w:pPr>
      <w:r w:rsidRPr="002B60F0">
        <w:t xml:space="preserve">          $ref: 'TS29571_CommonData.yaml#/components/schemas/ChargingId'</w:t>
      </w:r>
    </w:p>
    <w:p w14:paraId="47CEC1ED" w14:textId="77777777" w:rsidR="008A6A4C" w:rsidRPr="002B60F0" w:rsidRDefault="008A6A4C" w:rsidP="008A6A4C">
      <w:pPr>
        <w:pStyle w:val="PL"/>
      </w:pPr>
      <w:r w:rsidRPr="002B60F0">
        <w:t xml:space="preserve">        accNetChargId:</w:t>
      </w:r>
    </w:p>
    <w:p w14:paraId="61F27012" w14:textId="77777777" w:rsidR="008A6A4C" w:rsidRPr="002B60F0" w:rsidRDefault="008A6A4C" w:rsidP="008A6A4C">
      <w:pPr>
        <w:pStyle w:val="PL"/>
      </w:pPr>
      <w:r w:rsidRPr="002B60F0">
        <w:t xml:space="preserve">          type: string</w:t>
      </w:r>
    </w:p>
    <w:p w14:paraId="2CC24D9D" w14:textId="77777777" w:rsidR="008A6A4C" w:rsidRPr="002B60F0" w:rsidRDefault="008A6A4C" w:rsidP="008A6A4C">
      <w:pPr>
        <w:pStyle w:val="PL"/>
      </w:pPr>
      <w:r w:rsidRPr="002B60F0">
        <w:t xml:space="preserve">          description: A character string containing the access network charging id.</w:t>
      </w:r>
    </w:p>
    <w:p w14:paraId="3528492B" w14:textId="77777777" w:rsidR="008A6A4C" w:rsidRPr="002B60F0" w:rsidRDefault="008A6A4C" w:rsidP="008A6A4C">
      <w:pPr>
        <w:pStyle w:val="PL"/>
      </w:pPr>
      <w:r w:rsidRPr="002B60F0">
        <w:t xml:space="preserve">        refPccRuleIds:</w:t>
      </w:r>
    </w:p>
    <w:p w14:paraId="658BB4E2" w14:textId="77777777" w:rsidR="008A6A4C" w:rsidRPr="002B60F0" w:rsidRDefault="008A6A4C" w:rsidP="008A6A4C">
      <w:pPr>
        <w:pStyle w:val="PL"/>
      </w:pPr>
      <w:r w:rsidRPr="002B60F0">
        <w:t xml:space="preserve">          type: array</w:t>
      </w:r>
    </w:p>
    <w:p w14:paraId="3BA74022" w14:textId="77777777" w:rsidR="008A6A4C" w:rsidRPr="002B60F0" w:rsidRDefault="008A6A4C" w:rsidP="008A6A4C">
      <w:pPr>
        <w:pStyle w:val="PL"/>
      </w:pPr>
      <w:r w:rsidRPr="002B60F0">
        <w:t xml:space="preserve">          items:</w:t>
      </w:r>
    </w:p>
    <w:p w14:paraId="1A541FC3" w14:textId="77777777" w:rsidR="008A6A4C" w:rsidRPr="002B60F0" w:rsidRDefault="008A6A4C" w:rsidP="008A6A4C">
      <w:pPr>
        <w:pStyle w:val="PL"/>
      </w:pPr>
      <w:r w:rsidRPr="002B60F0">
        <w:t xml:space="preserve">            type: string</w:t>
      </w:r>
    </w:p>
    <w:p w14:paraId="2853334A" w14:textId="77777777" w:rsidR="008A6A4C" w:rsidRPr="002B60F0" w:rsidRDefault="008A6A4C" w:rsidP="008A6A4C">
      <w:pPr>
        <w:pStyle w:val="PL"/>
      </w:pPr>
      <w:r w:rsidRPr="002B60F0">
        <w:t xml:space="preserve">          minItems: 1</w:t>
      </w:r>
    </w:p>
    <w:p w14:paraId="1AE3613F" w14:textId="77777777" w:rsidR="008A6A4C" w:rsidRPr="002B60F0" w:rsidRDefault="008A6A4C" w:rsidP="008A6A4C">
      <w:pPr>
        <w:pStyle w:val="PL"/>
      </w:pPr>
      <w:r w:rsidRPr="002B60F0">
        <w:t xml:space="preserve">          description: &gt;</w:t>
      </w:r>
    </w:p>
    <w:p w14:paraId="20166CAE" w14:textId="77777777" w:rsidR="008A6A4C" w:rsidRPr="002B60F0" w:rsidRDefault="008A6A4C" w:rsidP="008A6A4C">
      <w:pPr>
        <w:pStyle w:val="PL"/>
      </w:pPr>
      <w:r w:rsidRPr="002B60F0">
        <w:t xml:space="preserve">            Contains the identifier of the PCC rule(s) associated to the provided Access Network</w:t>
      </w:r>
    </w:p>
    <w:p w14:paraId="17540AEE" w14:textId="77777777" w:rsidR="008A6A4C" w:rsidRPr="002B60F0" w:rsidRDefault="008A6A4C" w:rsidP="008A6A4C">
      <w:pPr>
        <w:pStyle w:val="PL"/>
      </w:pPr>
      <w:r w:rsidRPr="002B60F0">
        <w:t xml:space="preserve">            Charging Identifier.</w:t>
      </w:r>
    </w:p>
    <w:p w14:paraId="0E341D63" w14:textId="77777777" w:rsidR="008A6A4C" w:rsidRPr="002B60F0" w:rsidRDefault="008A6A4C" w:rsidP="008A6A4C">
      <w:pPr>
        <w:pStyle w:val="PL"/>
      </w:pPr>
      <w:r w:rsidRPr="002B60F0">
        <w:t xml:space="preserve">        sessionChScope:</w:t>
      </w:r>
    </w:p>
    <w:p w14:paraId="0058190A" w14:textId="77777777" w:rsidR="008A6A4C" w:rsidRPr="002B60F0" w:rsidRDefault="008A6A4C" w:rsidP="008A6A4C">
      <w:pPr>
        <w:pStyle w:val="PL"/>
      </w:pPr>
      <w:r w:rsidRPr="002B60F0">
        <w:t xml:space="preserve">          type: boolean</w:t>
      </w:r>
    </w:p>
    <w:p w14:paraId="4EC53F57" w14:textId="77777777" w:rsidR="008A6A4C" w:rsidRPr="002B60F0" w:rsidRDefault="008A6A4C" w:rsidP="008A6A4C">
      <w:pPr>
        <w:pStyle w:val="PL"/>
      </w:pPr>
      <w:r w:rsidRPr="002B60F0">
        <w:t xml:space="preserve">          description: &gt;</w:t>
      </w:r>
    </w:p>
    <w:p w14:paraId="001BDAFB" w14:textId="77777777" w:rsidR="008A6A4C" w:rsidRPr="002B60F0" w:rsidRDefault="008A6A4C" w:rsidP="008A6A4C">
      <w:pPr>
        <w:pStyle w:val="PL"/>
      </w:pPr>
      <w:r w:rsidRPr="002B60F0">
        <w:t xml:space="preserve">            When it is included and set to true, indicates the Access Network Charging Identifier</w:t>
      </w:r>
    </w:p>
    <w:p w14:paraId="47AC8009" w14:textId="77777777" w:rsidR="008A6A4C" w:rsidRPr="002B60F0" w:rsidRDefault="008A6A4C" w:rsidP="008A6A4C">
      <w:pPr>
        <w:pStyle w:val="PL"/>
      </w:pPr>
      <w:r w:rsidRPr="002B60F0">
        <w:t xml:space="preserve">            applies to the whole PDU Session</w:t>
      </w:r>
    </w:p>
    <w:p w14:paraId="3FB8C398" w14:textId="77777777" w:rsidR="008A6A4C" w:rsidRPr="002B60F0" w:rsidRDefault="008A6A4C" w:rsidP="008A6A4C">
      <w:pPr>
        <w:pStyle w:val="PL"/>
      </w:pPr>
      <w:r w:rsidRPr="002B60F0">
        <w:t xml:space="preserve">      oneOf:</w:t>
      </w:r>
    </w:p>
    <w:p w14:paraId="2E347CC8" w14:textId="77777777" w:rsidR="008A6A4C" w:rsidRPr="002B60F0" w:rsidRDefault="008A6A4C" w:rsidP="008A6A4C">
      <w:pPr>
        <w:pStyle w:val="PL"/>
      </w:pPr>
      <w:r w:rsidRPr="002B60F0">
        <w:t xml:space="preserve">        - required: [accNetChaIdValue]</w:t>
      </w:r>
    </w:p>
    <w:p w14:paraId="2EA3C0FA" w14:textId="77777777" w:rsidR="008A6A4C" w:rsidRPr="002B60F0" w:rsidRDefault="008A6A4C" w:rsidP="008A6A4C">
      <w:pPr>
        <w:pStyle w:val="PL"/>
      </w:pPr>
      <w:r w:rsidRPr="002B60F0">
        <w:t xml:space="preserve">        - required: [accNetChargId]</w:t>
      </w:r>
    </w:p>
    <w:p w14:paraId="5B2EF2C3" w14:textId="77777777" w:rsidR="008A6A4C" w:rsidRPr="002B60F0" w:rsidRDefault="008A6A4C" w:rsidP="008A6A4C">
      <w:pPr>
        <w:pStyle w:val="PL"/>
      </w:pPr>
    </w:p>
    <w:p w14:paraId="332408AB" w14:textId="77777777" w:rsidR="008A6A4C" w:rsidRPr="002B60F0" w:rsidRDefault="008A6A4C" w:rsidP="008A6A4C">
      <w:pPr>
        <w:pStyle w:val="PL"/>
      </w:pPr>
      <w:r w:rsidRPr="002B60F0">
        <w:t xml:space="preserve">    AccNetChargingAddress:</w:t>
      </w:r>
    </w:p>
    <w:p w14:paraId="086D5C32" w14:textId="77777777" w:rsidR="008A6A4C" w:rsidRPr="002B60F0" w:rsidRDefault="008A6A4C" w:rsidP="008A6A4C">
      <w:pPr>
        <w:pStyle w:val="PL"/>
      </w:pPr>
      <w:r w:rsidRPr="002B60F0">
        <w:t xml:space="preserve">      description: Describes the network entity within the access network performing charging</w:t>
      </w:r>
    </w:p>
    <w:p w14:paraId="667695FF" w14:textId="77777777" w:rsidR="008A6A4C" w:rsidRPr="002B60F0" w:rsidRDefault="008A6A4C" w:rsidP="008A6A4C">
      <w:pPr>
        <w:pStyle w:val="PL"/>
      </w:pPr>
      <w:r w:rsidRPr="002B60F0">
        <w:t xml:space="preserve">      type: object</w:t>
      </w:r>
    </w:p>
    <w:p w14:paraId="6E653B70" w14:textId="77777777" w:rsidR="008A6A4C" w:rsidRPr="002B60F0" w:rsidRDefault="008A6A4C" w:rsidP="008A6A4C">
      <w:pPr>
        <w:pStyle w:val="PL"/>
      </w:pPr>
      <w:r w:rsidRPr="002B60F0">
        <w:t xml:space="preserve">      anyOf:</w:t>
      </w:r>
    </w:p>
    <w:p w14:paraId="3CA635CB" w14:textId="77777777" w:rsidR="008A6A4C" w:rsidRPr="002B60F0" w:rsidRDefault="008A6A4C" w:rsidP="008A6A4C">
      <w:pPr>
        <w:pStyle w:val="PL"/>
      </w:pPr>
      <w:r w:rsidRPr="002B60F0">
        <w:t xml:space="preserve">        - required: [anChargIpv4Addr]</w:t>
      </w:r>
    </w:p>
    <w:p w14:paraId="4F6A7B32" w14:textId="77777777" w:rsidR="008A6A4C" w:rsidRPr="002B60F0" w:rsidRDefault="008A6A4C" w:rsidP="008A6A4C">
      <w:pPr>
        <w:pStyle w:val="PL"/>
      </w:pPr>
      <w:r w:rsidRPr="002B60F0">
        <w:t xml:space="preserve">        - required: [anChargIpv6Addr]</w:t>
      </w:r>
    </w:p>
    <w:p w14:paraId="43050DD2" w14:textId="77777777" w:rsidR="008A6A4C" w:rsidRPr="002B60F0" w:rsidRDefault="008A6A4C" w:rsidP="008A6A4C">
      <w:pPr>
        <w:pStyle w:val="PL"/>
      </w:pPr>
      <w:r w:rsidRPr="002B60F0">
        <w:t xml:space="preserve">      properties:</w:t>
      </w:r>
    </w:p>
    <w:p w14:paraId="33F01744" w14:textId="77777777" w:rsidR="008A6A4C" w:rsidRPr="002B60F0" w:rsidRDefault="008A6A4C" w:rsidP="008A6A4C">
      <w:pPr>
        <w:pStyle w:val="PL"/>
      </w:pPr>
      <w:r w:rsidRPr="002B60F0">
        <w:t xml:space="preserve">        anChargIpv4Addr:</w:t>
      </w:r>
    </w:p>
    <w:p w14:paraId="1CB96DB6" w14:textId="77777777" w:rsidR="008A6A4C" w:rsidRPr="002B60F0" w:rsidRDefault="008A6A4C" w:rsidP="008A6A4C">
      <w:pPr>
        <w:pStyle w:val="PL"/>
      </w:pPr>
      <w:r w:rsidRPr="002B60F0">
        <w:t xml:space="preserve">          $ref: 'TS29571_CommonData.yaml#/components/schemas/Ipv4Addr'</w:t>
      </w:r>
    </w:p>
    <w:p w14:paraId="10B2A913" w14:textId="77777777" w:rsidR="008A6A4C" w:rsidRPr="002B60F0" w:rsidRDefault="008A6A4C" w:rsidP="008A6A4C">
      <w:pPr>
        <w:pStyle w:val="PL"/>
      </w:pPr>
      <w:r w:rsidRPr="002B60F0">
        <w:t xml:space="preserve">        anChargIpv6Addr:</w:t>
      </w:r>
    </w:p>
    <w:p w14:paraId="310CFC18" w14:textId="77777777" w:rsidR="008A6A4C" w:rsidRPr="002B60F0" w:rsidRDefault="008A6A4C" w:rsidP="008A6A4C">
      <w:pPr>
        <w:pStyle w:val="PL"/>
      </w:pPr>
      <w:r w:rsidRPr="002B60F0">
        <w:t xml:space="preserve">          $ref: 'TS29571_CommonData.yaml#/components/schemas/Ipv6Addr'</w:t>
      </w:r>
    </w:p>
    <w:p w14:paraId="5A2FF56A" w14:textId="77777777" w:rsidR="008A6A4C" w:rsidRPr="002B60F0" w:rsidRDefault="008A6A4C" w:rsidP="008A6A4C">
      <w:pPr>
        <w:pStyle w:val="PL"/>
      </w:pPr>
    </w:p>
    <w:p w14:paraId="7CE6D565" w14:textId="77777777" w:rsidR="008A6A4C" w:rsidRPr="002B60F0" w:rsidRDefault="008A6A4C" w:rsidP="008A6A4C">
      <w:pPr>
        <w:pStyle w:val="PL"/>
      </w:pPr>
      <w:r w:rsidRPr="002B60F0">
        <w:t xml:space="preserve">    RequestedRuleData:</w:t>
      </w:r>
    </w:p>
    <w:p w14:paraId="3E95877E" w14:textId="77777777" w:rsidR="008A6A4C" w:rsidRPr="002B60F0" w:rsidRDefault="008A6A4C" w:rsidP="008A6A4C">
      <w:pPr>
        <w:pStyle w:val="PL"/>
      </w:pPr>
      <w:r w:rsidRPr="002B60F0">
        <w:t xml:space="preserve">      description: &gt;</w:t>
      </w:r>
    </w:p>
    <w:p w14:paraId="097BB3BC" w14:textId="77777777" w:rsidR="008A6A4C" w:rsidRPr="002B60F0" w:rsidRDefault="008A6A4C" w:rsidP="008A6A4C">
      <w:pPr>
        <w:pStyle w:val="PL"/>
      </w:pPr>
      <w:r w:rsidRPr="002B60F0">
        <w:t xml:space="preserve">        Contains rule data requested by the PCF to receive information associated with PCC rule(s).</w:t>
      </w:r>
    </w:p>
    <w:p w14:paraId="69AAE74B" w14:textId="77777777" w:rsidR="008A6A4C" w:rsidRPr="002B60F0" w:rsidRDefault="008A6A4C" w:rsidP="008A6A4C">
      <w:pPr>
        <w:pStyle w:val="PL"/>
      </w:pPr>
      <w:r w:rsidRPr="002B60F0">
        <w:t xml:space="preserve">      type: object</w:t>
      </w:r>
    </w:p>
    <w:p w14:paraId="5C782AB2" w14:textId="77777777" w:rsidR="008A6A4C" w:rsidRPr="002B60F0" w:rsidRDefault="008A6A4C" w:rsidP="008A6A4C">
      <w:pPr>
        <w:pStyle w:val="PL"/>
      </w:pPr>
      <w:r w:rsidRPr="002B60F0">
        <w:t xml:space="preserve">      properties:</w:t>
      </w:r>
    </w:p>
    <w:p w14:paraId="090AD193" w14:textId="77777777" w:rsidR="008A6A4C" w:rsidRPr="002B60F0" w:rsidRDefault="008A6A4C" w:rsidP="008A6A4C">
      <w:pPr>
        <w:pStyle w:val="PL"/>
      </w:pPr>
      <w:r w:rsidRPr="002B60F0">
        <w:t xml:space="preserve">        refPccRuleIds:</w:t>
      </w:r>
    </w:p>
    <w:p w14:paraId="7F169EE2" w14:textId="77777777" w:rsidR="008A6A4C" w:rsidRPr="002B60F0" w:rsidRDefault="008A6A4C" w:rsidP="008A6A4C">
      <w:pPr>
        <w:pStyle w:val="PL"/>
      </w:pPr>
      <w:r w:rsidRPr="002B60F0">
        <w:t xml:space="preserve">          type: array</w:t>
      </w:r>
    </w:p>
    <w:p w14:paraId="21DA43EE" w14:textId="77777777" w:rsidR="008A6A4C" w:rsidRPr="002B60F0" w:rsidRDefault="008A6A4C" w:rsidP="008A6A4C">
      <w:pPr>
        <w:pStyle w:val="PL"/>
      </w:pPr>
      <w:r w:rsidRPr="002B60F0">
        <w:t xml:space="preserve">          items:</w:t>
      </w:r>
    </w:p>
    <w:p w14:paraId="4D6CD6CE" w14:textId="77777777" w:rsidR="008A6A4C" w:rsidRPr="002B60F0" w:rsidRDefault="008A6A4C" w:rsidP="008A6A4C">
      <w:pPr>
        <w:pStyle w:val="PL"/>
      </w:pPr>
      <w:r w:rsidRPr="002B60F0">
        <w:t xml:space="preserve">            type: string</w:t>
      </w:r>
    </w:p>
    <w:p w14:paraId="63797267" w14:textId="77777777" w:rsidR="008A6A4C" w:rsidRPr="002B60F0" w:rsidRDefault="008A6A4C" w:rsidP="008A6A4C">
      <w:pPr>
        <w:pStyle w:val="PL"/>
      </w:pPr>
      <w:r w:rsidRPr="002B60F0">
        <w:t xml:space="preserve">          minItems: 1</w:t>
      </w:r>
    </w:p>
    <w:p w14:paraId="4526C3E4" w14:textId="77777777" w:rsidR="008A6A4C" w:rsidRPr="002B60F0" w:rsidRDefault="008A6A4C" w:rsidP="008A6A4C">
      <w:pPr>
        <w:pStyle w:val="PL"/>
      </w:pPr>
      <w:r w:rsidRPr="002B60F0">
        <w:t xml:space="preserve">          description: &gt;</w:t>
      </w:r>
    </w:p>
    <w:p w14:paraId="7B35DFEF" w14:textId="77777777" w:rsidR="008A6A4C" w:rsidRPr="002B60F0" w:rsidRDefault="008A6A4C" w:rsidP="008A6A4C">
      <w:pPr>
        <w:pStyle w:val="PL"/>
      </w:pPr>
      <w:r w:rsidRPr="002B60F0">
        <w:t xml:space="preserve">            An array of PCC rule id references to the PCC rules associated with the control data. </w:t>
      </w:r>
    </w:p>
    <w:p w14:paraId="5CDCD96C" w14:textId="77777777" w:rsidR="008A6A4C" w:rsidRPr="002B60F0" w:rsidRDefault="008A6A4C" w:rsidP="008A6A4C">
      <w:pPr>
        <w:pStyle w:val="PL"/>
      </w:pPr>
      <w:r w:rsidRPr="002B60F0">
        <w:t xml:space="preserve">        reqData:</w:t>
      </w:r>
    </w:p>
    <w:p w14:paraId="1F8DD8FB" w14:textId="77777777" w:rsidR="008A6A4C" w:rsidRPr="002B60F0" w:rsidRDefault="008A6A4C" w:rsidP="008A6A4C">
      <w:pPr>
        <w:pStyle w:val="PL"/>
      </w:pPr>
      <w:r w:rsidRPr="002B60F0">
        <w:t xml:space="preserve">          type: array</w:t>
      </w:r>
    </w:p>
    <w:p w14:paraId="1FC9D95F" w14:textId="77777777" w:rsidR="008A6A4C" w:rsidRPr="002B60F0" w:rsidRDefault="008A6A4C" w:rsidP="008A6A4C">
      <w:pPr>
        <w:pStyle w:val="PL"/>
      </w:pPr>
      <w:r w:rsidRPr="002B60F0">
        <w:t xml:space="preserve">          items:</w:t>
      </w:r>
    </w:p>
    <w:p w14:paraId="1DA4D03B" w14:textId="77777777" w:rsidR="008A6A4C" w:rsidRPr="002B60F0" w:rsidRDefault="008A6A4C" w:rsidP="008A6A4C">
      <w:pPr>
        <w:pStyle w:val="PL"/>
      </w:pPr>
      <w:r w:rsidRPr="002B60F0">
        <w:t xml:space="preserve">            $ref: '#/components/schemas/RequestedRuleDataType'</w:t>
      </w:r>
    </w:p>
    <w:p w14:paraId="56D51C2F" w14:textId="77777777" w:rsidR="008A6A4C" w:rsidRPr="002B60F0" w:rsidRDefault="008A6A4C" w:rsidP="008A6A4C">
      <w:pPr>
        <w:pStyle w:val="PL"/>
      </w:pPr>
      <w:r w:rsidRPr="002B60F0">
        <w:t xml:space="preserve">          minItems: 1</w:t>
      </w:r>
    </w:p>
    <w:p w14:paraId="48A70C1E" w14:textId="77777777" w:rsidR="008A6A4C" w:rsidRPr="002B60F0" w:rsidRDefault="008A6A4C" w:rsidP="008A6A4C">
      <w:pPr>
        <w:pStyle w:val="PL"/>
      </w:pPr>
      <w:r w:rsidRPr="002B60F0">
        <w:t xml:space="preserve">          description: &gt;</w:t>
      </w:r>
    </w:p>
    <w:p w14:paraId="4B88BAF5" w14:textId="77777777" w:rsidR="008A6A4C" w:rsidRPr="002B60F0" w:rsidRDefault="008A6A4C" w:rsidP="008A6A4C">
      <w:pPr>
        <w:pStyle w:val="PL"/>
      </w:pPr>
      <w:r w:rsidRPr="002B60F0">
        <w:t xml:space="preserve">            Array of requested rule data type elements indicating what type of rule data is</w:t>
      </w:r>
    </w:p>
    <w:p w14:paraId="57791D99" w14:textId="77777777" w:rsidR="008A6A4C" w:rsidRPr="002B60F0" w:rsidRDefault="008A6A4C" w:rsidP="008A6A4C">
      <w:pPr>
        <w:pStyle w:val="PL"/>
      </w:pPr>
      <w:r w:rsidRPr="002B60F0">
        <w:t xml:space="preserve">            requested for the corresponding referenced PCC rules.</w:t>
      </w:r>
    </w:p>
    <w:p w14:paraId="5C715331" w14:textId="77777777" w:rsidR="008A6A4C" w:rsidRPr="002B60F0" w:rsidRDefault="008A6A4C" w:rsidP="008A6A4C">
      <w:pPr>
        <w:pStyle w:val="PL"/>
      </w:pPr>
      <w:r w:rsidRPr="002B60F0">
        <w:t xml:space="preserve">      required:</w:t>
      </w:r>
    </w:p>
    <w:p w14:paraId="02916C20" w14:textId="77777777" w:rsidR="008A6A4C" w:rsidRPr="002B60F0" w:rsidRDefault="008A6A4C" w:rsidP="008A6A4C">
      <w:pPr>
        <w:pStyle w:val="PL"/>
      </w:pPr>
      <w:r w:rsidRPr="002B60F0">
        <w:t xml:space="preserve">        - refPccRuleIds</w:t>
      </w:r>
    </w:p>
    <w:p w14:paraId="1FEDBBA1" w14:textId="77777777" w:rsidR="008A6A4C" w:rsidRPr="002B60F0" w:rsidRDefault="008A6A4C" w:rsidP="008A6A4C">
      <w:pPr>
        <w:pStyle w:val="PL"/>
      </w:pPr>
      <w:r w:rsidRPr="002B60F0">
        <w:t xml:space="preserve">        - reqData</w:t>
      </w:r>
    </w:p>
    <w:p w14:paraId="7E43C536" w14:textId="77777777" w:rsidR="008A6A4C" w:rsidRPr="002B60F0" w:rsidRDefault="008A6A4C" w:rsidP="008A6A4C">
      <w:pPr>
        <w:pStyle w:val="PL"/>
      </w:pPr>
    </w:p>
    <w:p w14:paraId="08F1A287" w14:textId="77777777" w:rsidR="008A6A4C" w:rsidRPr="002B60F0" w:rsidRDefault="008A6A4C" w:rsidP="008A6A4C">
      <w:pPr>
        <w:pStyle w:val="PL"/>
      </w:pPr>
      <w:r w:rsidRPr="002B60F0">
        <w:t xml:space="preserve">    RequestedUsageData:</w:t>
      </w:r>
    </w:p>
    <w:p w14:paraId="38F4DCE6" w14:textId="77777777" w:rsidR="008A6A4C" w:rsidRPr="002B60F0" w:rsidRDefault="008A6A4C" w:rsidP="008A6A4C">
      <w:pPr>
        <w:pStyle w:val="PL"/>
      </w:pPr>
      <w:r w:rsidRPr="002B60F0">
        <w:t xml:space="preserve">      description: &gt;</w:t>
      </w:r>
    </w:p>
    <w:p w14:paraId="24CB44D0" w14:textId="77777777" w:rsidR="008A6A4C" w:rsidRPr="002B60F0" w:rsidRDefault="008A6A4C" w:rsidP="008A6A4C">
      <w:pPr>
        <w:pStyle w:val="PL"/>
      </w:pPr>
      <w:r w:rsidRPr="002B60F0">
        <w:t xml:space="preserve">            Contains usage data requested by the PCF requesting usage reports for the corresponding</w:t>
      </w:r>
    </w:p>
    <w:p w14:paraId="251BB090" w14:textId="77777777" w:rsidR="008A6A4C" w:rsidRPr="002B60F0" w:rsidRDefault="008A6A4C" w:rsidP="008A6A4C">
      <w:pPr>
        <w:pStyle w:val="PL"/>
      </w:pPr>
      <w:r w:rsidRPr="002B60F0">
        <w:t xml:space="preserve">            usage monitoring data instances.</w:t>
      </w:r>
    </w:p>
    <w:p w14:paraId="3251455A" w14:textId="77777777" w:rsidR="008A6A4C" w:rsidRPr="002B60F0" w:rsidRDefault="008A6A4C" w:rsidP="008A6A4C">
      <w:pPr>
        <w:pStyle w:val="PL"/>
      </w:pPr>
      <w:r w:rsidRPr="002B60F0">
        <w:t xml:space="preserve">      type: object</w:t>
      </w:r>
    </w:p>
    <w:p w14:paraId="72DE5AA5" w14:textId="77777777" w:rsidR="008A6A4C" w:rsidRPr="002B60F0" w:rsidRDefault="008A6A4C" w:rsidP="008A6A4C">
      <w:pPr>
        <w:pStyle w:val="PL"/>
      </w:pPr>
      <w:r w:rsidRPr="002B60F0">
        <w:t xml:space="preserve">      properties:</w:t>
      </w:r>
    </w:p>
    <w:p w14:paraId="57485AAF" w14:textId="77777777" w:rsidR="008A6A4C" w:rsidRPr="002B60F0" w:rsidRDefault="008A6A4C" w:rsidP="008A6A4C">
      <w:pPr>
        <w:pStyle w:val="PL"/>
      </w:pPr>
      <w:r w:rsidRPr="002B60F0">
        <w:t xml:space="preserve">        refUmIds:</w:t>
      </w:r>
    </w:p>
    <w:p w14:paraId="0DCBD766" w14:textId="77777777" w:rsidR="008A6A4C" w:rsidRPr="002B60F0" w:rsidRDefault="008A6A4C" w:rsidP="008A6A4C">
      <w:pPr>
        <w:pStyle w:val="PL"/>
      </w:pPr>
      <w:r w:rsidRPr="002B60F0">
        <w:t xml:space="preserve">          type: array</w:t>
      </w:r>
    </w:p>
    <w:p w14:paraId="60132624" w14:textId="77777777" w:rsidR="008A6A4C" w:rsidRPr="002B60F0" w:rsidRDefault="008A6A4C" w:rsidP="008A6A4C">
      <w:pPr>
        <w:pStyle w:val="PL"/>
      </w:pPr>
      <w:r w:rsidRPr="002B60F0">
        <w:t xml:space="preserve">          items:</w:t>
      </w:r>
    </w:p>
    <w:p w14:paraId="59AB14DC" w14:textId="77777777" w:rsidR="008A6A4C" w:rsidRPr="002B60F0" w:rsidRDefault="008A6A4C" w:rsidP="008A6A4C">
      <w:pPr>
        <w:pStyle w:val="PL"/>
      </w:pPr>
      <w:r w:rsidRPr="002B60F0">
        <w:t xml:space="preserve">            type: string</w:t>
      </w:r>
    </w:p>
    <w:p w14:paraId="134C1756" w14:textId="77777777" w:rsidR="008A6A4C" w:rsidRPr="002B60F0" w:rsidRDefault="008A6A4C" w:rsidP="008A6A4C">
      <w:pPr>
        <w:pStyle w:val="PL"/>
      </w:pPr>
      <w:r w:rsidRPr="002B60F0">
        <w:t xml:space="preserve">          minItems: 1</w:t>
      </w:r>
    </w:p>
    <w:p w14:paraId="692808CB" w14:textId="77777777" w:rsidR="008A6A4C" w:rsidRPr="002B60F0" w:rsidRDefault="008A6A4C" w:rsidP="008A6A4C">
      <w:pPr>
        <w:pStyle w:val="PL"/>
      </w:pPr>
      <w:r w:rsidRPr="002B60F0">
        <w:t xml:space="preserve">          description: &gt;</w:t>
      </w:r>
    </w:p>
    <w:p w14:paraId="3FE649AF" w14:textId="77777777" w:rsidR="008A6A4C" w:rsidRPr="002B60F0" w:rsidRDefault="008A6A4C" w:rsidP="008A6A4C">
      <w:pPr>
        <w:pStyle w:val="PL"/>
      </w:pPr>
      <w:r w:rsidRPr="002B60F0">
        <w:t xml:space="preserve">            An array of usage monitoring data id references to the usage monitoring data instances</w:t>
      </w:r>
    </w:p>
    <w:p w14:paraId="00A594AC" w14:textId="77777777" w:rsidR="008A6A4C" w:rsidRPr="002B60F0" w:rsidRDefault="008A6A4C" w:rsidP="008A6A4C">
      <w:pPr>
        <w:pStyle w:val="PL"/>
      </w:pPr>
      <w:r w:rsidRPr="002B60F0">
        <w:t xml:space="preserve">            for which the PCF is requesting a usage report. This attribute shall only be provided</w:t>
      </w:r>
    </w:p>
    <w:p w14:paraId="6B4532A5" w14:textId="77777777" w:rsidR="008A6A4C" w:rsidRPr="002B60F0" w:rsidRDefault="008A6A4C" w:rsidP="008A6A4C">
      <w:pPr>
        <w:pStyle w:val="PL"/>
      </w:pPr>
      <w:r w:rsidRPr="002B60F0">
        <w:t xml:space="preserve">            when allUmIds is not set to true.</w:t>
      </w:r>
    </w:p>
    <w:p w14:paraId="58B4CB91" w14:textId="77777777" w:rsidR="008A6A4C" w:rsidRPr="002B60F0" w:rsidRDefault="008A6A4C" w:rsidP="008A6A4C">
      <w:pPr>
        <w:pStyle w:val="PL"/>
      </w:pPr>
      <w:r w:rsidRPr="002B60F0">
        <w:t xml:space="preserve">        allUmIds:</w:t>
      </w:r>
    </w:p>
    <w:p w14:paraId="2AF26726" w14:textId="77777777" w:rsidR="008A6A4C" w:rsidRPr="002B60F0" w:rsidRDefault="008A6A4C" w:rsidP="008A6A4C">
      <w:pPr>
        <w:pStyle w:val="PL"/>
      </w:pPr>
      <w:r w:rsidRPr="002B60F0">
        <w:t xml:space="preserve">          type: boolean</w:t>
      </w:r>
    </w:p>
    <w:p w14:paraId="306BDEBE" w14:textId="77777777" w:rsidR="008A6A4C" w:rsidRPr="002B60F0" w:rsidRDefault="008A6A4C" w:rsidP="008A6A4C">
      <w:pPr>
        <w:pStyle w:val="PL"/>
      </w:pPr>
      <w:r w:rsidRPr="002B60F0">
        <w:t xml:space="preserve">          description: &gt;</w:t>
      </w:r>
    </w:p>
    <w:p w14:paraId="354CF2DF" w14:textId="77777777" w:rsidR="008A6A4C" w:rsidRPr="002B60F0" w:rsidRDefault="008A6A4C" w:rsidP="008A6A4C">
      <w:pPr>
        <w:pStyle w:val="PL"/>
      </w:pPr>
      <w:r w:rsidRPr="002B60F0">
        <w:t xml:space="preserve">            This boolean indicates whether requested usage data applies to all usage monitoring data</w:t>
      </w:r>
    </w:p>
    <w:p w14:paraId="640E124D" w14:textId="77777777" w:rsidR="008A6A4C" w:rsidRPr="002B60F0" w:rsidRDefault="008A6A4C" w:rsidP="008A6A4C">
      <w:pPr>
        <w:pStyle w:val="PL"/>
      </w:pPr>
      <w:r w:rsidRPr="002B60F0">
        <w:t xml:space="preserve">            instances. When it's not included, it means requested usage data shall only apply to the</w:t>
      </w:r>
    </w:p>
    <w:p w14:paraId="0AE10425" w14:textId="77777777" w:rsidR="008A6A4C" w:rsidRPr="002B60F0" w:rsidRDefault="008A6A4C" w:rsidP="008A6A4C">
      <w:pPr>
        <w:pStyle w:val="PL"/>
      </w:pPr>
      <w:r w:rsidRPr="002B60F0">
        <w:t xml:space="preserve">            usage monitoring data instances referenced by the refUmIds attribute.</w:t>
      </w:r>
    </w:p>
    <w:p w14:paraId="7568AFB1" w14:textId="77777777" w:rsidR="008A6A4C" w:rsidRPr="002B60F0" w:rsidRDefault="008A6A4C" w:rsidP="008A6A4C">
      <w:pPr>
        <w:pStyle w:val="PL"/>
      </w:pPr>
    </w:p>
    <w:p w14:paraId="4C29189B" w14:textId="77777777" w:rsidR="008A6A4C" w:rsidRPr="002B60F0" w:rsidRDefault="008A6A4C" w:rsidP="008A6A4C">
      <w:pPr>
        <w:pStyle w:val="PL"/>
      </w:pPr>
      <w:r w:rsidRPr="002B60F0">
        <w:t xml:space="preserve">    UeCampingRep:</w:t>
      </w:r>
    </w:p>
    <w:p w14:paraId="5FA1BD29" w14:textId="77777777" w:rsidR="008A6A4C" w:rsidRPr="002B60F0" w:rsidRDefault="008A6A4C" w:rsidP="008A6A4C">
      <w:pPr>
        <w:pStyle w:val="PL"/>
      </w:pPr>
      <w:r w:rsidRPr="002B60F0">
        <w:t xml:space="preserve">      description: &gt;</w:t>
      </w:r>
    </w:p>
    <w:p w14:paraId="5AE2B957" w14:textId="77777777" w:rsidR="008A6A4C" w:rsidRPr="002B60F0" w:rsidRDefault="008A6A4C" w:rsidP="008A6A4C">
      <w:pPr>
        <w:pStyle w:val="PL"/>
      </w:pPr>
      <w:r w:rsidRPr="002B60F0">
        <w:t xml:space="preserve">        Contains the current applicable values corresponding to the policy control request triggers.</w:t>
      </w:r>
    </w:p>
    <w:p w14:paraId="46ED2A94" w14:textId="77777777" w:rsidR="008A6A4C" w:rsidRPr="002B60F0" w:rsidRDefault="008A6A4C" w:rsidP="008A6A4C">
      <w:pPr>
        <w:pStyle w:val="PL"/>
      </w:pPr>
      <w:r w:rsidRPr="002B60F0">
        <w:t xml:space="preserve">      type: object</w:t>
      </w:r>
    </w:p>
    <w:p w14:paraId="13873FCB" w14:textId="77777777" w:rsidR="008A6A4C" w:rsidRPr="002B60F0" w:rsidRDefault="008A6A4C" w:rsidP="008A6A4C">
      <w:pPr>
        <w:pStyle w:val="PL"/>
      </w:pPr>
      <w:r w:rsidRPr="002B60F0">
        <w:t xml:space="preserve">      properties:</w:t>
      </w:r>
    </w:p>
    <w:p w14:paraId="46A701EC" w14:textId="77777777" w:rsidR="008A6A4C" w:rsidRPr="002B60F0" w:rsidRDefault="008A6A4C" w:rsidP="008A6A4C">
      <w:pPr>
        <w:pStyle w:val="PL"/>
      </w:pPr>
      <w:r w:rsidRPr="002B60F0">
        <w:t xml:space="preserve">        accessType:</w:t>
      </w:r>
    </w:p>
    <w:p w14:paraId="100196E6" w14:textId="77777777" w:rsidR="008A6A4C" w:rsidRPr="002B60F0" w:rsidRDefault="008A6A4C" w:rsidP="008A6A4C">
      <w:pPr>
        <w:pStyle w:val="PL"/>
      </w:pPr>
      <w:r w:rsidRPr="002B60F0">
        <w:t xml:space="preserve">          $ref: 'TS29571_CommonData.yaml#/components/schemas/AccessType'</w:t>
      </w:r>
    </w:p>
    <w:p w14:paraId="2806B911" w14:textId="77777777" w:rsidR="008A6A4C" w:rsidRPr="002B60F0" w:rsidRDefault="008A6A4C" w:rsidP="008A6A4C">
      <w:pPr>
        <w:pStyle w:val="PL"/>
      </w:pPr>
      <w:r w:rsidRPr="002B60F0">
        <w:t xml:space="preserve">        ratType:</w:t>
      </w:r>
    </w:p>
    <w:p w14:paraId="24F68DE8" w14:textId="77777777" w:rsidR="008A6A4C" w:rsidRPr="002B60F0" w:rsidRDefault="008A6A4C" w:rsidP="008A6A4C">
      <w:pPr>
        <w:pStyle w:val="PL"/>
      </w:pPr>
      <w:r w:rsidRPr="002B60F0">
        <w:t xml:space="preserve">          $ref: 'TS29571_CommonData.yaml#/components/schemas/RatType'</w:t>
      </w:r>
    </w:p>
    <w:p w14:paraId="21AEB0C2" w14:textId="77777777" w:rsidR="008A6A4C" w:rsidRPr="002B60F0" w:rsidRDefault="008A6A4C" w:rsidP="008A6A4C">
      <w:pPr>
        <w:pStyle w:val="PL"/>
      </w:pPr>
      <w:r w:rsidRPr="002B60F0">
        <w:t xml:space="preserve">        servNfId:</w:t>
      </w:r>
    </w:p>
    <w:p w14:paraId="45BFD426" w14:textId="77777777" w:rsidR="008A6A4C" w:rsidRPr="002B60F0" w:rsidRDefault="008A6A4C" w:rsidP="008A6A4C">
      <w:pPr>
        <w:pStyle w:val="PL"/>
      </w:pPr>
      <w:r w:rsidRPr="002B60F0">
        <w:t xml:space="preserve">          $ref: '#/components/schemas/ServingNfIdentity'</w:t>
      </w:r>
    </w:p>
    <w:p w14:paraId="6B3A8F31" w14:textId="77777777" w:rsidR="008A6A4C" w:rsidRPr="002B60F0" w:rsidRDefault="008A6A4C" w:rsidP="008A6A4C">
      <w:pPr>
        <w:pStyle w:val="PL"/>
      </w:pPr>
      <w:r w:rsidRPr="002B60F0">
        <w:t xml:space="preserve">        servingNetwork:</w:t>
      </w:r>
    </w:p>
    <w:p w14:paraId="40943F64" w14:textId="77777777" w:rsidR="008A6A4C" w:rsidRPr="002B60F0" w:rsidRDefault="008A6A4C" w:rsidP="008A6A4C">
      <w:pPr>
        <w:pStyle w:val="PL"/>
      </w:pPr>
      <w:r w:rsidRPr="002B60F0">
        <w:t xml:space="preserve">          $ref: 'TS29571_CommonData.yaml#/components/schemas/PlmnIdNid'</w:t>
      </w:r>
    </w:p>
    <w:p w14:paraId="1250AB15" w14:textId="77777777" w:rsidR="008A6A4C" w:rsidRPr="002B60F0" w:rsidRDefault="008A6A4C" w:rsidP="008A6A4C">
      <w:pPr>
        <w:pStyle w:val="PL"/>
      </w:pPr>
      <w:r w:rsidRPr="002B60F0">
        <w:t xml:space="preserve">        userLocationInfo:</w:t>
      </w:r>
    </w:p>
    <w:p w14:paraId="3BC0109B" w14:textId="77777777" w:rsidR="008A6A4C" w:rsidRPr="002B60F0" w:rsidRDefault="008A6A4C" w:rsidP="008A6A4C">
      <w:pPr>
        <w:pStyle w:val="PL"/>
      </w:pPr>
      <w:r w:rsidRPr="002B60F0">
        <w:t xml:space="preserve">          $ref: 'TS29571_CommonData.yaml#/components/schemas/UserLocation'</w:t>
      </w:r>
    </w:p>
    <w:p w14:paraId="5249EB31" w14:textId="77777777" w:rsidR="008A6A4C" w:rsidRPr="002B60F0" w:rsidRDefault="008A6A4C" w:rsidP="008A6A4C">
      <w:pPr>
        <w:pStyle w:val="PL"/>
      </w:pPr>
      <w:r w:rsidRPr="002B60F0">
        <w:t xml:space="preserve">        ueTimeZone:</w:t>
      </w:r>
    </w:p>
    <w:p w14:paraId="78D08B51" w14:textId="77777777" w:rsidR="008A6A4C" w:rsidRPr="002B60F0" w:rsidRDefault="008A6A4C" w:rsidP="008A6A4C">
      <w:pPr>
        <w:pStyle w:val="PL"/>
      </w:pPr>
      <w:r w:rsidRPr="002B60F0">
        <w:t xml:space="preserve">          $ref: 'TS29571_CommonData.yaml#/components/schemas/TimeZone'</w:t>
      </w:r>
    </w:p>
    <w:p w14:paraId="737D9E6E" w14:textId="77777777" w:rsidR="008A6A4C" w:rsidRPr="002B60F0" w:rsidRDefault="008A6A4C" w:rsidP="008A6A4C">
      <w:pPr>
        <w:pStyle w:val="PL"/>
      </w:pPr>
      <w:r w:rsidRPr="002B60F0">
        <w:t xml:space="preserve">        netLocAccSupp:</w:t>
      </w:r>
    </w:p>
    <w:p w14:paraId="3533D37A" w14:textId="77777777" w:rsidR="008A6A4C" w:rsidRPr="002B60F0" w:rsidRDefault="008A6A4C" w:rsidP="008A6A4C">
      <w:pPr>
        <w:pStyle w:val="PL"/>
      </w:pPr>
      <w:r w:rsidRPr="002B60F0">
        <w:t xml:space="preserve">          $ref: '#/components/schemas/NetLocAccessSupport'</w:t>
      </w:r>
    </w:p>
    <w:p w14:paraId="2044D05B" w14:textId="77777777" w:rsidR="008A6A4C" w:rsidRPr="002B60F0" w:rsidRDefault="008A6A4C" w:rsidP="008A6A4C">
      <w:pPr>
        <w:pStyle w:val="PL"/>
      </w:pPr>
      <w:r w:rsidRPr="002B60F0">
        <w:t xml:space="preserve">        satBackhaulCategory:</w:t>
      </w:r>
    </w:p>
    <w:p w14:paraId="0AF9EF28" w14:textId="77777777" w:rsidR="008A6A4C" w:rsidRPr="002B60F0" w:rsidRDefault="008A6A4C" w:rsidP="008A6A4C">
      <w:pPr>
        <w:pStyle w:val="PL"/>
      </w:pPr>
      <w:r w:rsidRPr="002B60F0">
        <w:t xml:space="preserve">          $ref: 'TS29571_CommonData.yaml#/components/schemas/SatelliteBackhaulCategory'</w:t>
      </w:r>
    </w:p>
    <w:p w14:paraId="3158789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2A1644DE" w14:textId="77777777" w:rsidR="008A6A4C" w:rsidRPr="002B60F0" w:rsidRDefault="008A6A4C" w:rsidP="008A6A4C">
      <w:pPr>
        <w:pStyle w:val="PL"/>
      </w:pPr>
      <w:r w:rsidRPr="002B60F0">
        <w:t xml:space="preserve">          $ref: '#/components/schemas/</w:t>
      </w:r>
      <w:r w:rsidRPr="002B60F0">
        <w:rPr>
          <w:lang w:eastAsia="zh-CN"/>
        </w:rPr>
        <w:t>UrspEnforcementInfo</w:t>
      </w:r>
      <w:r w:rsidRPr="002B60F0">
        <w:t>'</w:t>
      </w:r>
    </w:p>
    <w:p w14:paraId="335CCB98" w14:textId="77777777" w:rsidR="008A6A4C" w:rsidRPr="002B60F0" w:rsidRDefault="008A6A4C" w:rsidP="008A6A4C">
      <w:pPr>
        <w:pStyle w:val="PL"/>
        <w:rPr>
          <w:lang w:val="en-US"/>
        </w:rPr>
      </w:pPr>
      <w:r w:rsidRPr="002B60F0">
        <w:rPr>
          <w:lang w:val="en-US"/>
        </w:rPr>
        <w:t xml:space="preserve">        sscMode:</w:t>
      </w:r>
    </w:p>
    <w:p w14:paraId="09FB62FC" w14:textId="77777777" w:rsidR="008A6A4C" w:rsidRPr="002B60F0" w:rsidRDefault="008A6A4C" w:rsidP="008A6A4C">
      <w:pPr>
        <w:pStyle w:val="PL"/>
        <w:rPr>
          <w:lang w:val="en-US"/>
        </w:rPr>
      </w:pPr>
      <w:r w:rsidRPr="002B60F0">
        <w:rPr>
          <w:lang w:val="en-US"/>
        </w:rPr>
        <w:t xml:space="preserve">          </w:t>
      </w:r>
      <w:r w:rsidRPr="002B60F0">
        <w:t>$ref: 'TS29571_CommonData.yaml#/components/schemas/SscMode'</w:t>
      </w:r>
    </w:p>
    <w:p w14:paraId="0C110C15" w14:textId="77777777" w:rsidR="008A6A4C" w:rsidRPr="002B60F0" w:rsidRDefault="008A6A4C" w:rsidP="008A6A4C">
      <w:pPr>
        <w:pStyle w:val="PL"/>
      </w:pPr>
      <w:r w:rsidRPr="002B60F0">
        <w:t xml:space="preserve">        ueReqDnn:</w:t>
      </w:r>
    </w:p>
    <w:p w14:paraId="05092D64" w14:textId="77777777" w:rsidR="008A6A4C" w:rsidRPr="002B60F0" w:rsidRDefault="008A6A4C" w:rsidP="008A6A4C">
      <w:pPr>
        <w:pStyle w:val="PL"/>
      </w:pPr>
      <w:r w:rsidRPr="002B60F0">
        <w:t xml:space="preserve">          $ref: 'TS29571_CommonData.yaml#/components/schemas/Dnn'</w:t>
      </w:r>
    </w:p>
    <w:p w14:paraId="4C1F0BCD" w14:textId="77777777" w:rsidR="008A6A4C" w:rsidRPr="002B60F0" w:rsidRDefault="008A6A4C" w:rsidP="008A6A4C">
      <w:pPr>
        <w:pStyle w:val="PL"/>
        <w:rPr>
          <w:lang w:val="en-US"/>
        </w:rPr>
      </w:pPr>
      <w:r w:rsidRPr="002B60F0">
        <w:rPr>
          <w:lang w:val="en-US"/>
        </w:rPr>
        <w:t xml:space="preserve">        ueReqPduSessionType:</w:t>
      </w:r>
    </w:p>
    <w:p w14:paraId="5E149355" w14:textId="77777777" w:rsidR="008A6A4C" w:rsidRPr="002B60F0" w:rsidRDefault="008A6A4C" w:rsidP="008A6A4C">
      <w:pPr>
        <w:pStyle w:val="PL"/>
        <w:rPr>
          <w:lang w:val="en-US"/>
        </w:rPr>
      </w:pPr>
      <w:r w:rsidRPr="002B60F0">
        <w:rPr>
          <w:lang w:val="en-US"/>
        </w:rPr>
        <w:t xml:space="preserve">          $ref: 'TS29571_CommonData.yaml#/components/schemas/PduSessionType'</w:t>
      </w:r>
    </w:p>
    <w:p w14:paraId="5665183E" w14:textId="77777777" w:rsidR="008A6A4C" w:rsidRPr="00AA2494" w:rsidRDefault="008A6A4C" w:rsidP="008A6A4C">
      <w:pPr>
        <w:pStyle w:val="PL"/>
        <w:rPr>
          <w:lang w:val="en-US"/>
        </w:rPr>
      </w:pPr>
    </w:p>
    <w:p w14:paraId="7F5FDFBB" w14:textId="77777777" w:rsidR="008A6A4C" w:rsidRPr="002B60F0" w:rsidRDefault="008A6A4C" w:rsidP="008A6A4C">
      <w:pPr>
        <w:pStyle w:val="PL"/>
      </w:pPr>
      <w:r w:rsidRPr="002B60F0">
        <w:t xml:space="preserve">    RuleReport:</w:t>
      </w:r>
    </w:p>
    <w:p w14:paraId="1C1707A4" w14:textId="77777777" w:rsidR="008A6A4C" w:rsidRPr="002B60F0" w:rsidRDefault="008A6A4C" w:rsidP="008A6A4C">
      <w:pPr>
        <w:pStyle w:val="PL"/>
      </w:pPr>
      <w:r w:rsidRPr="002B60F0">
        <w:t xml:space="preserve">      description: Reports the status of PCC.</w:t>
      </w:r>
    </w:p>
    <w:p w14:paraId="3A8CD80C" w14:textId="77777777" w:rsidR="008A6A4C" w:rsidRPr="002B60F0" w:rsidRDefault="008A6A4C" w:rsidP="008A6A4C">
      <w:pPr>
        <w:pStyle w:val="PL"/>
      </w:pPr>
      <w:r w:rsidRPr="002B60F0">
        <w:t xml:space="preserve">      type: object</w:t>
      </w:r>
    </w:p>
    <w:p w14:paraId="48492A69" w14:textId="77777777" w:rsidR="008A6A4C" w:rsidRPr="002B60F0" w:rsidRDefault="008A6A4C" w:rsidP="008A6A4C">
      <w:pPr>
        <w:pStyle w:val="PL"/>
      </w:pPr>
      <w:r w:rsidRPr="002B60F0">
        <w:t xml:space="preserve">      properties:</w:t>
      </w:r>
    </w:p>
    <w:p w14:paraId="39ECE71F" w14:textId="77777777" w:rsidR="008A6A4C" w:rsidRPr="002B60F0" w:rsidRDefault="008A6A4C" w:rsidP="008A6A4C">
      <w:pPr>
        <w:pStyle w:val="PL"/>
      </w:pPr>
      <w:r w:rsidRPr="002B60F0">
        <w:t xml:space="preserve">        pccRuleIds:</w:t>
      </w:r>
    </w:p>
    <w:p w14:paraId="506B5618" w14:textId="77777777" w:rsidR="008A6A4C" w:rsidRPr="002B60F0" w:rsidRDefault="008A6A4C" w:rsidP="008A6A4C">
      <w:pPr>
        <w:pStyle w:val="PL"/>
      </w:pPr>
      <w:r w:rsidRPr="002B60F0">
        <w:t xml:space="preserve">          type: array</w:t>
      </w:r>
    </w:p>
    <w:p w14:paraId="40D2BBA6" w14:textId="77777777" w:rsidR="008A6A4C" w:rsidRPr="002B60F0" w:rsidRDefault="008A6A4C" w:rsidP="008A6A4C">
      <w:pPr>
        <w:pStyle w:val="PL"/>
      </w:pPr>
      <w:r w:rsidRPr="002B60F0">
        <w:t xml:space="preserve">          items:</w:t>
      </w:r>
    </w:p>
    <w:p w14:paraId="6F759C7A" w14:textId="77777777" w:rsidR="008A6A4C" w:rsidRPr="002B60F0" w:rsidRDefault="008A6A4C" w:rsidP="008A6A4C">
      <w:pPr>
        <w:pStyle w:val="PL"/>
      </w:pPr>
      <w:r w:rsidRPr="002B60F0">
        <w:t xml:space="preserve">            type: string</w:t>
      </w:r>
    </w:p>
    <w:p w14:paraId="0E00F7F9" w14:textId="77777777" w:rsidR="008A6A4C" w:rsidRPr="002B60F0" w:rsidRDefault="008A6A4C" w:rsidP="008A6A4C">
      <w:pPr>
        <w:pStyle w:val="PL"/>
      </w:pPr>
      <w:r w:rsidRPr="002B60F0">
        <w:t xml:space="preserve">          minItems: 1</w:t>
      </w:r>
    </w:p>
    <w:p w14:paraId="5635C47A" w14:textId="77777777" w:rsidR="008A6A4C" w:rsidRPr="002B60F0" w:rsidRDefault="008A6A4C" w:rsidP="008A6A4C">
      <w:pPr>
        <w:pStyle w:val="PL"/>
      </w:pPr>
      <w:r w:rsidRPr="002B60F0">
        <w:t xml:space="preserve">          description: Contains the identifier of the affected PCC rule(s).</w:t>
      </w:r>
    </w:p>
    <w:p w14:paraId="67BF5EED" w14:textId="77777777" w:rsidR="008A6A4C" w:rsidRPr="002B60F0" w:rsidRDefault="008A6A4C" w:rsidP="008A6A4C">
      <w:pPr>
        <w:pStyle w:val="PL"/>
      </w:pPr>
      <w:r w:rsidRPr="002B60F0">
        <w:t xml:space="preserve">        ruleStatus:</w:t>
      </w:r>
    </w:p>
    <w:p w14:paraId="33A98570" w14:textId="77777777" w:rsidR="008A6A4C" w:rsidRPr="002B60F0" w:rsidRDefault="008A6A4C" w:rsidP="008A6A4C">
      <w:pPr>
        <w:pStyle w:val="PL"/>
      </w:pPr>
      <w:r w:rsidRPr="002B60F0">
        <w:t xml:space="preserve">          $ref: '#/components/schemas/RuleStatus'</w:t>
      </w:r>
    </w:p>
    <w:p w14:paraId="0970DD47" w14:textId="77777777" w:rsidR="008A6A4C" w:rsidRPr="002B60F0" w:rsidRDefault="008A6A4C" w:rsidP="008A6A4C">
      <w:pPr>
        <w:pStyle w:val="PL"/>
      </w:pPr>
      <w:r w:rsidRPr="002B60F0">
        <w:t xml:space="preserve">        contVers:</w:t>
      </w:r>
    </w:p>
    <w:p w14:paraId="49E59A20" w14:textId="77777777" w:rsidR="008A6A4C" w:rsidRPr="002B60F0" w:rsidRDefault="008A6A4C" w:rsidP="008A6A4C">
      <w:pPr>
        <w:pStyle w:val="PL"/>
      </w:pPr>
      <w:r w:rsidRPr="002B60F0">
        <w:t xml:space="preserve">          type: array</w:t>
      </w:r>
    </w:p>
    <w:p w14:paraId="08569359" w14:textId="77777777" w:rsidR="008A6A4C" w:rsidRPr="002B60F0" w:rsidRDefault="008A6A4C" w:rsidP="008A6A4C">
      <w:pPr>
        <w:pStyle w:val="PL"/>
      </w:pPr>
      <w:r w:rsidRPr="002B60F0">
        <w:t xml:space="preserve">          items:</w:t>
      </w:r>
    </w:p>
    <w:p w14:paraId="7C5F6903" w14:textId="77777777" w:rsidR="008A6A4C" w:rsidRPr="002B60F0" w:rsidRDefault="008A6A4C" w:rsidP="008A6A4C">
      <w:pPr>
        <w:pStyle w:val="PL"/>
      </w:pPr>
      <w:r w:rsidRPr="002B60F0">
        <w:t xml:space="preserve">            $ref: 'TS29514_Npcf_PolicyAuthorization.yaml#/components/schemas/ContentVersion'</w:t>
      </w:r>
    </w:p>
    <w:p w14:paraId="734C9451" w14:textId="77777777" w:rsidR="008A6A4C" w:rsidRPr="002B60F0" w:rsidRDefault="008A6A4C" w:rsidP="008A6A4C">
      <w:pPr>
        <w:pStyle w:val="PL"/>
      </w:pPr>
      <w:r w:rsidRPr="002B60F0">
        <w:t xml:space="preserve">          minItems: 1</w:t>
      </w:r>
    </w:p>
    <w:p w14:paraId="5BE2EDEC" w14:textId="77777777" w:rsidR="008A6A4C" w:rsidRPr="002B60F0" w:rsidRDefault="008A6A4C" w:rsidP="008A6A4C">
      <w:pPr>
        <w:pStyle w:val="PL"/>
      </w:pPr>
      <w:r w:rsidRPr="002B60F0">
        <w:t xml:space="preserve">          description: Indicates the version of a PCC rule.</w:t>
      </w:r>
    </w:p>
    <w:p w14:paraId="2BCE5260" w14:textId="77777777" w:rsidR="008A6A4C" w:rsidRPr="002B60F0" w:rsidRDefault="008A6A4C" w:rsidP="008A6A4C">
      <w:pPr>
        <w:pStyle w:val="PL"/>
      </w:pPr>
      <w:r w:rsidRPr="002B60F0">
        <w:t xml:space="preserve">        failureCode:</w:t>
      </w:r>
    </w:p>
    <w:p w14:paraId="253AE5F9" w14:textId="77777777" w:rsidR="008A6A4C" w:rsidRPr="002B60F0" w:rsidRDefault="008A6A4C" w:rsidP="008A6A4C">
      <w:pPr>
        <w:pStyle w:val="PL"/>
      </w:pPr>
      <w:r w:rsidRPr="002B60F0">
        <w:t xml:space="preserve">          $ref: '#/components/schemas/FailureCode'</w:t>
      </w:r>
    </w:p>
    <w:p w14:paraId="5F9544AB" w14:textId="77777777" w:rsidR="008A6A4C" w:rsidRPr="002B60F0" w:rsidRDefault="008A6A4C" w:rsidP="008A6A4C">
      <w:pPr>
        <w:pStyle w:val="PL"/>
      </w:pPr>
      <w:r w:rsidRPr="002B60F0">
        <w:t xml:space="preserve">        retryAfter:</w:t>
      </w:r>
    </w:p>
    <w:p w14:paraId="7C782B56" w14:textId="77777777" w:rsidR="008A6A4C" w:rsidRPr="002B60F0" w:rsidRDefault="008A6A4C" w:rsidP="008A6A4C">
      <w:pPr>
        <w:pStyle w:val="PL"/>
      </w:pPr>
      <w:r w:rsidRPr="002B60F0">
        <w:t xml:space="preserve">          $ref: 'TS29571_CommonData.yaml#/components/schemas/Uinteger'</w:t>
      </w:r>
    </w:p>
    <w:p w14:paraId="29236C91" w14:textId="77777777" w:rsidR="008A6A4C" w:rsidRPr="002B60F0" w:rsidRDefault="008A6A4C" w:rsidP="008A6A4C">
      <w:pPr>
        <w:pStyle w:val="PL"/>
      </w:pPr>
      <w:r w:rsidRPr="002B60F0">
        <w:t xml:space="preserve">        finUnitAct:</w:t>
      </w:r>
    </w:p>
    <w:p w14:paraId="4F08C6EC" w14:textId="77777777" w:rsidR="008A6A4C" w:rsidRPr="002B60F0" w:rsidRDefault="008A6A4C" w:rsidP="008A6A4C">
      <w:pPr>
        <w:pStyle w:val="PL"/>
      </w:pPr>
      <w:r w:rsidRPr="002B60F0">
        <w:t xml:space="preserve">          $ref: 'TS32291_Nchf_ConvergedCharging.yaml#/components/schemas/FinalUnitAction'</w:t>
      </w:r>
    </w:p>
    <w:p w14:paraId="1EC43A2E" w14:textId="77777777" w:rsidR="008A6A4C" w:rsidRPr="002B60F0" w:rsidRDefault="008A6A4C" w:rsidP="008A6A4C">
      <w:pPr>
        <w:pStyle w:val="PL"/>
      </w:pPr>
      <w:r w:rsidRPr="002B60F0">
        <w:t xml:space="preserve">        ranNasRelCauses:</w:t>
      </w:r>
    </w:p>
    <w:p w14:paraId="68F8C682" w14:textId="77777777" w:rsidR="008A6A4C" w:rsidRPr="002B60F0" w:rsidRDefault="008A6A4C" w:rsidP="008A6A4C">
      <w:pPr>
        <w:pStyle w:val="PL"/>
      </w:pPr>
      <w:r w:rsidRPr="002B60F0">
        <w:t xml:space="preserve">          type: array</w:t>
      </w:r>
    </w:p>
    <w:p w14:paraId="2AE4543A" w14:textId="77777777" w:rsidR="008A6A4C" w:rsidRPr="002B60F0" w:rsidRDefault="008A6A4C" w:rsidP="008A6A4C">
      <w:pPr>
        <w:pStyle w:val="PL"/>
      </w:pPr>
      <w:r w:rsidRPr="002B60F0">
        <w:t xml:space="preserve">          items:</w:t>
      </w:r>
    </w:p>
    <w:p w14:paraId="147FF73C" w14:textId="77777777" w:rsidR="008A6A4C" w:rsidRPr="002B60F0" w:rsidRDefault="008A6A4C" w:rsidP="008A6A4C">
      <w:pPr>
        <w:pStyle w:val="PL"/>
      </w:pPr>
      <w:r w:rsidRPr="002B60F0">
        <w:t xml:space="preserve">            $ref: '#/components/schemas/RanNasRelCause'</w:t>
      </w:r>
    </w:p>
    <w:p w14:paraId="0C3C7B30" w14:textId="77777777" w:rsidR="008A6A4C" w:rsidRPr="002B60F0" w:rsidRDefault="008A6A4C" w:rsidP="008A6A4C">
      <w:pPr>
        <w:pStyle w:val="PL"/>
      </w:pPr>
      <w:r w:rsidRPr="002B60F0">
        <w:t xml:space="preserve">          minItems: 1</w:t>
      </w:r>
    </w:p>
    <w:p w14:paraId="074E915F" w14:textId="77777777" w:rsidR="008A6A4C" w:rsidRPr="002B60F0" w:rsidRDefault="008A6A4C" w:rsidP="008A6A4C">
      <w:pPr>
        <w:pStyle w:val="PL"/>
      </w:pPr>
      <w:r w:rsidRPr="002B60F0">
        <w:t xml:space="preserve">          description: indicates the RAN or NAS release cause code information.</w:t>
      </w:r>
    </w:p>
    <w:p w14:paraId="6C2B8E13" w14:textId="77777777" w:rsidR="008A6A4C" w:rsidRPr="002B60F0" w:rsidRDefault="008A6A4C" w:rsidP="008A6A4C">
      <w:pPr>
        <w:pStyle w:val="PL"/>
      </w:pPr>
      <w:r w:rsidRPr="002B60F0">
        <w:t xml:space="preserve">        altQosParamId:</w:t>
      </w:r>
    </w:p>
    <w:p w14:paraId="5DF66151" w14:textId="77777777" w:rsidR="008A6A4C" w:rsidRPr="002B60F0" w:rsidRDefault="008A6A4C" w:rsidP="008A6A4C">
      <w:pPr>
        <w:pStyle w:val="PL"/>
      </w:pPr>
      <w:r w:rsidRPr="002B60F0">
        <w:t xml:space="preserve">          type: string</w:t>
      </w:r>
    </w:p>
    <w:p w14:paraId="5000485A" w14:textId="77777777" w:rsidR="008A6A4C" w:rsidRPr="002B60F0" w:rsidRDefault="008A6A4C" w:rsidP="008A6A4C">
      <w:pPr>
        <w:pStyle w:val="PL"/>
      </w:pPr>
      <w:r w:rsidRPr="002B60F0">
        <w:t xml:space="preserve">          description: &gt;</w:t>
      </w:r>
    </w:p>
    <w:p w14:paraId="35E47C10" w14:textId="77777777" w:rsidR="008A6A4C" w:rsidRPr="002B60F0" w:rsidRDefault="008A6A4C" w:rsidP="008A6A4C">
      <w:pPr>
        <w:pStyle w:val="PL"/>
      </w:pPr>
      <w:r w:rsidRPr="002B60F0">
        <w:t xml:space="preserve">            Indicates the alternative QoS parameter set that the NG-RAN can guarantee. It is</w:t>
      </w:r>
    </w:p>
    <w:p w14:paraId="197843B6" w14:textId="77777777" w:rsidR="008A6A4C" w:rsidRPr="002B60F0" w:rsidRDefault="008A6A4C" w:rsidP="008A6A4C">
      <w:pPr>
        <w:pStyle w:val="PL"/>
      </w:pPr>
      <w:r w:rsidRPr="002B60F0">
        <w:t xml:space="preserve">            included during the report of successfull resource allocation and indicates that NG-RAN</w:t>
      </w:r>
    </w:p>
    <w:p w14:paraId="35CA650D" w14:textId="77777777" w:rsidR="008A6A4C" w:rsidRPr="002B60F0" w:rsidRDefault="008A6A4C" w:rsidP="008A6A4C">
      <w:pPr>
        <w:pStyle w:val="PL"/>
      </w:pPr>
      <w:r w:rsidRPr="002B60F0">
        <w:t xml:space="preserve">            used an alternative QoS profile because the requested QoS could not be allocated..</w:t>
      </w:r>
    </w:p>
    <w:p w14:paraId="30936596" w14:textId="77777777" w:rsidR="008A6A4C" w:rsidRPr="002B60F0" w:rsidRDefault="008A6A4C" w:rsidP="008A6A4C">
      <w:pPr>
        <w:pStyle w:val="PL"/>
      </w:pPr>
      <w:r w:rsidRPr="002B60F0">
        <w:t xml:space="preserve">      required:</w:t>
      </w:r>
    </w:p>
    <w:p w14:paraId="21ACF85F" w14:textId="77777777" w:rsidR="008A6A4C" w:rsidRPr="002B60F0" w:rsidRDefault="008A6A4C" w:rsidP="008A6A4C">
      <w:pPr>
        <w:pStyle w:val="PL"/>
      </w:pPr>
      <w:r w:rsidRPr="002B60F0">
        <w:t xml:space="preserve">        - pccRuleIds</w:t>
      </w:r>
    </w:p>
    <w:p w14:paraId="03C115EE" w14:textId="77777777" w:rsidR="008A6A4C" w:rsidRPr="002B60F0" w:rsidRDefault="008A6A4C" w:rsidP="008A6A4C">
      <w:pPr>
        <w:pStyle w:val="PL"/>
      </w:pPr>
      <w:r w:rsidRPr="002B60F0">
        <w:t xml:space="preserve">        - ruleStatus</w:t>
      </w:r>
    </w:p>
    <w:p w14:paraId="2172EE88" w14:textId="77777777" w:rsidR="008A6A4C" w:rsidRPr="002B60F0" w:rsidRDefault="008A6A4C" w:rsidP="008A6A4C">
      <w:pPr>
        <w:pStyle w:val="PL"/>
      </w:pPr>
    </w:p>
    <w:p w14:paraId="51358B2E" w14:textId="77777777" w:rsidR="008A6A4C" w:rsidRPr="002B60F0" w:rsidRDefault="008A6A4C" w:rsidP="008A6A4C">
      <w:pPr>
        <w:pStyle w:val="PL"/>
      </w:pPr>
      <w:r w:rsidRPr="002B60F0">
        <w:t xml:space="preserve">    RanNasRelCause:</w:t>
      </w:r>
    </w:p>
    <w:p w14:paraId="0E295142" w14:textId="77777777" w:rsidR="008A6A4C" w:rsidRPr="002B60F0" w:rsidRDefault="008A6A4C" w:rsidP="008A6A4C">
      <w:pPr>
        <w:pStyle w:val="PL"/>
      </w:pPr>
      <w:r w:rsidRPr="002B60F0">
        <w:t xml:space="preserve">      description: Contains the RAN/NAS release cause.</w:t>
      </w:r>
    </w:p>
    <w:p w14:paraId="621F19E1" w14:textId="77777777" w:rsidR="008A6A4C" w:rsidRPr="002B60F0" w:rsidRDefault="008A6A4C" w:rsidP="008A6A4C">
      <w:pPr>
        <w:pStyle w:val="PL"/>
      </w:pPr>
      <w:r w:rsidRPr="002B60F0">
        <w:t xml:space="preserve">      type: object</w:t>
      </w:r>
    </w:p>
    <w:p w14:paraId="5E30C2D3" w14:textId="77777777" w:rsidR="008A6A4C" w:rsidRPr="002B60F0" w:rsidRDefault="008A6A4C" w:rsidP="008A6A4C">
      <w:pPr>
        <w:pStyle w:val="PL"/>
      </w:pPr>
      <w:r w:rsidRPr="002B60F0">
        <w:t xml:space="preserve">      properties:</w:t>
      </w:r>
    </w:p>
    <w:p w14:paraId="0FAEFCAF" w14:textId="77777777" w:rsidR="008A6A4C" w:rsidRPr="002B60F0" w:rsidRDefault="008A6A4C" w:rsidP="008A6A4C">
      <w:pPr>
        <w:pStyle w:val="PL"/>
      </w:pPr>
      <w:r w:rsidRPr="002B60F0">
        <w:t xml:space="preserve">        ngApCause:</w:t>
      </w:r>
    </w:p>
    <w:p w14:paraId="47208BDB" w14:textId="77777777" w:rsidR="008A6A4C" w:rsidRPr="002B60F0" w:rsidRDefault="008A6A4C" w:rsidP="008A6A4C">
      <w:pPr>
        <w:pStyle w:val="PL"/>
      </w:pPr>
      <w:r w:rsidRPr="002B60F0">
        <w:t xml:space="preserve">          $ref: 'TS29571_CommonData.yaml#/components/schemas/NgApCause'</w:t>
      </w:r>
    </w:p>
    <w:p w14:paraId="46A238EF" w14:textId="77777777" w:rsidR="008A6A4C" w:rsidRPr="002B60F0" w:rsidRDefault="008A6A4C" w:rsidP="008A6A4C">
      <w:pPr>
        <w:pStyle w:val="PL"/>
      </w:pPr>
      <w:r w:rsidRPr="002B60F0">
        <w:t xml:space="preserve">        5gMmCause:</w:t>
      </w:r>
    </w:p>
    <w:p w14:paraId="586F03A3" w14:textId="77777777" w:rsidR="008A6A4C" w:rsidRPr="002B60F0" w:rsidRDefault="008A6A4C" w:rsidP="008A6A4C">
      <w:pPr>
        <w:pStyle w:val="PL"/>
      </w:pPr>
      <w:r w:rsidRPr="002B60F0">
        <w:t xml:space="preserve">          $ref: 'TS29571_CommonData.yaml#/components/schemas/5GMmCause'</w:t>
      </w:r>
    </w:p>
    <w:p w14:paraId="35EB63C0" w14:textId="77777777" w:rsidR="008A6A4C" w:rsidRPr="002B60F0" w:rsidRDefault="008A6A4C" w:rsidP="008A6A4C">
      <w:pPr>
        <w:pStyle w:val="PL"/>
      </w:pPr>
      <w:r w:rsidRPr="002B60F0">
        <w:t xml:space="preserve">        5gSmCause:</w:t>
      </w:r>
    </w:p>
    <w:p w14:paraId="225E86EE" w14:textId="77777777" w:rsidR="008A6A4C" w:rsidRPr="002B60F0" w:rsidRDefault="008A6A4C" w:rsidP="008A6A4C">
      <w:pPr>
        <w:pStyle w:val="PL"/>
      </w:pPr>
      <w:r w:rsidRPr="002B60F0">
        <w:t xml:space="preserve">          $ref: '#/components/schemas/5GSmCause'</w:t>
      </w:r>
    </w:p>
    <w:p w14:paraId="1F6B2B8F" w14:textId="77777777" w:rsidR="008A6A4C" w:rsidRPr="002B60F0" w:rsidRDefault="008A6A4C" w:rsidP="008A6A4C">
      <w:pPr>
        <w:pStyle w:val="PL"/>
      </w:pPr>
      <w:r w:rsidRPr="002B60F0">
        <w:t xml:space="preserve">        epsCause:</w:t>
      </w:r>
    </w:p>
    <w:p w14:paraId="6D72D148" w14:textId="77777777" w:rsidR="008A6A4C" w:rsidRPr="002B60F0" w:rsidRDefault="008A6A4C" w:rsidP="008A6A4C">
      <w:pPr>
        <w:pStyle w:val="PL"/>
      </w:pPr>
      <w:r w:rsidRPr="002B60F0">
        <w:t xml:space="preserve">          $ref: '#/components/schemas/EpsRanNasRelCause'</w:t>
      </w:r>
    </w:p>
    <w:p w14:paraId="68D3AA2B" w14:textId="77777777" w:rsidR="008A6A4C" w:rsidRPr="002B60F0" w:rsidRDefault="008A6A4C" w:rsidP="008A6A4C">
      <w:pPr>
        <w:pStyle w:val="PL"/>
      </w:pPr>
    </w:p>
    <w:p w14:paraId="1B342CEF" w14:textId="77777777" w:rsidR="008A6A4C" w:rsidRPr="002B60F0" w:rsidRDefault="008A6A4C" w:rsidP="008A6A4C">
      <w:pPr>
        <w:pStyle w:val="PL"/>
      </w:pPr>
      <w:r w:rsidRPr="002B60F0">
        <w:t xml:space="preserve">    UeInitiatedResourceRequest:</w:t>
      </w:r>
    </w:p>
    <w:p w14:paraId="3BAC8339" w14:textId="77777777" w:rsidR="008A6A4C" w:rsidRPr="002B60F0" w:rsidRDefault="008A6A4C" w:rsidP="008A6A4C">
      <w:pPr>
        <w:pStyle w:val="PL"/>
      </w:pPr>
      <w:r w:rsidRPr="002B60F0">
        <w:t xml:space="preserve">      description: Indicates that a UE requests specific QoS handling for the selected SDF.</w:t>
      </w:r>
    </w:p>
    <w:p w14:paraId="6432F699" w14:textId="77777777" w:rsidR="008A6A4C" w:rsidRPr="002B60F0" w:rsidRDefault="008A6A4C" w:rsidP="008A6A4C">
      <w:pPr>
        <w:pStyle w:val="PL"/>
      </w:pPr>
      <w:r w:rsidRPr="002B60F0">
        <w:t xml:space="preserve">      type: object</w:t>
      </w:r>
    </w:p>
    <w:p w14:paraId="122B4412" w14:textId="77777777" w:rsidR="008A6A4C" w:rsidRPr="002B60F0" w:rsidRDefault="008A6A4C" w:rsidP="008A6A4C">
      <w:pPr>
        <w:pStyle w:val="PL"/>
      </w:pPr>
      <w:r w:rsidRPr="002B60F0">
        <w:t xml:space="preserve">      properties:</w:t>
      </w:r>
    </w:p>
    <w:p w14:paraId="20DF1D04" w14:textId="77777777" w:rsidR="008A6A4C" w:rsidRPr="002B60F0" w:rsidRDefault="008A6A4C" w:rsidP="008A6A4C">
      <w:pPr>
        <w:pStyle w:val="PL"/>
      </w:pPr>
      <w:r w:rsidRPr="002B60F0">
        <w:t xml:space="preserve">        pccRuleId:</w:t>
      </w:r>
    </w:p>
    <w:p w14:paraId="2A68D7F4" w14:textId="77777777" w:rsidR="008A6A4C" w:rsidRPr="002B60F0" w:rsidRDefault="008A6A4C" w:rsidP="008A6A4C">
      <w:pPr>
        <w:pStyle w:val="PL"/>
      </w:pPr>
      <w:r w:rsidRPr="002B60F0">
        <w:t xml:space="preserve">          type: string</w:t>
      </w:r>
    </w:p>
    <w:p w14:paraId="133179A5" w14:textId="77777777" w:rsidR="008A6A4C" w:rsidRPr="002B60F0" w:rsidRDefault="008A6A4C" w:rsidP="008A6A4C">
      <w:pPr>
        <w:pStyle w:val="PL"/>
      </w:pPr>
      <w:r w:rsidRPr="002B60F0">
        <w:t xml:space="preserve">        ruleOp:</w:t>
      </w:r>
    </w:p>
    <w:p w14:paraId="6C1465C9" w14:textId="77777777" w:rsidR="008A6A4C" w:rsidRPr="002B60F0" w:rsidRDefault="008A6A4C" w:rsidP="008A6A4C">
      <w:pPr>
        <w:pStyle w:val="PL"/>
      </w:pPr>
      <w:r w:rsidRPr="002B60F0">
        <w:t xml:space="preserve">          $ref: '#/components/schemas/RuleOperation'</w:t>
      </w:r>
    </w:p>
    <w:p w14:paraId="6591CEB9" w14:textId="77777777" w:rsidR="008A6A4C" w:rsidRPr="002B60F0" w:rsidRDefault="008A6A4C" w:rsidP="008A6A4C">
      <w:pPr>
        <w:pStyle w:val="PL"/>
      </w:pPr>
      <w:r w:rsidRPr="002B60F0">
        <w:t xml:space="preserve">        precedence:</w:t>
      </w:r>
    </w:p>
    <w:p w14:paraId="25B46F0B" w14:textId="77777777" w:rsidR="008A6A4C" w:rsidRPr="002B60F0" w:rsidRDefault="008A6A4C" w:rsidP="008A6A4C">
      <w:pPr>
        <w:pStyle w:val="PL"/>
      </w:pPr>
      <w:r w:rsidRPr="002B60F0">
        <w:t xml:space="preserve">          type: integer</w:t>
      </w:r>
    </w:p>
    <w:p w14:paraId="1614B8B0" w14:textId="77777777" w:rsidR="008A6A4C" w:rsidRPr="002B60F0" w:rsidRDefault="008A6A4C" w:rsidP="008A6A4C">
      <w:pPr>
        <w:pStyle w:val="PL"/>
      </w:pPr>
      <w:r w:rsidRPr="002B60F0">
        <w:t xml:space="preserve">        packFiltInfo:</w:t>
      </w:r>
    </w:p>
    <w:p w14:paraId="33FDFA8D" w14:textId="77777777" w:rsidR="008A6A4C" w:rsidRPr="002B60F0" w:rsidRDefault="008A6A4C" w:rsidP="008A6A4C">
      <w:pPr>
        <w:pStyle w:val="PL"/>
      </w:pPr>
      <w:r w:rsidRPr="002B60F0">
        <w:t xml:space="preserve">          type: array</w:t>
      </w:r>
    </w:p>
    <w:p w14:paraId="3181B90F" w14:textId="77777777" w:rsidR="008A6A4C" w:rsidRPr="002B60F0" w:rsidRDefault="008A6A4C" w:rsidP="008A6A4C">
      <w:pPr>
        <w:pStyle w:val="PL"/>
      </w:pPr>
      <w:r w:rsidRPr="002B60F0">
        <w:t xml:space="preserve">          items:</w:t>
      </w:r>
    </w:p>
    <w:p w14:paraId="58A53303" w14:textId="77777777" w:rsidR="008A6A4C" w:rsidRPr="002B60F0" w:rsidRDefault="008A6A4C" w:rsidP="008A6A4C">
      <w:pPr>
        <w:pStyle w:val="PL"/>
      </w:pPr>
      <w:r w:rsidRPr="002B60F0">
        <w:t xml:space="preserve">            $ref: '#/components/schemas/PacketFilterInfo'</w:t>
      </w:r>
    </w:p>
    <w:p w14:paraId="54A2EDA1" w14:textId="77777777" w:rsidR="008A6A4C" w:rsidRPr="002B60F0" w:rsidRDefault="008A6A4C" w:rsidP="008A6A4C">
      <w:pPr>
        <w:pStyle w:val="PL"/>
      </w:pPr>
      <w:r w:rsidRPr="002B60F0">
        <w:t xml:space="preserve">          minItems: 1</w:t>
      </w:r>
    </w:p>
    <w:p w14:paraId="098316C7" w14:textId="77777777" w:rsidR="008A6A4C" w:rsidRPr="002B60F0" w:rsidRDefault="008A6A4C" w:rsidP="008A6A4C">
      <w:pPr>
        <w:pStyle w:val="PL"/>
      </w:pPr>
      <w:r w:rsidRPr="002B60F0">
        <w:t xml:space="preserve">        reqQos:</w:t>
      </w:r>
    </w:p>
    <w:p w14:paraId="050D893E" w14:textId="77777777" w:rsidR="008A6A4C" w:rsidRPr="002B60F0" w:rsidRDefault="008A6A4C" w:rsidP="008A6A4C">
      <w:pPr>
        <w:pStyle w:val="PL"/>
      </w:pPr>
      <w:r w:rsidRPr="002B60F0">
        <w:t xml:space="preserve">          $ref: '#/components/schemas/RequestedQos'</w:t>
      </w:r>
    </w:p>
    <w:p w14:paraId="7356C4CB" w14:textId="77777777" w:rsidR="008A6A4C" w:rsidRPr="002B60F0" w:rsidRDefault="008A6A4C" w:rsidP="008A6A4C">
      <w:pPr>
        <w:pStyle w:val="PL"/>
      </w:pPr>
      <w:r w:rsidRPr="002B60F0">
        <w:t xml:space="preserve">      required:</w:t>
      </w:r>
    </w:p>
    <w:p w14:paraId="62C8A591" w14:textId="77777777" w:rsidR="008A6A4C" w:rsidRPr="002B60F0" w:rsidRDefault="008A6A4C" w:rsidP="008A6A4C">
      <w:pPr>
        <w:pStyle w:val="PL"/>
      </w:pPr>
      <w:r w:rsidRPr="002B60F0">
        <w:t xml:space="preserve">        - ruleOp</w:t>
      </w:r>
    </w:p>
    <w:p w14:paraId="46849566" w14:textId="77777777" w:rsidR="008A6A4C" w:rsidRPr="002B60F0" w:rsidRDefault="008A6A4C" w:rsidP="008A6A4C">
      <w:pPr>
        <w:pStyle w:val="PL"/>
      </w:pPr>
      <w:r w:rsidRPr="002B60F0">
        <w:t xml:space="preserve">        - packFiltInfo</w:t>
      </w:r>
    </w:p>
    <w:p w14:paraId="67644F35" w14:textId="77777777" w:rsidR="008A6A4C" w:rsidRPr="002B60F0" w:rsidRDefault="008A6A4C" w:rsidP="008A6A4C">
      <w:pPr>
        <w:pStyle w:val="PL"/>
      </w:pPr>
    </w:p>
    <w:p w14:paraId="0E3F8657" w14:textId="77777777" w:rsidR="008A6A4C" w:rsidRPr="002B60F0" w:rsidRDefault="008A6A4C" w:rsidP="008A6A4C">
      <w:pPr>
        <w:pStyle w:val="PL"/>
      </w:pPr>
      <w:r w:rsidRPr="002B60F0">
        <w:t xml:space="preserve">    PacketFilterInfo:</w:t>
      </w:r>
    </w:p>
    <w:p w14:paraId="3611622A" w14:textId="77777777" w:rsidR="008A6A4C" w:rsidRPr="002B60F0" w:rsidRDefault="008A6A4C" w:rsidP="008A6A4C">
      <w:pPr>
        <w:pStyle w:val="PL"/>
      </w:pPr>
      <w:r w:rsidRPr="002B60F0">
        <w:t xml:space="preserve">      description: &gt;</w:t>
      </w:r>
    </w:p>
    <w:p w14:paraId="53EFC5B1" w14:textId="77777777" w:rsidR="008A6A4C" w:rsidRPr="002B60F0" w:rsidRDefault="008A6A4C" w:rsidP="008A6A4C">
      <w:pPr>
        <w:pStyle w:val="PL"/>
      </w:pPr>
      <w:r w:rsidRPr="002B60F0">
        <w:t xml:space="preserve">        Contains the information from a single packet filter sent from the SMF to the PCF.</w:t>
      </w:r>
    </w:p>
    <w:p w14:paraId="307FE860" w14:textId="77777777" w:rsidR="008A6A4C" w:rsidRPr="002B60F0" w:rsidRDefault="008A6A4C" w:rsidP="008A6A4C">
      <w:pPr>
        <w:pStyle w:val="PL"/>
      </w:pPr>
      <w:r w:rsidRPr="002B60F0">
        <w:t xml:space="preserve">      type: object</w:t>
      </w:r>
    </w:p>
    <w:p w14:paraId="360272E2" w14:textId="77777777" w:rsidR="008A6A4C" w:rsidRPr="002B60F0" w:rsidRDefault="008A6A4C" w:rsidP="008A6A4C">
      <w:pPr>
        <w:pStyle w:val="PL"/>
      </w:pPr>
      <w:r w:rsidRPr="002B60F0">
        <w:t xml:space="preserve">      properties:</w:t>
      </w:r>
    </w:p>
    <w:p w14:paraId="16FE10EF" w14:textId="77777777" w:rsidR="008A6A4C" w:rsidRPr="002B60F0" w:rsidRDefault="008A6A4C" w:rsidP="008A6A4C">
      <w:pPr>
        <w:pStyle w:val="PL"/>
      </w:pPr>
      <w:r w:rsidRPr="002B60F0">
        <w:t xml:space="preserve">        packFiltId:</w:t>
      </w:r>
    </w:p>
    <w:p w14:paraId="2BDC6995" w14:textId="77777777" w:rsidR="008A6A4C" w:rsidRPr="002B60F0" w:rsidRDefault="008A6A4C" w:rsidP="008A6A4C">
      <w:pPr>
        <w:pStyle w:val="PL"/>
      </w:pPr>
      <w:r w:rsidRPr="002B60F0">
        <w:t xml:space="preserve">          type: string</w:t>
      </w:r>
    </w:p>
    <w:p w14:paraId="41CB3AEB" w14:textId="77777777" w:rsidR="008A6A4C" w:rsidRPr="002B60F0" w:rsidRDefault="008A6A4C" w:rsidP="008A6A4C">
      <w:pPr>
        <w:pStyle w:val="PL"/>
      </w:pPr>
      <w:r w:rsidRPr="002B60F0">
        <w:t xml:space="preserve">          description: An identifier of packet filter.</w:t>
      </w:r>
    </w:p>
    <w:p w14:paraId="2CA00F48" w14:textId="77777777" w:rsidR="008A6A4C" w:rsidRPr="002B60F0" w:rsidRDefault="008A6A4C" w:rsidP="008A6A4C">
      <w:pPr>
        <w:pStyle w:val="PL"/>
      </w:pPr>
      <w:r w:rsidRPr="002B60F0">
        <w:t xml:space="preserve">        packFiltCont:</w:t>
      </w:r>
    </w:p>
    <w:p w14:paraId="137702B1" w14:textId="77777777" w:rsidR="008A6A4C" w:rsidRPr="002B60F0" w:rsidRDefault="008A6A4C" w:rsidP="008A6A4C">
      <w:pPr>
        <w:pStyle w:val="PL"/>
      </w:pPr>
      <w:r w:rsidRPr="002B60F0">
        <w:t xml:space="preserve">          $ref: '#/components/schemas/PacketFilterContent'</w:t>
      </w:r>
    </w:p>
    <w:p w14:paraId="57AF095B" w14:textId="77777777" w:rsidR="008A6A4C" w:rsidRPr="002B60F0" w:rsidRDefault="008A6A4C" w:rsidP="008A6A4C">
      <w:pPr>
        <w:pStyle w:val="PL"/>
      </w:pPr>
      <w:r w:rsidRPr="002B60F0">
        <w:t xml:space="preserve">        tosTrafficClass:</w:t>
      </w:r>
    </w:p>
    <w:p w14:paraId="7106C5B7" w14:textId="77777777" w:rsidR="008A6A4C" w:rsidRPr="002B60F0" w:rsidRDefault="008A6A4C" w:rsidP="008A6A4C">
      <w:pPr>
        <w:pStyle w:val="PL"/>
      </w:pPr>
      <w:r w:rsidRPr="002B60F0">
        <w:t xml:space="preserve">          type: string</w:t>
      </w:r>
    </w:p>
    <w:p w14:paraId="2BDBFFA2" w14:textId="77777777" w:rsidR="008A6A4C" w:rsidRPr="002B60F0" w:rsidRDefault="008A6A4C" w:rsidP="008A6A4C">
      <w:pPr>
        <w:pStyle w:val="PL"/>
      </w:pPr>
      <w:r w:rsidRPr="002B60F0">
        <w:t xml:space="preserve">          description: &gt;</w:t>
      </w:r>
    </w:p>
    <w:p w14:paraId="31EAB0F6" w14:textId="77777777" w:rsidR="008A6A4C" w:rsidRPr="002B60F0" w:rsidRDefault="008A6A4C" w:rsidP="008A6A4C">
      <w:pPr>
        <w:pStyle w:val="PL"/>
      </w:pPr>
      <w:r w:rsidRPr="002B60F0">
        <w:t xml:space="preserve">            Contains the Ipv4 Type-of-Service and mask field or the Ipv6 Traffic-Class field and</w:t>
      </w:r>
    </w:p>
    <w:p w14:paraId="13938F4F" w14:textId="77777777" w:rsidR="008A6A4C" w:rsidRPr="002B60F0" w:rsidRDefault="008A6A4C" w:rsidP="008A6A4C">
      <w:pPr>
        <w:pStyle w:val="PL"/>
      </w:pPr>
      <w:r w:rsidRPr="002B60F0">
        <w:t xml:space="preserve">            mask field.</w:t>
      </w:r>
    </w:p>
    <w:p w14:paraId="1EED772F" w14:textId="77777777" w:rsidR="008A6A4C" w:rsidRPr="002B60F0" w:rsidRDefault="008A6A4C" w:rsidP="008A6A4C">
      <w:pPr>
        <w:pStyle w:val="PL"/>
      </w:pPr>
      <w:r w:rsidRPr="002B60F0">
        <w:t xml:space="preserve">        spi:</w:t>
      </w:r>
    </w:p>
    <w:p w14:paraId="1702035E" w14:textId="77777777" w:rsidR="008A6A4C" w:rsidRPr="002B60F0" w:rsidRDefault="008A6A4C" w:rsidP="008A6A4C">
      <w:pPr>
        <w:pStyle w:val="PL"/>
      </w:pPr>
      <w:r w:rsidRPr="002B60F0">
        <w:t xml:space="preserve">          type: string</w:t>
      </w:r>
    </w:p>
    <w:p w14:paraId="4347F6F4" w14:textId="77777777" w:rsidR="008A6A4C" w:rsidRPr="002B60F0" w:rsidRDefault="008A6A4C" w:rsidP="008A6A4C">
      <w:pPr>
        <w:pStyle w:val="PL"/>
      </w:pPr>
      <w:r w:rsidRPr="002B60F0">
        <w:t xml:space="preserve">          description: The security parameter index of the IPSec packet.</w:t>
      </w:r>
    </w:p>
    <w:p w14:paraId="3AD9C542" w14:textId="77777777" w:rsidR="008A6A4C" w:rsidRPr="002B60F0" w:rsidRDefault="008A6A4C" w:rsidP="008A6A4C">
      <w:pPr>
        <w:pStyle w:val="PL"/>
      </w:pPr>
      <w:r w:rsidRPr="002B60F0">
        <w:t xml:space="preserve">        flowLabel:</w:t>
      </w:r>
    </w:p>
    <w:p w14:paraId="4F714DEA" w14:textId="77777777" w:rsidR="008A6A4C" w:rsidRPr="002B60F0" w:rsidRDefault="008A6A4C" w:rsidP="008A6A4C">
      <w:pPr>
        <w:pStyle w:val="PL"/>
      </w:pPr>
      <w:r w:rsidRPr="002B60F0">
        <w:t xml:space="preserve">          type: string</w:t>
      </w:r>
    </w:p>
    <w:p w14:paraId="48C6FB26" w14:textId="77777777" w:rsidR="008A6A4C" w:rsidRPr="002B60F0" w:rsidRDefault="008A6A4C" w:rsidP="008A6A4C">
      <w:pPr>
        <w:pStyle w:val="PL"/>
      </w:pPr>
      <w:r w:rsidRPr="002B60F0">
        <w:t xml:space="preserve">          description: The Ipv6 flow label header field.</w:t>
      </w:r>
    </w:p>
    <w:p w14:paraId="149DC549" w14:textId="77777777" w:rsidR="008A6A4C" w:rsidRPr="002B60F0" w:rsidRDefault="008A6A4C" w:rsidP="008A6A4C">
      <w:pPr>
        <w:pStyle w:val="PL"/>
      </w:pPr>
      <w:r w:rsidRPr="002B60F0">
        <w:t xml:space="preserve">        flowDirection:</w:t>
      </w:r>
    </w:p>
    <w:p w14:paraId="03A64B41" w14:textId="77777777" w:rsidR="008A6A4C" w:rsidRPr="002B60F0" w:rsidRDefault="008A6A4C" w:rsidP="008A6A4C">
      <w:pPr>
        <w:pStyle w:val="PL"/>
      </w:pPr>
      <w:r w:rsidRPr="002B60F0">
        <w:t xml:space="preserve">          $ref: '#/components/schemas/FlowDirection'</w:t>
      </w:r>
    </w:p>
    <w:p w14:paraId="1DA1A5E7" w14:textId="77777777" w:rsidR="008A6A4C" w:rsidRPr="002B60F0" w:rsidRDefault="008A6A4C" w:rsidP="008A6A4C">
      <w:pPr>
        <w:pStyle w:val="PL"/>
      </w:pPr>
    </w:p>
    <w:p w14:paraId="5D66459D" w14:textId="77777777" w:rsidR="008A6A4C" w:rsidRPr="002B60F0" w:rsidRDefault="008A6A4C" w:rsidP="008A6A4C">
      <w:pPr>
        <w:pStyle w:val="PL"/>
      </w:pPr>
      <w:r w:rsidRPr="002B60F0">
        <w:t xml:space="preserve">    RequestedQos:</w:t>
      </w:r>
    </w:p>
    <w:p w14:paraId="378988CE" w14:textId="77777777" w:rsidR="008A6A4C" w:rsidRPr="002B60F0" w:rsidRDefault="008A6A4C" w:rsidP="008A6A4C">
      <w:pPr>
        <w:pStyle w:val="PL"/>
      </w:pPr>
      <w:r w:rsidRPr="002B60F0">
        <w:t xml:space="preserve">      description: Contains the QoS information requested by the UE.</w:t>
      </w:r>
    </w:p>
    <w:p w14:paraId="32520879" w14:textId="77777777" w:rsidR="008A6A4C" w:rsidRPr="002B60F0" w:rsidRDefault="008A6A4C" w:rsidP="008A6A4C">
      <w:pPr>
        <w:pStyle w:val="PL"/>
      </w:pPr>
      <w:r w:rsidRPr="002B60F0">
        <w:t xml:space="preserve">      type: object</w:t>
      </w:r>
    </w:p>
    <w:p w14:paraId="101BE84C" w14:textId="77777777" w:rsidR="008A6A4C" w:rsidRPr="002B60F0" w:rsidRDefault="008A6A4C" w:rsidP="008A6A4C">
      <w:pPr>
        <w:pStyle w:val="PL"/>
      </w:pPr>
      <w:r w:rsidRPr="002B60F0">
        <w:t xml:space="preserve">      properties:</w:t>
      </w:r>
    </w:p>
    <w:p w14:paraId="19AB5306" w14:textId="77777777" w:rsidR="008A6A4C" w:rsidRPr="002B60F0" w:rsidRDefault="008A6A4C" w:rsidP="008A6A4C">
      <w:pPr>
        <w:pStyle w:val="PL"/>
      </w:pPr>
      <w:r w:rsidRPr="002B60F0">
        <w:t xml:space="preserve">        5qi:</w:t>
      </w:r>
    </w:p>
    <w:p w14:paraId="5C9CD57C" w14:textId="77777777" w:rsidR="008A6A4C" w:rsidRPr="002B60F0" w:rsidRDefault="008A6A4C" w:rsidP="008A6A4C">
      <w:pPr>
        <w:pStyle w:val="PL"/>
      </w:pPr>
      <w:r w:rsidRPr="002B60F0">
        <w:t xml:space="preserve">          $ref: 'TS29571_CommonData.yaml#/components/schemas/5Qi'</w:t>
      </w:r>
    </w:p>
    <w:p w14:paraId="07B6DAC1" w14:textId="77777777" w:rsidR="008A6A4C" w:rsidRPr="002B60F0" w:rsidRDefault="008A6A4C" w:rsidP="008A6A4C">
      <w:pPr>
        <w:pStyle w:val="PL"/>
      </w:pPr>
      <w:r w:rsidRPr="002B60F0">
        <w:t xml:space="preserve">        gbrUl:</w:t>
      </w:r>
    </w:p>
    <w:p w14:paraId="0CF2D663" w14:textId="77777777" w:rsidR="008A6A4C" w:rsidRPr="002B60F0" w:rsidRDefault="008A6A4C" w:rsidP="008A6A4C">
      <w:pPr>
        <w:pStyle w:val="PL"/>
      </w:pPr>
      <w:r w:rsidRPr="002B60F0">
        <w:t xml:space="preserve">          $ref: 'TS29571_CommonData.yaml#/components/schemas/BitRate'</w:t>
      </w:r>
    </w:p>
    <w:p w14:paraId="5B175740" w14:textId="77777777" w:rsidR="008A6A4C" w:rsidRPr="002B60F0" w:rsidRDefault="008A6A4C" w:rsidP="008A6A4C">
      <w:pPr>
        <w:pStyle w:val="PL"/>
      </w:pPr>
      <w:r w:rsidRPr="002B60F0">
        <w:t xml:space="preserve">        gbrDl:</w:t>
      </w:r>
    </w:p>
    <w:p w14:paraId="297B1070" w14:textId="77777777" w:rsidR="008A6A4C" w:rsidRPr="002B60F0" w:rsidRDefault="008A6A4C" w:rsidP="008A6A4C">
      <w:pPr>
        <w:pStyle w:val="PL"/>
      </w:pPr>
      <w:r w:rsidRPr="002B60F0">
        <w:t xml:space="preserve">          $ref: 'TS29571_CommonData.yaml#/components/schemas/BitRate'</w:t>
      </w:r>
    </w:p>
    <w:p w14:paraId="71325886" w14:textId="77777777" w:rsidR="008A6A4C" w:rsidRPr="002B60F0" w:rsidRDefault="008A6A4C" w:rsidP="008A6A4C">
      <w:pPr>
        <w:pStyle w:val="PL"/>
      </w:pPr>
      <w:r w:rsidRPr="002B60F0">
        <w:t xml:space="preserve">      required:</w:t>
      </w:r>
    </w:p>
    <w:p w14:paraId="337B0398" w14:textId="77777777" w:rsidR="008A6A4C" w:rsidRPr="002B60F0" w:rsidRDefault="008A6A4C" w:rsidP="008A6A4C">
      <w:pPr>
        <w:pStyle w:val="PL"/>
        <w:tabs>
          <w:tab w:val="clear" w:pos="384"/>
          <w:tab w:val="left" w:pos="385"/>
        </w:tabs>
      </w:pPr>
      <w:r w:rsidRPr="002B60F0">
        <w:t xml:space="preserve">        - 5qi</w:t>
      </w:r>
    </w:p>
    <w:p w14:paraId="11459BE3" w14:textId="77777777" w:rsidR="008A6A4C" w:rsidRPr="002B60F0" w:rsidRDefault="008A6A4C" w:rsidP="008A6A4C">
      <w:pPr>
        <w:pStyle w:val="PL"/>
        <w:tabs>
          <w:tab w:val="clear" w:pos="384"/>
          <w:tab w:val="left" w:pos="385"/>
        </w:tabs>
      </w:pPr>
    </w:p>
    <w:p w14:paraId="367A19C0" w14:textId="77777777" w:rsidR="008A6A4C" w:rsidRPr="002B60F0" w:rsidRDefault="008A6A4C" w:rsidP="008A6A4C">
      <w:pPr>
        <w:pStyle w:val="PL"/>
      </w:pPr>
      <w:r w:rsidRPr="002B60F0">
        <w:t xml:space="preserve">    QosNotificationControlInfo:</w:t>
      </w:r>
    </w:p>
    <w:p w14:paraId="053A9CC4" w14:textId="77777777" w:rsidR="008A6A4C" w:rsidRPr="002B60F0" w:rsidRDefault="008A6A4C" w:rsidP="008A6A4C">
      <w:pPr>
        <w:pStyle w:val="PL"/>
      </w:pPr>
      <w:r w:rsidRPr="002B60F0">
        <w:t xml:space="preserve">      description: Contains the QoS Notification Control Information.</w:t>
      </w:r>
    </w:p>
    <w:p w14:paraId="349CBFA7" w14:textId="77777777" w:rsidR="008A6A4C" w:rsidRPr="002B60F0" w:rsidRDefault="008A6A4C" w:rsidP="008A6A4C">
      <w:pPr>
        <w:pStyle w:val="PL"/>
      </w:pPr>
      <w:r w:rsidRPr="002B60F0">
        <w:t xml:space="preserve">      type: object</w:t>
      </w:r>
    </w:p>
    <w:p w14:paraId="7C714933" w14:textId="77777777" w:rsidR="008A6A4C" w:rsidRPr="002B60F0" w:rsidRDefault="008A6A4C" w:rsidP="008A6A4C">
      <w:pPr>
        <w:pStyle w:val="PL"/>
      </w:pPr>
      <w:r w:rsidRPr="002B60F0">
        <w:t xml:space="preserve">      properties:</w:t>
      </w:r>
    </w:p>
    <w:p w14:paraId="21121A12" w14:textId="77777777" w:rsidR="008A6A4C" w:rsidRPr="002B60F0" w:rsidRDefault="008A6A4C" w:rsidP="008A6A4C">
      <w:pPr>
        <w:pStyle w:val="PL"/>
      </w:pPr>
      <w:r w:rsidRPr="002B60F0">
        <w:t xml:space="preserve">        refPccRuleIds:</w:t>
      </w:r>
    </w:p>
    <w:p w14:paraId="4E7EF7C9" w14:textId="77777777" w:rsidR="008A6A4C" w:rsidRPr="002B60F0" w:rsidRDefault="008A6A4C" w:rsidP="008A6A4C">
      <w:pPr>
        <w:pStyle w:val="PL"/>
      </w:pPr>
      <w:r w:rsidRPr="002B60F0">
        <w:t xml:space="preserve">          type: array</w:t>
      </w:r>
    </w:p>
    <w:p w14:paraId="77F4AC4A" w14:textId="77777777" w:rsidR="008A6A4C" w:rsidRPr="002B60F0" w:rsidRDefault="008A6A4C" w:rsidP="008A6A4C">
      <w:pPr>
        <w:pStyle w:val="PL"/>
      </w:pPr>
      <w:r w:rsidRPr="002B60F0">
        <w:t xml:space="preserve">          items:</w:t>
      </w:r>
    </w:p>
    <w:p w14:paraId="00827DA9" w14:textId="77777777" w:rsidR="008A6A4C" w:rsidRPr="002B60F0" w:rsidRDefault="008A6A4C" w:rsidP="008A6A4C">
      <w:pPr>
        <w:pStyle w:val="PL"/>
      </w:pPr>
      <w:r w:rsidRPr="002B60F0">
        <w:t xml:space="preserve">            type: string</w:t>
      </w:r>
    </w:p>
    <w:p w14:paraId="291B69BA" w14:textId="77777777" w:rsidR="008A6A4C" w:rsidRPr="002B60F0" w:rsidRDefault="008A6A4C" w:rsidP="008A6A4C">
      <w:pPr>
        <w:pStyle w:val="PL"/>
      </w:pPr>
      <w:r w:rsidRPr="002B60F0">
        <w:t xml:space="preserve">          minItems: 1</w:t>
      </w:r>
    </w:p>
    <w:p w14:paraId="1BB3DA4B" w14:textId="77777777" w:rsidR="008A6A4C" w:rsidRPr="002B60F0" w:rsidRDefault="008A6A4C" w:rsidP="008A6A4C">
      <w:pPr>
        <w:pStyle w:val="PL"/>
      </w:pPr>
      <w:r w:rsidRPr="002B60F0">
        <w:t xml:space="preserve">          description: &gt;</w:t>
      </w:r>
    </w:p>
    <w:p w14:paraId="5DCA266E" w14:textId="77777777" w:rsidR="008A6A4C" w:rsidRPr="002B60F0" w:rsidRDefault="008A6A4C" w:rsidP="008A6A4C">
      <w:pPr>
        <w:pStyle w:val="PL"/>
      </w:pPr>
      <w:r w:rsidRPr="002B60F0">
        <w:t xml:space="preserve">            An array of PCC rule id references to the PCC rules associated with the QoS notification</w:t>
      </w:r>
    </w:p>
    <w:p w14:paraId="2F312E7B" w14:textId="77777777" w:rsidR="008A6A4C" w:rsidRPr="002B60F0" w:rsidRDefault="008A6A4C" w:rsidP="008A6A4C">
      <w:pPr>
        <w:pStyle w:val="PL"/>
      </w:pPr>
      <w:r w:rsidRPr="002B60F0">
        <w:t xml:space="preserve">            control info.</w:t>
      </w:r>
    </w:p>
    <w:p w14:paraId="0CD0DEAE" w14:textId="77777777" w:rsidR="008A6A4C" w:rsidRPr="002B60F0" w:rsidRDefault="008A6A4C" w:rsidP="008A6A4C">
      <w:pPr>
        <w:pStyle w:val="PL"/>
      </w:pPr>
      <w:r w:rsidRPr="002B60F0">
        <w:t xml:space="preserve">        notifType:</w:t>
      </w:r>
    </w:p>
    <w:p w14:paraId="43FB8351" w14:textId="77777777" w:rsidR="008A6A4C" w:rsidRPr="002B60F0" w:rsidRDefault="008A6A4C" w:rsidP="008A6A4C">
      <w:pPr>
        <w:pStyle w:val="PL"/>
      </w:pPr>
      <w:r w:rsidRPr="002B60F0">
        <w:t xml:space="preserve">          $ref: 'TS29514_Npcf_PolicyAuthorization.yaml#/components/schemas/QosNotifType'</w:t>
      </w:r>
    </w:p>
    <w:p w14:paraId="22E9868E" w14:textId="77777777" w:rsidR="008A6A4C" w:rsidRPr="002B60F0" w:rsidRDefault="008A6A4C" w:rsidP="008A6A4C">
      <w:pPr>
        <w:pStyle w:val="PL"/>
      </w:pPr>
      <w:r w:rsidRPr="002B60F0">
        <w:t xml:space="preserve">        contVer:</w:t>
      </w:r>
    </w:p>
    <w:p w14:paraId="73DBBE0A" w14:textId="77777777" w:rsidR="008A6A4C" w:rsidRPr="002B60F0" w:rsidRDefault="008A6A4C" w:rsidP="008A6A4C">
      <w:pPr>
        <w:pStyle w:val="PL"/>
      </w:pPr>
      <w:r w:rsidRPr="002B60F0">
        <w:t xml:space="preserve">          $ref: 'TS29514_Npcf_PolicyAuthorization.yaml#/components/schemas/ContentVersion'</w:t>
      </w:r>
    </w:p>
    <w:p w14:paraId="50167846" w14:textId="77777777" w:rsidR="008A6A4C" w:rsidRDefault="008A6A4C" w:rsidP="008A6A4C">
      <w:pPr>
        <w:pStyle w:val="PL"/>
        <w:rPr>
          <w:lang w:eastAsia="zh-CN"/>
        </w:rPr>
      </w:pPr>
      <w:r>
        <w:t xml:space="preserve">        </w:t>
      </w:r>
      <w:r>
        <w:rPr>
          <w:lang w:eastAsia="zh-CN"/>
        </w:rPr>
        <w:t>extContVers:</w:t>
      </w:r>
    </w:p>
    <w:p w14:paraId="0910EBFA" w14:textId="77777777" w:rsidR="008A6A4C" w:rsidRDefault="008A6A4C" w:rsidP="008A6A4C">
      <w:pPr>
        <w:pStyle w:val="PL"/>
      </w:pPr>
      <w:r>
        <w:t xml:space="preserve">          type: object</w:t>
      </w:r>
    </w:p>
    <w:p w14:paraId="6939816D" w14:textId="77777777" w:rsidR="008A6A4C" w:rsidRDefault="008A6A4C" w:rsidP="008A6A4C">
      <w:pPr>
        <w:pStyle w:val="PL"/>
      </w:pPr>
      <w:r>
        <w:t xml:space="preserve">          additionalProperties:</w:t>
      </w:r>
    </w:p>
    <w:p w14:paraId="5E2727DC" w14:textId="77777777" w:rsidR="008A6A4C" w:rsidRDefault="008A6A4C" w:rsidP="008A6A4C">
      <w:pPr>
        <w:pStyle w:val="PL"/>
      </w:pPr>
      <w:r>
        <w:t xml:space="preserve">            type: array</w:t>
      </w:r>
    </w:p>
    <w:p w14:paraId="1F310707" w14:textId="77777777" w:rsidR="008A6A4C" w:rsidRDefault="008A6A4C" w:rsidP="008A6A4C">
      <w:pPr>
        <w:pStyle w:val="PL"/>
      </w:pPr>
      <w:r>
        <w:t xml:space="preserve">            items:</w:t>
      </w:r>
    </w:p>
    <w:p w14:paraId="36E764CB" w14:textId="77777777" w:rsidR="008A6A4C" w:rsidRDefault="008A6A4C" w:rsidP="008A6A4C">
      <w:pPr>
        <w:pStyle w:val="PL"/>
      </w:pPr>
      <w:r>
        <w:t xml:space="preserve">              $ref: 'TS29514_Npcf_PolicyAuthorization.yaml#/components/schemas/ContentVersion'</w:t>
      </w:r>
    </w:p>
    <w:p w14:paraId="6612A400" w14:textId="77777777" w:rsidR="008A6A4C" w:rsidRDefault="008A6A4C" w:rsidP="008A6A4C">
      <w:pPr>
        <w:pStyle w:val="PL"/>
      </w:pPr>
      <w:r>
        <w:t xml:space="preserve">            minItems: 1</w:t>
      </w:r>
    </w:p>
    <w:p w14:paraId="742A6F2F" w14:textId="77777777" w:rsidR="008A6A4C" w:rsidRDefault="008A6A4C" w:rsidP="008A6A4C">
      <w:pPr>
        <w:pStyle w:val="PL"/>
      </w:pPr>
      <w:r>
        <w:t xml:space="preserve">          minProperties: 1</w:t>
      </w:r>
    </w:p>
    <w:p w14:paraId="1AF86074" w14:textId="77777777" w:rsidR="008A6A4C" w:rsidRDefault="008A6A4C" w:rsidP="008A6A4C">
      <w:pPr>
        <w:pStyle w:val="PL"/>
      </w:pPr>
      <w:r>
        <w:t xml:space="preserve">          description: &gt;</w:t>
      </w:r>
    </w:p>
    <w:p w14:paraId="4598F7B7" w14:textId="77777777" w:rsidR="008A6A4C" w:rsidRDefault="008A6A4C" w:rsidP="008A6A4C">
      <w:pPr>
        <w:pStyle w:val="PL"/>
      </w:pPr>
      <w:r>
        <w:t xml:space="preserve">            </w:t>
      </w:r>
      <w:r w:rsidRPr="004C263B">
        <w:t>Contains the version(s) of the PCC rule(s).</w:t>
      </w:r>
      <w:r>
        <w:t xml:space="preserve"> T</w:t>
      </w:r>
      <w:r w:rsidRPr="004C263B">
        <w:t>he key of the map shall be set to the PCC</w:t>
      </w:r>
    </w:p>
    <w:p w14:paraId="1863FC74" w14:textId="77777777" w:rsidR="008A6A4C" w:rsidRDefault="008A6A4C" w:rsidP="008A6A4C">
      <w:pPr>
        <w:pStyle w:val="PL"/>
      </w:pPr>
      <w:r>
        <w:t xml:space="preserve">            </w:t>
      </w:r>
      <w:r w:rsidRPr="004C263B">
        <w:t>rule ID among the ones provided within "refPccRuleIds" attribute.</w:t>
      </w:r>
      <w:r>
        <w:t xml:space="preserve"> </w:t>
      </w:r>
      <w:r w:rsidRPr="004C263B">
        <w:t>When the</w:t>
      </w:r>
    </w:p>
    <w:p w14:paraId="4ED8A0DE" w14:textId="77777777" w:rsidR="008A6A4C" w:rsidRDefault="008A6A4C" w:rsidP="008A6A4C">
      <w:pPr>
        <w:pStyle w:val="PL"/>
      </w:pPr>
      <w:r>
        <w:t xml:space="preserve">            </w:t>
      </w:r>
      <w:r w:rsidRPr="004C263B">
        <w:t>"RuleVersioning_Ext" feature is supported, the content version(s) shall be included if</w:t>
      </w:r>
    </w:p>
    <w:p w14:paraId="67A03D5D" w14:textId="77777777" w:rsidR="008A6A4C" w:rsidRDefault="008A6A4C" w:rsidP="008A6A4C">
      <w:pPr>
        <w:pStyle w:val="PL"/>
      </w:pPr>
      <w:r>
        <w:t xml:space="preserve">           </w:t>
      </w:r>
      <w:r w:rsidRPr="004C263B">
        <w:t xml:space="preserve"> it/they was/were included when the corresponding PCC rule was installed or modified.</w:t>
      </w:r>
    </w:p>
    <w:p w14:paraId="095EF507" w14:textId="77777777" w:rsidR="008A6A4C" w:rsidRPr="002B60F0" w:rsidRDefault="008A6A4C" w:rsidP="008A6A4C">
      <w:pPr>
        <w:pStyle w:val="PL"/>
      </w:pPr>
      <w:r w:rsidRPr="002B60F0">
        <w:t xml:space="preserve">        altQosParamId:</w:t>
      </w:r>
    </w:p>
    <w:p w14:paraId="1AEAB1A9" w14:textId="77777777" w:rsidR="008A6A4C" w:rsidRPr="002B60F0" w:rsidRDefault="008A6A4C" w:rsidP="008A6A4C">
      <w:pPr>
        <w:pStyle w:val="PL"/>
      </w:pPr>
      <w:r w:rsidRPr="002B60F0">
        <w:t xml:space="preserve">          type: string</w:t>
      </w:r>
    </w:p>
    <w:p w14:paraId="38AE6900" w14:textId="77777777" w:rsidR="008A6A4C" w:rsidRPr="002B60F0" w:rsidRDefault="008A6A4C" w:rsidP="008A6A4C">
      <w:pPr>
        <w:pStyle w:val="PL"/>
      </w:pPr>
      <w:r w:rsidRPr="002B60F0">
        <w:t xml:space="preserve">          description: &gt;</w:t>
      </w:r>
    </w:p>
    <w:p w14:paraId="15FEFF37" w14:textId="77777777" w:rsidR="008A6A4C" w:rsidRPr="002B60F0" w:rsidRDefault="008A6A4C" w:rsidP="008A6A4C">
      <w:pPr>
        <w:pStyle w:val="PL"/>
      </w:pPr>
      <w:r w:rsidRPr="002B60F0">
        <w:t xml:space="preserve">            Indicates the alternative QoS parameter set the NG-RAN can guarantee. When it is omitted</w:t>
      </w:r>
    </w:p>
    <w:p w14:paraId="7291AF21" w14:textId="77777777" w:rsidR="008A6A4C" w:rsidRPr="002B60F0" w:rsidRDefault="008A6A4C" w:rsidP="008A6A4C">
      <w:pPr>
        <w:pStyle w:val="PL"/>
      </w:pPr>
      <w:r w:rsidRPr="002B60F0">
        <w:t xml:space="preserve">            and the notifType attribute is set to NOT_GUAARANTEED it indicates that the lowest</w:t>
      </w:r>
    </w:p>
    <w:p w14:paraId="59F87022" w14:textId="77777777" w:rsidR="008A6A4C" w:rsidRPr="002B60F0" w:rsidRDefault="008A6A4C" w:rsidP="008A6A4C">
      <w:pPr>
        <w:pStyle w:val="PL"/>
      </w:pPr>
      <w:r w:rsidRPr="002B60F0">
        <w:t xml:space="preserve">            priority alternative QoS profile could not be fulfilled.</w:t>
      </w:r>
    </w:p>
    <w:p w14:paraId="2AF2BEF7" w14:textId="77777777" w:rsidR="008A6A4C" w:rsidRPr="002B60F0" w:rsidRDefault="008A6A4C" w:rsidP="008A6A4C">
      <w:pPr>
        <w:pStyle w:val="PL"/>
      </w:pPr>
      <w:r w:rsidRPr="002B60F0">
        <w:t xml:space="preserve">        altQosNotSuppInd:</w:t>
      </w:r>
    </w:p>
    <w:p w14:paraId="3D94D1D0" w14:textId="77777777" w:rsidR="008A6A4C" w:rsidRPr="002B60F0" w:rsidRDefault="008A6A4C" w:rsidP="008A6A4C">
      <w:pPr>
        <w:pStyle w:val="PL"/>
      </w:pPr>
      <w:r w:rsidRPr="002B60F0">
        <w:t xml:space="preserve">          type: boolean</w:t>
      </w:r>
    </w:p>
    <w:p w14:paraId="1141E85D" w14:textId="77777777" w:rsidR="008A6A4C" w:rsidRPr="002B60F0" w:rsidRDefault="008A6A4C" w:rsidP="008A6A4C">
      <w:pPr>
        <w:pStyle w:val="PL"/>
      </w:pPr>
      <w:r w:rsidRPr="002B60F0">
        <w:t xml:space="preserve">          description: &gt;</w:t>
      </w:r>
    </w:p>
    <w:p w14:paraId="287BFC6C" w14:textId="77777777" w:rsidR="008A6A4C" w:rsidRPr="002B60F0" w:rsidRDefault="008A6A4C" w:rsidP="008A6A4C">
      <w:pPr>
        <w:pStyle w:val="PL"/>
      </w:pPr>
      <w:r w:rsidRPr="002B60F0">
        <w:t xml:space="preserve">            When present and set to true it indicates that the Alternative QoS profiles are not</w:t>
      </w:r>
    </w:p>
    <w:p w14:paraId="378F7D66" w14:textId="77777777" w:rsidR="008A6A4C" w:rsidRPr="002B60F0" w:rsidRDefault="008A6A4C" w:rsidP="008A6A4C">
      <w:pPr>
        <w:pStyle w:val="PL"/>
      </w:pPr>
      <w:r w:rsidRPr="002B60F0">
        <w:t xml:space="preserve">            supported by NG-RAN.</w:t>
      </w:r>
    </w:p>
    <w:p w14:paraId="16CA7472" w14:textId="77777777" w:rsidR="008A6A4C" w:rsidRPr="002B60F0" w:rsidRDefault="008A6A4C" w:rsidP="008A6A4C">
      <w:pPr>
        <w:pStyle w:val="PL"/>
      </w:pPr>
      <w:r w:rsidRPr="002B60F0">
        <w:t xml:space="preserve">      required:</w:t>
      </w:r>
    </w:p>
    <w:p w14:paraId="6FE1EA57" w14:textId="77777777" w:rsidR="008A6A4C" w:rsidRPr="002B60F0" w:rsidRDefault="008A6A4C" w:rsidP="008A6A4C">
      <w:pPr>
        <w:pStyle w:val="PL"/>
      </w:pPr>
      <w:r w:rsidRPr="002B60F0">
        <w:t xml:space="preserve">        - refPccRuleIds</w:t>
      </w:r>
    </w:p>
    <w:p w14:paraId="48E7FCE6" w14:textId="77777777" w:rsidR="008A6A4C" w:rsidRPr="002B60F0" w:rsidRDefault="008A6A4C" w:rsidP="008A6A4C">
      <w:pPr>
        <w:pStyle w:val="PL"/>
        <w:tabs>
          <w:tab w:val="clear" w:pos="384"/>
          <w:tab w:val="left" w:pos="385"/>
        </w:tabs>
      </w:pPr>
      <w:r w:rsidRPr="002B60F0">
        <w:t xml:space="preserve">        - notifType</w:t>
      </w:r>
    </w:p>
    <w:p w14:paraId="06DDCF9C" w14:textId="77777777" w:rsidR="008A6A4C" w:rsidRPr="002B60F0" w:rsidRDefault="008A6A4C" w:rsidP="008A6A4C">
      <w:pPr>
        <w:pStyle w:val="PL"/>
        <w:tabs>
          <w:tab w:val="clear" w:pos="384"/>
          <w:tab w:val="left" w:pos="385"/>
        </w:tabs>
      </w:pPr>
    </w:p>
    <w:p w14:paraId="0672552A" w14:textId="77777777" w:rsidR="008A6A4C" w:rsidRPr="002B60F0" w:rsidRDefault="008A6A4C" w:rsidP="008A6A4C">
      <w:pPr>
        <w:pStyle w:val="PL"/>
      </w:pPr>
      <w:r w:rsidRPr="002B60F0">
        <w:t xml:space="preserve">    PartialSuccessReport:</w:t>
      </w:r>
    </w:p>
    <w:p w14:paraId="6B39D64A" w14:textId="77777777" w:rsidR="008A6A4C" w:rsidRPr="002B60F0" w:rsidRDefault="008A6A4C" w:rsidP="008A6A4C">
      <w:pPr>
        <w:pStyle w:val="PL"/>
      </w:pPr>
      <w:r w:rsidRPr="002B60F0">
        <w:t xml:space="preserve">      description: &gt;</w:t>
      </w:r>
    </w:p>
    <w:p w14:paraId="24DED144" w14:textId="77777777" w:rsidR="008A6A4C" w:rsidRPr="002B60F0" w:rsidRDefault="008A6A4C" w:rsidP="008A6A4C">
      <w:pPr>
        <w:pStyle w:val="PL"/>
      </w:pPr>
      <w:bookmarkStart w:id="239" w:name="_Hlk119543908"/>
      <w:r w:rsidRPr="002B60F0">
        <w:t xml:space="preserve">        </w:t>
      </w:r>
      <w:bookmarkEnd w:id="239"/>
      <w:r w:rsidRPr="002B60F0">
        <w:t xml:space="preserve">Includes the information reported by the SMF when some of the PCC rules and/or session rules </w:t>
      </w:r>
    </w:p>
    <w:p w14:paraId="130EE543" w14:textId="77777777" w:rsidR="008A6A4C" w:rsidRPr="002B60F0" w:rsidRDefault="008A6A4C" w:rsidP="008A6A4C">
      <w:pPr>
        <w:pStyle w:val="PL"/>
      </w:pPr>
      <w:r w:rsidRPr="002B60F0">
        <w:t xml:space="preserve">        and/or policy decision and/or condition data are not successfully installed/activated or</w:t>
      </w:r>
    </w:p>
    <w:p w14:paraId="3D7E00B9" w14:textId="77777777" w:rsidR="008A6A4C" w:rsidRPr="002B60F0" w:rsidRDefault="008A6A4C" w:rsidP="008A6A4C">
      <w:pPr>
        <w:pStyle w:val="PL"/>
      </w:pPr>
      <w:r w:rsidRPr="002B60F0">
        <w:t xml:space="preserve">        stored.</w:t>
      </w:r>
    </w:p>
    <w:p w14:paraId="25EE9AB1" w14:textId="77777777" w:rsidR="008A6A4C" w:rsidRPr="002B60F0" w:rsidRDefault="008A6A4C" w:rsidP="008A6A4C">
      <w:pPr>
        <w:pStyle w:val="PL"/>
      </w:pPr>
      <w:r w:rsidRPr="002B60F0">
        <w:t xml:space="preserve">      type: object</w:t>
      </w:r>
    </w:p>
    <w:p w14:paraId="4DB137D7" w14:textId="77777777" w:rsidR="008A6A4C" w:rsidRPr="002B60F0" w:rsidRDefault="008A6A4C" w:rsidP="008A6A4C">
      <w:pPr>
        <w:pStyle w:val="PL"/>
      </w:pPr>
      <w:r w:rsidRPr="002B60F0">
        <w:t xml:space="preserve">      properties:</w:t>
      </w:r>
    </w:p>
    <w:p w14:paraId="22B80E25" w14:textId="77777777" w:rsidR="008A6A4C" w:rsidRPr="002B60F0" w:rsidRDefault="008A6A4C" w:rsidP="008A6A4C">
      <w:pPr>
        <w:pStyle w:val="PL"/>
      </w:pPr>
      <w:r w:rsidRPr="002B60F0">
        <w:t xml:space="preserve">        failureCause:</w:t>
      </w:r>
    </w:p>
    <w:p w14:paraId="0A036F85" w14:textId="77777777" w:rsidR="008A6A4C" w:rsidRPr="002B60F0" w:rsidRDefault="008A6A4C" w:rsidP="008A6A4C">
      <w:pPr>
        <w:pStyle w:val="PL"/>
      </w:pPr>
      <w:r w:rsidRPr="002B60F0">
        <w:t xml:space="preserve">          $ref: '#/components/schemas/FailureCause'</w:t>
      </w:r>
    </w:p>
    <w:p w14:paraId="40D9FF22" w14:textId="77777777" w:rsidR="008A6A4C" w:rsidRPr="002B60F0" w:rsidRDefault="008A6A4C" w:rsidP="008A6A4C">
      <w:pPr>
        <w:pStyle w:val="PL"/>
      </w:pPr>
      <w:r w:rsidRPr="002B60F0">
        <w:t xml:space="preserve">        ruleReports:</w:t>
      </w:r>
    </w:p>
    <w:p w14:paraId="061D8F93" w14:textId="77777777" w:rsidR="008A6A4C" w:rsidRPr="002B60F0" w:rsidRDefault="008A6A4C" w:rsidP="008A6A4C">
      <w:pPr>
        <w:pStyle w:val="PL"/>
      </w:pPr>
      <w:r w:rsidRPr="002B60F0">
        <w:t xml:space="preserve">          type: array</w:t>
      </w:r>
    </w:p>
    <w:p w14:paraId="3719B42C" w14:textId="77777777" w:rsidR="008A6A4C" w:rsidRPr="002B60F0" w:rsidRDefault="008A6A4C" w:rsidP="008A6A4C">
      <w:pPr>
        <w:pStyle w:val="PL"/>
      </w:pPr>
      <w:r w:rsidRPr="002B60F0">
        <w:t xml:space="preserve">          items:</w:t>
      </w:r>
    </w:p>
    <w:p w14:paraId="7021D78B" w14:textId="77777777" w:rsidR="008A6A4C" w:rsidRPr="002B60F0" w:rsidRDefault="008A6A4C" w:rsidP="008A6A4C">
      <w:pPr>
        <w:pStyle w:val="PL"/>
      </w:pPr>
      <w:r w:rsidRPr="002B60F0">
        <w:t xml:space="preserve">            $ref: '#/components/schemas/RuleReport'</w:t>
      </w:r>
    </w:p>
    <w:p w14:paraId="5D56EE59" w14:textId="77777777" w:rsidR="008A6A4C" w:rsidRPr="002B60F0" w:rsidRDefault="008A6A4C" w:rsidP="008A6A4C">
      <w:pPr>
        <w:pStyle w:val="PL"/>
      </w:pPr>
      <w:r w:rsidRPr="002B60F0">
        <w:t xml:space="preserve">          minItems: 1</w:t>
      </w:r>
    </w:p>
    <w:p w14:paraId="6B02BA1A" w14:textId="77777777" w:rsidR="008A6A4C" w:rsidRPr="002B60F0" w:rsidRDefault="008A6A4C" w:rsidP="008A6A4C">
      <w:pPr>
        <w:pStyle w:val="PL"/>
      </w:pPr>
      <w:r w:rsidRPr="002B60F0">
        <w:t xml:space="preserve">          description: &gt;</w:t>
      </w:r>
    </w:p>
    <w:p w14:paraId="62AA5541" w14:textId="77777777" w:rsidR="008A6A4C" w:rsidRPr="002B60F0" w:rsidRDefault="008A6A4C" w:rsidP="008A6A4C">
      <w:pPr>
        <w:pStyle w:val="PL"/>
      </w:pPr>
      <w:r w:rsidRPr="002B60F0">
        <w:t xml:space="preserve">            Information about the PCC rules provisioned by the PCF not successfully</w:t>
      </w:r>
    </w:p>
    <w:p w14:paraId="3B958856" w14:textId="77777777" w:rsidR="008A6A4C" w:rsidRPr="002B60F0" w:rsidRDefault="008A6A4C" w:rsidP="008A6A4C">
      <w:pPr>
        <w:pStyle w:val="PL"/>
      </w:pPr>
      <w:r w:rsidRPr="002B60F0">
        <w:t xml:space="preserve">            installed/activated.</w:t>
      </w:r>
    </w:p>
    <w:p w14:paraId="729C3065" w14:textId="77777777" w:rsidR="008A6A4C" w:rsidRPr="002B60F0" w:rsidRDefault="008A6A4C" w:rsidP="008A6A4C">
      <w:pPr>
        <w:pStyle w:val="PL"/>
      </w:pPr>
      <w:r w:rsidRPr="002B60F0">
        <w:t xml:space="preserve">        sessRuleReports:</w:t>
      </w:r>
    </w:p>
    <w:p w14:paraId="6CF974C5" w14:textId="77777777" w:rsidR="008A6A4C" w:rsidRPr="002B60F0" w:rsidRDefault="008A6A4C" w:rsidP="008A6A4C">
      <w:pPr>
        <w:pStyle w:val="PL"/>
      </w:pPr>
      <w:r w:rsidRPr="002B60F0">
        <w:t xml:space="preserve">          type: array</w:t>
      </w:r>
    </w:p>
    <w:p w14:paraId="3901A0EE" w14:textId="77777777" w:rsidR="008A6A4C" w:rsidRPr="002B60F0" w:rsidRDefault="008A6A4C" w:rsidP="008A6A4C">
      <w:pPr>
        <w:pStyle w:val="PL"/>
      </w:pPr>
      <w:r w:rsidRPr="002B60F0">
        <w:t xml:space="preserve">          items:</w:t>
      </w:r>
    </w:p>
    <w:p w14:paraId="0E878B94" w14:textId="77777777" w:rsidR="008A6A4C" w:rsidRPr="002B60F0" w:rsidRDefault="008A6A4C" w:rsidP="008A6A4C">
      <w:pPr>
        <w:pStyle w:val="PL"/>
      </w:pPr>
      <w:r w:rsidRPr="002B60F0">
        <w:t xml:space="preserve">            $ref: '#/components/schemas/SessionRuleReport'</w:t>
      </w:r>
    </w:p>
    <w:p w14:paraId="01025A54" w14:textId="77777777" w:rsidR="008A6A4C" w:rsidRPr="002B60F0" w:rsidRDefault="008A6A4C" w:rsidP="008A6A4C">
      <w:pPr>
        <w:pStyle w:val="PL"/>
      </w:pPr>
      <w:r w:rsidRPr="002B60F0">
        <w:t xml:space="preserve">          minItems: 1</w:t>
      </w:r>
    </w:p>
    <w:p w14:paraId="524FE669" w14:textId="77777777" w:rsidR="008A6A4C" w:rsidRPr="002B60F0" w:rsidRDefault="008A6A4C" w:rsidP="008A6A4C">
      <w:pPr>
        <w:pStyle w:val="PL"/>
      </w:pPr>
      <w:r w:rsidRPr="002B60F0">
        <w:t xml:space="preserve">          description: &gt;</w:t>
      </w:r>
    </w:p>
    <w:p w14:paraId="5E473631" w14:textId="77777777" w:rsidR="008A6A4C" w:rsidRPr="002B60F0" w:rsidRDefault="008A6A4C" w:rsidP="008A6A4C">
      <w:pPr>
        <w:pStyle w:val="PL"/>
      </w:pPr>
      <w:r w:rsidRPr="002B60F0">
        <w:t xml:space="preserve">            Information about the session rules provisioned by the PCF not successfully installed.</w:t>
      </w:r>
    </w:p>
    <w:p w14:paraId="6CF6D841" w14:textId="77777777" w:rsidR="008A6A4C" w:rsidRPr="002B60F0" w:rsidRDefault="008A6A4C" w:rsidP="008A6A4C">
      <w:pPr>
        <w:pStyle w:val="PL"/>
      </w:pPr>
      <w:r w:rsidRPr="002B60F0">
        <w:t xml:space="preserve">        ueCampingRep:</w:t>
      </w:r>
    </w:p>
    <w:p w14:paraId="54D32960" w14:textId="77777777" w:rsidR="008A6A4C" w:rsidRPr="002B60F0" w:rsidRDefault="008A6A4C" w:rsidP="008A6A4C">
      <w:pPr>
        <w:pStyle w:val="PL"/>
      </w:pPr>
      <w:r w:rsidRPr="002B60F0">
        <w:t xml:space="preserve">          $ref: '#/components/schemas/UeCampingRep'</w:t>
      </w:r>
    </w:p>
    <w:p w14:paraId="43E73A24" w14:textId="77777777" w:rsidR="008A6A4C" w:rsidRPr="002B60F0" w:rsidRDefault="008A6A4C" w:rsidP="008A6A4C">
      <w:pPr>
        <w:pStyle w:val="PL"/>
      </w:pPr>
      <w:r w:rsidRPr="002B60F0">
        <w:t xml:space="preserve">        policyDecFailureReports:</w:t>
      </w:r>
    </w:p>
    <w:p w14:paraId="18AE50FF" w14:textId="77777777" w:rsidR="008A6A4C" w:rsidRPr="002B60F0" w:rsidRDefault="008A6A4C" w:rsidP="008A6A4C">
      <w:pPr>
        <w:pStyle w:val="PL"/>
      </w:pPr>
      <w:r w:rsidRPr="002B60F0">
        <w:t xml:space="preserve">          type: array</w:t>
      </w:r>
    </w:p>
    <w:p w14:paraId="7265F8E9" w14:textId="77777777" w:rsidR="008A6A4C" w:rsidRPr="002B60F0" w:rsidRDefault="008A6A4C" w:rsidP="008A6A4C">
      <w:pPr>
        <w:pStyle w:val="PL"/>
      </w:pPr>
      <w:r w:rsidRPr="002B60F0">
        <w:t xml:space="preserve">          items:</w:t>
      </w:r>
    </w:p>
    <w:p w14:paraId="4D0AFE47" w14:textId="77777777" w:rsidR="008A6A4C" w:rsidRPr="002B60F0" w:rsidRDefault="008A6A4C" w:rsidP="008A6A4C">
      <w:pPr>
        <w:pStyle w:val="PL"/>
      </w:pPr>
      <w:r w:rsidRPr="002B60F0">
        <w:t xml:space="preserve">            $ref: '#/components/schemas/PolicyDecisionFailureCode'</w:t>
      </w:r>
    </w:p>
    <w:p w14:paraId="39C9B88B" w14:textId="77777777" w:rsidR="008A6A4C" w:rsidRPr="002B60F0" w:rsidRDefault="008A6A4C" w:rsidP="008A6A4C">
      <w:pPr>
        <w:pStyle w:val="PL"/>
      </w:pPr>
      <w:r w:rsidRPr="002B60F0">
        <w:t xml:space="preserve">          minItems: 1</w:t>
      </w:r>
    </w:p>
    <w:p w14:paraId="0AB982AB" w14:textId="77777777" w:rsidR="008A6A4C" w:rsidRPr="002B60F0" w:rsidRDefault="008A6A4C" w:rsidP="008A6A4C">
      <w:pPr>
        <w:pStyle w:val="PL"/>
      </w:pPr>
      <w:r w:rsidRPr="002B60F0">
        <w:t xml:space="preserve">          description: Contains the type(s) of failed policy decision and/or condition data.</w:t>
      </w:r>
    </w:p>
    <w:p w14:paraId="09D68941" w14:textId="77777777" w:rsidR="008A6A4C" w:rsidRPr="002B60F0" w:rsidRDefault="008A6A4C" w:rsidP="008A6A4C">
      <w:pPr>
        <w:pStyle w:val="PL"/>
      </w:pPr>
      <w:r w:rsidRPr="002B60F0">
        <w:t xml:space="preserve">        invalidPolicyDecs:</w:t>
      </w:r>
    </w:p>
    <w:p w14:paraId="065C3FC2" w14:textId="77777777" w:rsidR="008A6A4C" w:rsidRPr="002B60F0" w:rsidRDefault="008A6A4C" w:rsidP="008A6A4C">
      <w:pPr>
        <w:pStyle w:val="PL"/>
      </w:pPr>
      <w:r w:rsidRPr="002B60F0">
        <w:t xml:space="preserve">          type: array</w:t>
      </w:r>
    </w:p>
    <w:p w14:paraId="1C06B159" w14:textId="77777777" w:rsidR="008A6A4C" w:rsidRPr="002B60F0" w:rsidRDefault="008A6A4C" w:rsidP="008A6A4C">
      <w:pPr>
        <w:pStyle w:val="PL"/>
      </w:pPr>
      <w:r w:rsidRPr="002B60F0">
        <w:t xml:space="preserve">          items:</w:t>
      </w:r>
    </w:p>
    <w:p w14:paraId="47CE5BD4" w14:textId="77777777" w:rsidR="008A6A4C" w:rsidRPr="002B60F0" w:rsidRDefault="008A6A4C" w:rsidP="008A6A4C">
      <w:pPr>
        <w:pStyle w:val="PL"/>
      </w:pPr>
      <w:r w:rsidRPr="002B60F0">
        <w:t xml:space="preserve">            $ref: 'TS29571_CommonData.yaml#/components/schemas/InvalidParam'</w:t>
      </w:r>
    </w:p>
    <w:p w14:paraId="52A5AC35" w14:textId="77777777" w:rsidR="008A6A4C" w:rsidRPr="002B60F0" w:rsidRDefault="008A6A4C" w:rsidP="008A6A4C">
      <w:pPr>
        <w:pStyle w:val="PL"/>
      </w:pPr>
      <w:r w:rsidRPr="002B60F0">
        <w:t xml:space="preserve">          minItems: 1</w:t>
      </w:r>
    </w:p>
    <w:p w14:paraId="38CC3F14" w14:textId="77777777" w:rsidR="008A6A4C" w:rsidRPr="002B60F0" w:rsidRDefault="008A6A4C" w:rsidP="008A6A4C">
      <w:pPr>
        <w:pStyle w:val="PL"/>
      </w:pPr>
      <w:r w:rsidRPr="002B60F0">
        <w:t xml:space="preserve">          description: &gt;</w:t>
      </w:r>
    </w:p>
    <w:p w14:paraId="0E9CA33B" w14:textId="77777777" w:rsidR="008A6A4C" w:rsidRPr="002B60F0" w:rsidRDefault="008A6A4C" w:rsidP="008A6A4C">
      <w:pPr>
        <w:pStyle w:val="PL"/>
      </w:pPr>
      <w:r w:rsidRPr="002B60F0">
        <w:t xml:space="preserve">            Indicates the invalid parameters for the reported type(s) of the failed policy decision</w:t>
      </w:r>
    </w:p>
    <w:p w14:paraId="2A2ED46B" w14:textId="77777777" w:rsidR="008A6A4C" w:rsidRPr="002B60F0" w:rsidRDefault="008A6A4C" w:rsidP="008A6A4C">
      <w:pPr>
        <w:pStyle w:val="PL"/>
      </w:pPr>
      <w:r w:rsidRPr="002B60F0">
        <w:t xml:space="preserve">            and/or condition data.</w:t>
      </w:r>
    </w:p>
    <w:p w14:paraId="6197D95F" w14:textId="77777777" w:rsidR="008A6A4C" w:rsidRPr="002B60F0" w:rsidRDefault="008A6A4C" w:rsidP="008A6A4C">
      <w:pPr>
        <w:pStyle w:val="PL"/>
      </w:pPr>
      <w:r w:rsidRPr="002B60F0">
        <w:t xml:space="preserve">      required:</w:t>
      </w:r>
    </w:p>
    <w:p w14:paraId="197AFCD0" w14:textId="77777777" w:rsidR="008A6A4C" w:rsidRPr="002B60F0" w:rsidRDefault="008A6A4C" w:rsidP="008A6A4C">
      <w:pPr>
        <w:pStyle w:val="PL"/>
      </w:pPr>
      <w:r w:rsidRPr="002B60F0">
        <w:t xml:space="preserve">        - failureCause</w:t>
      </w:r>
    </w:p>
    <w:p w14:paraId="1E416F3D" w14:textId="77777777" w:rsidR="008A6A4C" w:rsidRPr="002B60F0" w:rsidRDefault="008A6A4C" w:rsidP="008A6A4C">
      <w:pPr>
        <w:pStyle w:val="PL"/>
      </w:pPr>
    </w:p>
    <w:p w14:paraId="4F552910" w14:textId="77777777" w:rsidR="008A6A4C" w:rsidRPr="002B60F0" w:rsidRDefault="008A6A4C" w:rsidP="008A6A4C">
      <w:pPr>
        <w:pStyle w:val="PL"/>
      </w:pPr>
      <w:r w:rsidRPr="002B60F0">
        <w:t xml:space="preserve">    AuthorizedDefaultQos:</w:t>
      </w:r>
    </w:p>
    <w:p w14:paraId="1115239B" w14:textId="77777777" w:rsidR="008A6A4C" w:rsidRPr="002B60F0" w:rsidRDefault="008A6A4C" w:rsidP="008A6A4C">
      <w:pPr>
        <w:pStyle w:val="PL"/>
      </w:pPr>
      <w:r w:rsidRPr="002B60F0">
        <w:t xml:space="preserve">      description: Represents the Authorized Default QoS.</w:t>
      </w:r>
    </w:p>
    <w:p w14:paraId="7303AE26" w14:textId="77777777" w:rsidR="008A6A4C" w:rsidRPr="002B60F0" w:rsidRDefault="008A6A4C" w:rsidP="008A6A4C">
      <w:pPr>
        <w:pStyle w:val="PL"/>
      </w:pPr>
      <w:r w:rsidRPr="002B60F0">
        <w:t xml:space="preserve">      type: object</w:t>
      </w:r>
    </w:p>
    <w:p w14:paraId="6F3CD486" w14:textId="77777777" w:rsidR="008A6A4C" w:rsidRPr="002B60F0" w:rsidRDefault="008A6A4C" w:rsidP="008A6A4C">
      <w:pPr>
        <w:pStyle w:val="PL"/>
      </w:pPr>
      <w:r w:rsidRPr="002B60F0">
        <w:t xml:space="preserve">      properties:</w:t>
      </w:r>
    </w:p>
    <w:p w14:paraId="0BB2081A" w14:textId="77777777" w:rsidR="008A6A4C" w:rsidRPr="002B60F0" w:rsidRDefault="008A6A4C" w:rsidP="008A6A4C">
      <w:pPr>
        <w:pStyle w:val="PL"/>
      </w:pPr>
      <w:r w:rsidRPr="002B60F0">
        <w:t xml:space="preserve">        5qi:</w:t>
      </w:r>
    </w:p>
    <w:p w14:paraId="47ED84D1" w14:textId="77777777" w:rsidR="008A6A4C" w:rsidRPr="002B60F0" w:rsidRDefault="008A6A4C" w:rsidP="008A6A4C">
      <w:pPr>
        <w:pStyle w:val="PL"/>
      </w:pPr>
      <w:r w:rsidRPr="002B60F0">
        <w:t xml:space="preserve">          $ref: 'TS29571_CommonData.yaml#/components/schemas/5Qi'</w:t>
      </w:r>
    </w:p>
    <w:p w14:paraId="7E0D28AE" w14:textId="77777777" w:rsidR="008A6A4C" w:rsidRPr="002B60F0" w:rsidRDefault="008A6A4C" w:rsidP="008A6A4C">
      <w:pPr>
        <w:pStyle w:val="PL"/>
      </w:pPr>
      <w:r w:rsidRPr="002B60F0">
        <w:t xml:space="preserve">        arp:</w:t>
      </w:r>
    </w:p>
    <w:p w14:paraId="59DE847C" w14:textId="77777777" w:rsidR="008A6A4C" w:rsidRPr="002B60F0" w:rsidRDefault="008A6A4C" w:rsidP="008A6A4C">
      <w:pPr>
        <w:pStyle w:val="PL"/>
      </w:pPr>
      <w:r w:rsidRPr="002B60F0">
        <w:t xml:space="preserve">          $ref: 'TS29571_CommonData.yaml#/components/schemas/Arp'</w:t>
      </w:r>
    </w:p>
    <w:p w14:paraId="488D6AD4" w14:textId="77777777" w:rsidR="008A6A4C" w:rsidRPr="002B60F0" w:rsidRDefault="008A6A4C" w:rsidP="008A6A4C">
      <w:pPr>
        <w:pStyle w:val="PL"/>
      </w:pPr>
      <w:r w:rsidRPr="002B60F0">
        <w:t xml:space="preserve">        priorityLevel:</w:t>
      </w:r>
    </w:p>
    <w:p w14:paraId="7448226D" w14:textId="77777777" w:rsidR="008A6A4C" w:rsidRPr="002B60F0" w:rsidRDefault="008A6A4C" w:rsidP="008A6A4C">
      <w:pPr>
        <w:pStyle w:val="PL"/>
      </w:pPr>
      <w:r w:rsidRPr="002B60F0">
        <w:t xml:space="preserve">          $ref: 'TS29571_CommonData.yaml#/components/schemas/5QiPriorityLevelRm'</w:t>
      </w:r>
    </w:p>
    <w:p w14:paraId="0E5DA085" w14:textId="77777777" w:rsidR="008A6A4C" w:rsidRPr="002B60F0" w:rsidRDefault="008A6A4C" w:rsidP="008A6A4C">
      <w:pPr>
        <w:pStyle w:val="PL"/>
      </w:pPr>
      <w:r w:rsidRPr="002B60F0">
        <w:t xml:space="preserve">        averWindow:</w:t>
      </w:r>
    </w:p>
    <w:p w14:paraId="38E3B79A" w14:textId="77777777" w:rsidR="008A6A4C" w:rsidRPr="002B60F0" w:rsidRDefault="008A6A4C" w:rsidP="008A6A4C">
      <w:pPr>
        <w:pStyle w:val="PL"/>
      </w:pPr>
      <w:r w:rsidRPr="002B60F0">
        <w:t xml:space="preserve">          $ref: 'TS29571_CommonData.yaml#/components/schemas/AverWindowRm'</w:t>
      </w:r>
    </w:p>
    <w:p w14:paraId="13076C02" w14:textId="77777777" w:rsidR="008A6A4C" w:rsidRPr="002B60F0" w:rsidRDefault="008A6A4C" w:rsidP="008A6A4C">
      <w:pPr>
        <w:pStyle w:val="PL"/>
      </w:pPr>
      <w:r w:rsidRPr="002B60F0">
        <w:t xml:space="preserve">        maxDataBurstVol:</w:t>
      </w:r>
    </w:p>
    <w:p w14:paraId="1EC75322" w14:textId="77777777" w:rsidR="008A6A4C" w:rsidRPr="002B60F0" w:rsidRDefault="008A6A4C" w:rsidP="008A6A4C">
      <w:pPr>
        <w:pStyle w:val="PL"/>
        <w:tabs>
          <w:tab w:val="clear" w:pos="384"/>
          <w:tab w:val="left" w:pos="385"/>
        </w:tabs>
      </w:pPr>
      <w:r w:rsidRPr="002B60F0">
        <w:t xml:space="preserve">          $ref: 'TS29571_CommonData.yaml#/components/schemas/MaxDataBurstVolRm'</w:t>
      </w:r>
    </w:p>
    <w:p w14:paraId="5FCD00FD" w14:textId="77777777" w:rsidR="008A6A4C" w:rsidRPr="002B60F0" w:rsidRDefault="008A6A4C" w:rsidP="008A6A4C">
      <w:pPr>
        <w:pStyle w:val="PL"/>
      </w:pPr>
      <w:r w:rsidRPr="002B60F0">
        <w:t xml:space="preserve">        maxbrUl:</w:t>
      </w:r>
    </w:p>
    <w:p w14:paraId="56ABC83E" w14:textId="77777777" w:rsidR="008A6A4C" w:rsidRPr="002B60F0" w:rsidRDefault="008A6A4C" w:rsidP="008A6A4C">
      <w:pPr>
        <w:pStyle w:val="PL"/>
      </w:pPr>
      <w:r w:rsidRPr="002B60F0">
        <w:t xml:space="preserve">          $ref: 'TS29571_CommonData.yaml#/components/schemas/BitRateRm'</w:t>
      </w:r>
    </w:p>
    <w:p w14:paraId="172DE6AA" w14:textId="77777777" w:rsidR="008A6A4C" w:rsidRPr="002B60F0" w:rsidRDefault="008A6A4C" w:rsidP="008A6A4C">
      <w:pPr>
        <w:pStyle w:val="PL"/>
      </w:pPr>
      <w:r w:rsidRPr="002B60F0">
        <w:t xml:space="preserve">        maxbrDl:</w:t>
      </w:r>
    </w:p>
    <w:p w14:paraId="56F6D010" w14:textId="77777777" w:rsidR="008A6A4C" w:rsidRPr="002B60F0" w:rsidRDefault="008A6A4C" w:rsidP="008A6A4C">
      <w:pPr>
        <w:pStyle w:val="PL"/>
      </w:pPr>
      <w:r w:rsidRPr="002B60F0">
        <w:t xml:space="preserve">          $ref: 'TS29571_CommonData.yaml#/components/schemas/BitRateRm'</w:t>
      </w:r>
    </w:p>
    <w:p w14:paraId="5598DA84" w14:textId="77777777" w:rsidR="008A6A4C" w:rsidRPr="002B60F0" w:rsidRDefault="008A6A4C" w:rsidP="008A6A4C">
      <w:pPr>
        <w:pStyle w:val="PL"/>
      </w:pPr>
      <w:r w:rsidRPr="002B60F0">
        <w:t xml:space="preserve">        gbrUl:</w:t>
      </w:r>
    </w:p>
    <w:p w14:paraId="6403D896" w14:textId="77777777" w:rsidR="008A6A4C" w:rsidRPr="002B60F0" w:rsidRDefault="008A6A4C" w:rsidP="008A6A4C">
      <w:pPr>
        <w:pStyle w:val="PL"/>
      </w:pPr>
      <w:r w:rsidRPr="002B60F0">
        <w:t xml:space="preserve">          $ref: 'TS29571_CommonData.yaml#/components/schemas/BitRateRm'</w:t>
      </w:r>
    </w:p>
    <w:p w14:paraId="0298DC25" w14:textId="77777777" w:rsidR="008A6A4C" w:rsidRPr="002B60F0" w:rsidRDefault="008A6A4C" w:rsidP="008A6A4C">
      <w:pPr>
        <w:pStyle w:val="PL"/>
      </w:pPr>
      <w:r w:rsidRPr="002B60F0">
        <w:t xml:space="preserve">        gbrDl:</w:t>
      </w:r>
    </w:p>
    <w:p w14:paraId="3D422F43" w14:textId="77777777" w:rsidR="008A6A4C" w:rsidRPr="002B60F0" w:rsidRDefault="008A6A4C" w:rsidP="008A6A4C">
      <w:pPr>
        <w:pStyle w:val="PL"/>
      </w:pPr>
      <w:r w:rsidRPr="002B60F0">
        <w:t xml:space="preserve">          $ref: 'TS29571_CommonData.yaml#/components/schemas/BitRateRm'</w:t>
      </w:r>
    </w:p>
    <w:p w14:paraId="2F1C038C" w14:textId="77777777" w:rsidR="008A6A4C" w:rsidRPr="002B60F0" w:rsidRDefault="008A6A4C" w:rsidP="008A6A4C">
      <w:pPr>
        <w:pStyle w:val="PL"/>
      </w:pPr>
      <w:r w:rsidRPr="002B60F0">
        <w:t xml:space="preserve">        extMaxDataBurstVol:</w:t>
      </w:r>
    </w:p>
    <w:p w14:paraId="60C0D30C" w14:textId="77777777" w:rsidR="008A6A4C" w:rsidRPr="002B60F0" w:rsidRDefault="008A6A4C" w:rsidP="008A6A4C">
      <w:pPr>
        <w:pStyle w:val="PL"/>
        <w:tabs>
          <w:tab w:val="clear" w:pos="384"/>
          <w:tab w:val="left" w:pos="385"/>
        </w:tabs>
      </w:pPr>
      <w:r w:rsidRPr="002B60F0">
        <w:t xml:space="preserve">          $ref: 'TS29571_CommonData.yaml#/components/schemas/ExtMaxDataBurstVolRm'</w:t>
      </w:r>
    </w:p>
    <w:p w14:paraId="606D4E3F" w14:textId="77777777" w:rsidR="008A6A4C" w:rsidRPr="002B60F0" w:rsidRDefault="008A6A4C" w:rsidP="008A6A4C">
      <w:pPr>
        <w:pStyle w:val="PL"/>
        <w:tabs>
          <w:tab w:val="clear" w:pos="384"/>
          <w:tab w:val="left" w:pos="385"/>
        </w:tabs>
      </w:pPr>
    </w:p>
    <w:p w14:paraId="5C5FAD63" w14:textId="77777777" w:rsidR="008A6A4C" w:rsidRPr="002B60F0" w:rsidRDefault="008A6A4C" w:rsidP="008A6A4C">
      <w:pPr>
        <w:pStyle w:val="PL"/>
      </w:pPr>
      <w:r w:rsidRPr="002B60F0">
        <w:t xml:space="preserve">    ErrorReport:</w:t>
      </w:r>
    </w:p>
    <w:p w14:paraId="5D8B9B62" w14:textId="77777777" w:rsidR="008A6A4C" w:rsidRPr="002B60F0" w:rsidRDefault="008A6A4C" w:rsidP="008A6A4C">
      <w:pPr>
        <w:pStyle w:val="PL"/>
      </w:pPr>
      <w:r w:rsidRPr="002B60F0">
        <w:t xml:space="preserve">      description: Contains the rule,policy decision and/or condition data error reports.</w:t>
      </w:r>
    </w:p>
    <w:p w14:paraId="4FD4F86F" w14:textId="77777777" w:rsidR="008A6A4C" w:rsidRPr="002B60F0" w:rsidRDefault="008A6A4C" w:rsidP="008A6A4C">
      <w:pPr>
        <w:pStyle w:val="PL"/>
      </w:pPr>
      <w:r w:rsidRPr="002B60F0">
        <w:t xml:space="preserve">      type: object</w:t>
      </w:r>
    </w:p>
    <w:p w14:paraId="384BA180" w14:textId="77777777" w:rsidR="008A6A4C" w:rsidRPr="002B60F0" w:rsidRDefault="008A6A4C" w:rsidP="008A6A4C">
      <w:pPr>
        <w:pStyle w:val="PL"/>
      </w:pPr>
      <w:r w:rsidRPr="002B60F0">
        <w:t xml:space="preserve">      properties:</w:t>
      </w:r>
    </w:p>
    <w:p w14:paraId="487F89E9" w14:textId="77777777" w:rsidR="008A6A4C" w:rsidRPr="002B60F0" w:rsidRDefault="008A6A4C" w:rsidP="008A6A4C">
      <w:pPr>
        <w:pStyle w:val="PL"/>
      </w:pPr>
      <w:r w:rsidRPr="002B60F0">
        <w:t xml:space="preserve">        error:</w:t>
      </w:r>
    </w:p>
    <w:p w14:paraId="5FDA8463" w14:textId="77777777" w:rsidR="008A6A4C" w:rsidRPr="002B60F0" w:rsidRDefault="008A6A4C" w:rsidP="008A6A4C">
      <w:pPr>
        <w:pStyle w:val="PL"/>
      </w:pPr>
      <w:r w:rsidRPr="002B60F0">
        <w:t xml:space="preserve">          $ref: 'TS29571_CommonData.yaml#/components/schemas/ProblemDetails'</w:t>
      </w:r>
    </w:p>
    <w:p w14:paraId="5D15B483" w14:textId="77777777" w:rsidR="008A6A4C" w:rsidRPr="002B60F0" w:rsidRDefault="008A6A4C" w:rsidP="008A6A4C">
      <w:pPr>
        <w:pStyle w:val="PL"/>
      </w:pPr>
      <w:r w:rsidRPr="002B60F0">
        <w:t xml:space="preserve">        ruleReports:</w:t>
      </w:r>
    </w:p>
    <w:p w14:paraId="24BAEAAC" w14:textId="77777777" w:rsidR="008A6A4C" w:rsidRPr="002B60F0" w:rsidRDefault="008A6A4C" w:rsidP="008A6A4C">
      <w:pPr>
        <w:pStyle w:val="PL"/>
      </w:pPr>
      <w:r w:rsidRPr="002B60F0">
        <w:t xml:space="preserve">          type: array</w:t>
      </w:r>
    </w:p>
    <w:p w14:paraId="31C97D3C" w14:textId="77777777" w:rsidR="008A6A4C" w:rsidRPr="002B60F0" w:rsidRDefault="008A6A4C" w:rsidP="008A6A4C">
      <w:pPr>
        <w:pStyle w:val="PL"/>
      </w:pPr>
      <w:r w:rsidRPr="002B60F0">
        <w:t xml:space="preserve">          items:</w:t>
      </w:r>
    </w:p>
    <w:p w14:paraId="19D63BD8" w14:textId="77777777" w:rsidR="008A6A4C" w:rsidRPr="002B60F0" w:rsidRDefault="008A6A4C" w:rsidP="008A6A4C">
      <w:pPr>
        <w:pStyle w:val="PL"/>
      </w:pPr>
      <w:r w:rsidRPr="002B60F0">
        <w:t xml:space="preserve">            $ref: '#/components/schemas/RuleReport'</w:t>
      </w:r>
    </w:p>
    <w:p w14:paraId="4AC2872A" w14:textId="77777777" w:rsidR="008A6A4C" w:rsidRPr="002B60F0" w:rsidRDefault="008A6A4C" w:rsidP="008A6A4C">
      <w:pPr>
        <w:pStyle w:val="PL"/>
      </w:pPr>
      <w:r w:rsidRPr="002B60F0">
        <w:t xml:space="preserve">          minItems: 1</w:t>
      </w:r>
    </w:p>
    <w:p w14:paraId="23C82ADB" w14:textId="77777777" w:rsidR="008A6A4C" w:rsidRPr="002B60F0" w:rsidRDefault="008A6A4C" w:rsidP="008A6A4C">
      <w:pPr>
        <w:pStyle w:val="PL"/>
        <w:tabs>
          <w:tab w:val="clear" w:pos="384"/>
          <w:tab w:val="left" w:pos="385"/>
        </w:tabs>
      </w:pPr>
      <w:r w:rsidRPr="002B60F0">
        <w:t xml:space="preserve">          description: Used to report the PCC rule failure.</w:t>
      </w:r>
    </w:p>
    <w:p w14:paraId="5120C9CE" w14:textId="77777777" w:rsidR="008A6A4C" w:rsidRPr="002B60F0" w:rsidRDefault="008A6A4C" w:rsidP="008A6A4C">
      <w:pPr>
        <w:pStyle w:val="PL"/>
      </w:pPr>
      <w:r w:rsidRPr="002B60F0">
        <w:t xml:space="preserve">        sessRuleReports:</w:t>
      </w:r>
    </w:p>
    <w:p w14:paraId="71EAD127" w14:textId="77777777" w:rsidR="008A6A4C" w:rsidRPr="002B60F0" w:rsidRDefault="008A6A4C" w:rsidP="008A6A4C">
      <w:pPr>
        <w:pStyle w:val="PL"/>
      </w:pPr>
      <w:r w:rsidRPr="002B60F0">
        <w:t xml:space="preserve">          type: array</w:t>
      </w:r>
    </w:p>
    <w:p w14:paraId="5866C5E5" w14:textId="77777777" w:rsidR="008A6A4C" w:rsidRPr="002B60F0" w:rsidRDefault="008A6A4C" w:rsidP="008A6A4C">
      <w:pPr>
        <w:pStyle w:val="PL"/>
      </w:pPr>
      <w:r w:rsidRPr="002B60F0">
        <w:t xml:space="preserve">          items:</w:t>
      </w:r>
    </w:p>
    <w:p w14:paraId="79C2BE6D" w14:textId="77777777" w:rsidR="008A6A4C" w:rsidRPr="002B60F0" w:rsidRDefault="008A6A4C" w:rsidP="008A6A4C">
      <w:pPr>
        <w:pStyle w:val="PL"/>
      </w:pPr>
      <w:r w:rsidRPr="002B60F0">
        <w:t xml:space="preserve">            $ref: '#/components/schemas/SessionRuleReport'</w:t>
      </w:r>
    </w:p>
    <w:p w14:paraId="3F104C71" w14:textId="77777777" w:rsidR="008A6A4C" w:rsidRPr="002B60F0" w:rsidRDefault="008A6A4C" w:rsidP="008A6A4C">
      <w:pPr>
        <w:pStyle w:val="PL"/>
      </w:pPr>
      <w:r w:rsidRPr="002B60F0">
        <w:t xml:space="preserve">          minItems: 1</w:t>
      </w:r>
    </w:p>
    <w:p w14:paraId="6F5153CE" w14:textId="77777777" w:rsidR="008A6A4C" w:rsidRPr="002B60F0" w:rsidRDefault="008A6A4C" w:rsidP="008A6A4C">
      <w:pPr>
        <w:pStyle w:val="PL"/>
        <w:tabs>
          <w:tab w:val="clear" w:pos="384"/>
          <w:tab w:val="left" w:pos="385"/>
        </w:tabs>
      </w:pPr>
      <w:r w:rsidRPr="002B60F0">
        <w:t xml:space="preserve">          description: Used to report the session rule failure.</w:t>
      </w:r>
    </w:p>
    <w:p w14:paraId="1E08EDFD" w14:textId="77777777" w:rsidR="008A6A4C" w:rsidRPr="002B60F0" w:rsidRDefault="008A6A4C" w:rsidP="008A6A4C">
      <w:pPr>
        <w:pStyle w:val="PL"/>
      </w:pPr>
      <w:r w:rsidRPr="002B60F0">
        <w:t xml:space="preserve">        polDecFailureReports:</w:t>
      </w:r>
    </w:p>
    <w:p w14:paraId="579EC8F8" w14:textId="77777777" w:rsidR="008A6A4C" w:rsidRPr="002B60F0" w:rsidRDefault="008A6A4C" w:rsidP="008A6A4C">
      <w:pPr>
        <w:pStyle w:val="PL"/>
      </w:pPr>
      <w:r w:rsidRPr="002B60F0">
        <w:t xml:space="preserve">          type: array</w:t>
      </w:r>
    </w:p>
    <w:p w14:paraId="0190A591" w14:textId="77777777" w:rsidR="008A6A4C" w:rsidRPr="002B60F0" w:rsidRDefault="008A6A4C" w:rsidP="008A6A4C">
      <w:pPr>
        <w:pStyle w:val="PL"/>
      </w:pPr>
      <w:r w:rsidRPr="002B60F0">
        <w:t xml:space="preserve">          items:</w:t>
      </w:r>
    </w:p>
    <w:p w14:paraId="252C6C7E" w14:textId="77777777" w:rsidR="008A6A4C" w:rsidRPr="002B60F0" w:rsidRDefault="008A6A4C" w:rsidP="008A6A4C">
      <w:pPr>
        <w:pStyle w:val="PL"/>
      </w:pPr>
      <w:r w:rsidRPr="002B60F0">
        <w:t xml:space="preserve">            $ref: '#/components/schemas/PolicyDecisionFailureCode'</w:t>
      </w:r>
    </w:p>
    <w:p w14:paraId="344AD5D2" w14:textId="77777777" w:rsidR="008A6A4C" w:rsidRPr="002B60F0" w:rsidRDefault="008A6A4C" w:rsidP="008A6A4C">
      <w:pPr>
        <w:pStyle w:val="PL"/>
      </w:pPr>
      <w:r w:rsidRPr="002B60F0">
        <w:t xml:space="preserve">          minItems: 1</w:t>
      </w:r>
    </w:p>
    <w:p w14:paraId="35F9B989" w14:textId="77777777" w:rsidR="008A6A4C" w:rsidRPr="002B60F0" w:rsidRDefault="008A6A4C" w:rsidP="008A6A4C">
      <w:pPr>
        <w:pStyle w:val="PL"/>
        <w:tabs>
          <w:tab w:val="clear" w:pos="384"/>
          <w:tab w:val="left" w:pos="385"/>
        </w:tabs>
      </w:pPr>
      <w:r w:rsidRPr="002B60F0">
        <w:t xml:space="preserve">          description: Used to report failure of the policy decision and/or condition data.</w:t>
      </w:r>
    </w:p>
    <w:p w14:paraId="484F8F9A" w14:textId="77777777" w:rsidR="008A6A4C" w:rsidRPr="002B60F0" w:rsidRDefault="008A6A4C" w:rsidP="008A6A4C">
      <w:pPr>
        <w:pStyle w:val="PL"/>
      </w:pPr>
      <w:r w:rsidRPr="002B60F0">
        <w:t xml:space="preserve">        invalidPolicyDecs:</w:t>
      </w:r>
    </w:p>
    <w:p w14:paraId="2F44EC66" w14:textId="77777777" w:rsidR="008A6A4C" w:rsidRPr="002B60F0" w:rsidRDefault="008A6A4C" w:rsidP="008A6A4C">
      <w:pPr>
        <w:pStyle w:val="PL"/>
      </w:pPr>
      <w:r w:rsidRPr="002B60F0">
        <w:t xml:space="preserve">          type: array</w:t>
      </w:r>
    </w:p>
    <w:p w14:paraId="022DDCA6" w14:textId="77777777" w:rsidR="008A6A4C" w:rsidRPr="002B60F0" w:rsidRDefault="008A6A4C" w:rsidP="008A6A4C">
      <w:pPr>
        <w:pStyle w:val="PL"/>
      </w:pPr>
      <w:r w:rsidRPr="002B60F0">
        <w:t xml:space="preserve">          items:</w:t>
      </w:r>
    </w:p>
    <w:p w14:paraId="34768CBE" w14:textId="77777777" w:rsidR="008A6A4C" w:rsidRPr="002B60F0" w:rsidRDefault="008A6A4C" w:rsidP="008A6A4C">
      <w:pPr>
        <w:pStyle w:val="PL"/>
      </w:pPr>
      <w:r w:rsidRPr="002B60F0">
        <w:t xml:space="preserve">            $ref: 'TS29571_CommonData.yaml#/components/schemas/InvalidParam'</w:t>
      </w:r>
    </w:p>
    <w:p w14:paraId="430236F5" w14:textId="77777777" w:rsidR="008A6A4C" w:rsidRPr="002B60F0" w:rsidRDefault="008A6A4C" w:rsidP="008A6A4C">
      <w:pPr>
        <w:pStyle w:val="PL"/>
      </w:pPr>
      <w:r w:rsidRPr="002B60F0">
        <w:t xml:space="preserve">          minItems: 1</w:t>
      </w:r>
    </w:p>
    <w:p w14:paraId="47032EFE" w14:textId="77777777" w:rsidR="008A6A4C" w:rsidRPr="002B60F0" w:rsidRDefault="008A6A4C" w:rsidP="008A6A4C">
      <w:pPr>
        <w:pStyle w:val="PL"/>
        <w:tabs>
          <w:tab w:val="clear" w:pos="384"/>
          <w:tab w:val="left" w:pos="385"/>
        </w:tabs>
      </w:pPr>
      <w:r w:rsidRPr="002B60F0">
        <w:t xml:space="preserve">          description: &gt;</w:t>
      </w:r>
    </w:p>
    <w:p w14:paraId="602EA5E1" w14:textId="77777777" w:rsidR="008A6A4C" w:rsidRPr="002B60F0" w:rsidRDefault="008A6A4C" w:rsidP="008A6A4C">
      <w:pPr>
        <w:pStyle w:val="PL"/>
        <w:tabs>
          <w:tab w:val="clear" w:pos="384"/>
          <w:tab w:val="left" w:pos="385"/>
        </w:tabs>
      </w:pPr>
      <w:r w:rsidRPr="002B60F0">
        <w:t xml:space="preserve">            Indicates the invalid parameters for the reported type(s) of the failed policy decision</w:t>
      </w:r>
    </w:p>
    <w:p w14:paraId="789EA03F" w14:textId="77777777" w:rsidR="008A6A4C" w:rsidRPr="002B60F0" w:rsidRDefault="008A6A4C" w:rsidP="008A6A4C">
      <w:pPr>
        <w:pStyle w:val="PL"/>
        <w:tabs>
          <w:tab w:val="clear" w:pos="384"/>
          <w:tab w:val="left" w:pos="385"/>
        </w:tabs>
      </w:pPr>
      <w:r w:rsidRPr="002B60F0">
        <w:t xml:space="preserve">            and/or condition data.</w:t>
      </w:r>
    </w:p>
    <w:p w14:paraId="78768639" w14:textId="77777777" w:rsidR="008A6A4C" w:rsidRPr="002B60F0" w:rsidRDefault="008A6A4C" w:rsidP="008A6A4C">
      <w:pPr>
        <w:pStyle w:val="PL"/>
        <w:tabs>
          <w:tab w:val="clear" w:pos="384"/>
          <w:tab w:val="left" w:pos="385"/>
        </w:tabs>
      </w:pPr>
    </w:p>
    <w:p w14:paraId="760823ED" w14:textId="77777777" w:rsidR="008A6A4C" w:rsidRPr="002B60F0" w:rsidRDefault="008A6A4C" w:rsidP="008A6A4C">
      <w:pPr>
        <w:pStyle w:val="PL"/>
      </w:pPr>
      <w:r w:rsidRPr="002B60F0">
        <w:t xml:space="preserve">    SessionRuleReport:</w:t>
      </w:r>
    </w:p>
    <w:p w14:paraId="3157389B" w14:textId="77777777" w:rsidR="008A6A4C" w:rsidRPr="002B60F0" w:rsidRDefault="008A6A4C" w:rsidP="008A6A4C">
      <w:pPr>
        <w:pStyle w:val="PL"/>
      </w:pPr>
      <w:r w:rsidRPr="002B60F0">
        <w:t xml:space="preserve">      description: Represents reporting of the status of a session rule.</w:t>
      </w:r>
    </w:p>
    <w:p w14:paraId="7A234F5F" w14:textId="77777777" w:rsidR="008A6A4C" w:rsidRPr="002B60F0" w:rsidRDefault="008A6A4C" w:rsidP="008A6A4C">
      <w:pPr>
        <w:pStyle w:val="PL"/>
      </w:pPr>
      <w:r w:rsidRPr="002B60F0">
        <w:t xml:space="preserve">      type: object</w:t>
      </w:r>
    </w:p>
    <w:p w14:paraId="37A8F123" w14:textId="77777777" w:rsidR="008A6A4C" w:rsidRPr="002B60F0" w:rsidRDefault="008A6A4C" w:rsidP="008A6A4C">
      <w:pPr>
        <w:pStyle w:val="PL"/>
      </w:pPr>
      <w:r w:rsidRPr="002B60F0">
        <w:t xml:space="preserve">      properties:</w:t>
      </w:r>
    </w:p>
    <w:p w14:paraId="6737AED8" w14:textId="77777777" w:rsidR="008A6A4C" w:rsidRPr="002B60F0" w:rsidRDefault="008A6A4C" w:rsidP="008A6A4C">
      <w:pPr>
        <w:pStyle w:val="PL"/>
      </w:pPr>
      <w:r w:rsidRPr="002B60F0">
        <w:t xml:space="preserve">        ruleIds:</w:t>
      </w:r>
    </w:p>
    <w:p w14:paraId="5E3B7A38" w14:textId="77777777" w:rsidR="008A6A4C" w:rsidRPr="002B60F0" w:rsidRDefault="008A6A4C" w:rsidP="008A6A4C">
      <w:pPr>
        <w:pStyle w:val="PL"/>
      </w:pPr>
      <w:r w:rsidRPr="002B60F0">
        <w:t xml:space="preserve">          type: array</w:t>
      </w:r>
    </w:p>
    <w:p w14:paraId="2ACCA9CF" w14:textId="77777777" w:rsidR="008A6A4C" w:rsidRPr="002B60F0" w:rsidRDefault="008A6A4C" w:rsidP="008A6A4C">
      <w:pPr>
        <w:pStyle w:val="PL"/>
      </w:pPr>
      <w:r w:rsidRPr="002B60F0">
        <w:t xml:space="preserve">          items:</w:t>
      </w:r>
    </w:p>
    <w:p w14:paraId="089B4085" w14:textId="77777777" w:rsidR="008A6A4C" w:rsidRPr="002B60F0" w:rsidRDefault="008A6A4C" w:rsidP="008A6A4C">
      <w:pPr>
        <w:pStyle w:val="PL"/>
      </w:pPr>
      <w:r w:rsidRPr="002B60F0">
        <w:t xml:space="preserve">            type: string</w:t>
      </w:r>
    </w:p>
    <w:p w14:paraId="4706EB62" w14:textId="77777777" w:rsidR="008A6A4C" w:rsidRPr="002B60F0" w:rsidRDefault="008A6A4C" w:rsidP="008A6A4C">
      <w:pPr>
        <w:pStyle w:val="PL"/>
      </w:pPr>
      <w:r w:rsidRPr="002B60F0">
        <w:t xml:space="preserve">          minItems: 1</w:t>
      </w:r>
    </w:p>
    <w:p w14:paraId="6F80E9DD" w14:textId="77777777" w:rsidR="008A6A4C" w:rsidRPr="002B60F0" w:rsidRDefault="008A6A4C" w:rsidP="008A6A4C">
      <w:pPr>
        <w:pStyle w:val="PL"/>
      </w:pPr>
      <w:r w:rsidRPr="002B60F0">
        <w:t xml:space="preserve">          description: Contains the identifier of the affected session rule(s).</w:t>
      </w:r>
    </w:p>
    <w:p w14:paraId="3F98A644" w14:textId="77777777" w:rsidR="008A6A4C" w:rsidRPr="002B60F0" w:rsidRDefault="008A6A4C" w:rsidP="008A6A4C">
      <w:pPr>
        <w:pStyle w:val="PL"/>
      </w:pPr>
      <w:r w:rsidRPr="002B60F0">
        <w:t xml:space="preserve">        ruleStatus:</w:t>
      </w:r>
    </w:p>
    <w:p w14:paraId="5E2F5698" w14:textId="77777777" w:rsidR="008A6A4C" w:rsidRPr="002B60F0" w:rsidRDefault="008A6A4C" w:rsidP="008A6A4C">
      <w:pPr>
        <w:pStyle w:val="PL"/>
      </w:pPr>
      <w:r w:rsidRPr="002B60F0">
        <w:t xml:space="preserve">          $ref: '#/components/schemas/RuleStatus'</w:t>
      </w:r>
    </w:p>
    <w:p w14:paraId="5919E187" w14:textId="77777777" w:rsidR="008A6A4C" w:rsidRPr="002B60F0" w:rsidRDefault="008A6A4C" w:rsidP="008A6A4C">
      <w:pPr>
        <w:pStyle w:val="PL"/>
      </w:pPr>
      <w:r w:rsidRPr="002B60F0">
        <w:t xml:space="preserve">        sessRuleFailureCode:</w:t>
      </w:r>
    </w:p>
    <w:p w14:paraId="50EDEFDA" w14:textId="77777777" w:rsidR="008A6A4C" w:rsidRPr="002B60F0" w:rsidRDefault="008A6A4C" w:rsidP="008A6A4C">
      <w:pPr>
        <w:pStyle w:val="PL"/>
      </w:pPr>
      <w:r w:rsidRPr="002B60F0">
        <w:t xml:space="preserve">          $ref: '#/components/schemas/SessionRuleFailureCode'</w:t>
      </w:r>
    </w:p>
    <w:p w14:paraId="5317690B" w14:textId="77777777" w:rsidR="008A6A4C" w:rsidRPr="002B60F0" w:rsidRDefault="008A6A4C" w:rsidP="008A6A4C">
      <w:pPr>
        <w:pStyle w:val="PL"/>
      </w:pPr>
      <w:r w:rsidRPr="002B60F0">
        <w:t xml:space="preserve">        policyDecFailureReports:</w:t>
      </w:r>
    </w:p>
    <w:p w14:paraId="4425A596" w14:textId="77777777" w:rsidR="008A6A4C" w:rsidRPr="002B60F0" w:rsidRDefault="008A6A4C" w:rsidP="008A6A4C">
      <w:pPr>
        <w:pStyle w:val="PL"/>
      </w:pPr>
      <w:r w:rsidRPr="002B60F0">
        <w:t xml:space="preserve">          type: array</w:t>
      </w:r>
    </w:p>
    <w:p w14:paraId="734E361E" w14:textId="77777777" w:rsidR="008A6A4C" w:rsidRPr="002B60F0" w:rsidRDefault="008A6A4C" w:rsidP="008A6A4C">
      <w:pPr>
        <w:pStyle w:val="PL"/>
      </w:pPr>
      <w:r w:rsidRPr="002B60F0">
        <w:t xml:space="preserve">          items:</w:t>
      </w:r>
    </w:p>
    <w:p w14:paraId="1A7F19CE" w14:textId="77777777" w:rsidR="008A6A4C" w:rsidRPr="002B60F0" w:rsidRDefault="008A6A4C" w:rsidP="008A6A4C">
      <w:pPr>
        <w:pStyle w:val="PL"/>
      </w:pPr>
      <w:r w:rsidRPr="002B60F0">
        <w:t xml:space="preserve">            $ref: '#/components/schemas/PolicyDecisionFailureCode'</w:t>
      </w:r>
    </w:p>
    <w:p w14:paraId="190DC5E3" w14:textId="77777777" w:rsidR="008A6A4C" w:rsidRPr="002B60F0" w:rsidRDefault="008A6A4C" w:rsidP="008A6A4C">
      <w:pPr>
        <w:pStyle w:val="PL"/>
      </w:pPr>
      <w:r w:rsidRPr="002B60F0">
        <w:t xml:space="preserve">          minItems: 1</w:t>
      </w:r>
    </w:p>
    <w:p w14:paraId="406D44F8" w14:textId="77777777" w:rsidR="008A6A4C" w:rsidRPr="002B60F0" w:rsidRDefault="008A6A4C" w:rsidP="008A6A4C">
      <w:pPr>
        <w:pStyle w:val="PL"/>
      </w:pPr>
      <w:r w:rsidRPr="002B60F0">
        <w:t xml:space="preserve">          description: Contains the type(s) of failed policy decision and/or condition data.</w:t>
      </w:r>
    </w:p>
    <w:p w14:paraId="3AFBBE14" w14:textId="77777777" w:rsidR="008A6A4C" w:rsidRPr="002B60F0" w:rsidRDefault="008A6A4C" w:rsidP="008A6A4C">
      <w:pPr>
        <w:pStyle w:val="PL"/>
      </w:pPr>
      <w:r w:rsidRPr="002B60F0">
        <w:t xml:space="preserve">      required:</w:t>
      </w:r>
    </w:p>
    <w:p w14:paraId="66B7D2E4" w14:textId="77777777" w:rsidR="008A6A4C" w:rsidRPr="002B60F0" w:rsidRDefault="008A6A4C" w:rsidP="008A6A4C">
      <w:pPr>
        <w:pStyle w:val="PL"/>
      </w:pPr>
      <w:r w:rsidRPr="002B60F0">
        <w:t xml:space="preserve">        - ruleIds</w:t>
      </w:r>
    </w:p>
    <w:p w14:paraId="35225590" w14:textId="77777777" w:rsidR="008A6A4C" w:rsidRPr="002B60F0" w:rsidRDefault="008A6A4C" w:rsidP="008A6A4C">
      <w:pPr>
        <w:pStyle w:val="PL"/>
        <w:tabs>
          <w:tab w:val="clear" w:pos="384"/>
          <w:tab w:val="left" w:pos="385"/>
        </w:tabs>
      </w:pPr>
      <w:r w:rsidRPr="002B60F0">
        <w:t xml:space="preserve">        - ruleStatus</w:t>
      </w:r>
    </w:p>
    <w:p w14:paraId="01393BE6" w14:textId="77777777" w:rsidR="008A6A4C" w:rsidRPr="002B60F0" w:rsidRDefault="008A6A4C" w:rsidP="008A6A4C">
      <w:pPr>
        <w:pStyle w:val="PL"/>
        <w:tabs>
          <w:tab w:val="clear" w:pos="384"/>
          <w:tab w:val="left" w:pos="385"/>
        </w:tabs>
      </w:pPr>
    </w:p>
    <w:p w14:paraId="0BBB9E14" w14:textId="77777777" w:rsidR="008A6A4C" w:rsidRPr="002B60F0" w:rsidRDefault="008A6A4C" w:rsidP="008A6A4C">
      <w:pPr>
        <w:pStyle w:val="PL"/>
      </w:pPr>
      <w:r w:rsidRPr="002B60F0">
        <w:t xml:space="preserve">    ServingNfIdentity:</w:t>
      </w:r>
    </w:p>
    <w:p w14:paraId="37AC2F99" w14:textId="77777777" w:rsidR="008A6A4C" w:rsidRPr="002B60F0" w:rsidRDefault="008A6A4C" w:rsidP="008A6A4C">
      <w:pPr>
        <w:pStyle w:val="PL"/>
      </w:pPr>
      <w:r w:rsidRPr="002B60F0">
        <w:t xml:space="preserve">      description: Contains the serving Network Function identity.</w:t>
      </w:r>
    </w:p>
    <w:p w14:paraId="63AAC6C0" w14:textId="77777777" w:rsidR="008A6A4C" w:rsidRPr="002B60F0" w:rsidRDefault="008A6A4C" w:rsidP="008A6A4C">
      <w:pPr>
        <w:pStyle w:val="PL"/>
      </w:pPr>
      <w:r w:rsidRPr="002B60F0">
        <w:t xml:space="preserve">      type: object</w:t>
      </w:r>
    </w:p>
    <w:p w14:paraId="2997A4E5" w14:textId="77777777" w:rsidR="008A6A4C" w:rsidRPr="002B60F0" w:rsidRDefault="008A6A4C" w:rsidP="008A6A4C">
      <w:pPr>
        <w:pStyle w:val="PL"/>
      </w:pPr>
      <w:r w:rsidRPr="002B60F0">
        <w:t xml:space="preserve">      properties:</w:t>
      </w:r>
    </w:p>
    <w:p w14:paraId="399DA34F" w14:textId="77777777" w:rsidR="008A6A4C" w:rsidRPr="002B60F0" w:rsidRDefault="008A6A4C" w:rsidP="008A6A4C">
      <w:pPr>
        <w:pStyle w:val="PL"/>
      </w:pPr>
      <w:r w:rsidRPr="002B60F0">
        <w:t xml:space="preserve">        servNfInstId:</w:t>
      </w:r>
    </w:p>
    <w:p w14:paraId="6F8ED76D" w14:textId="77777777" w:rsidR="008A6A4C" w:rsidRPr="002B60F0" w:rsidRDefault="008A6A4C" w:rsidP="008A6A4C">
      <w:pPr>
        <w:pStyle w:val="PL"/>
      </w:pPr>
      <w:r w:rsidRPr="002B60F0">
        <w:t xml:space="preserve">          $ref: 'TS29571_CommonData.yaml#/components/schemas/NfInstanceId'</w:t>
      </w:r>
    </w:p>
    <w:p w14:paraId="55EB669C" w14:textId="77777777" w:rsidR="008A6A4C" w:rsidRPr="002B60F0" w:rsidRDefault="008A6A4C" w:rsidP="008A6A4C">
      <w:pPr>
        <w:pStyle w:val="PL"/>
      </w:pPr>
      <w:r w:rsidRPr="002B60F0">
        <w:t xml:space="preserve">        guami:</w:t>
      </w:r>
    </w:p>
    <w:p w14:paraId="42CC4BCF" w14:textId="77777777" w:rsidR="008A6A4C" w:rsidRPr="002B60F0" w:rsidRDefault="008A6A4C" w:rsidP="008A6A4C">
      <w:pPr>
        <w:pStyle w:val="PL"/>
      </w:pPr>
      <w:r w:rsidRPr="002B60F0">
        <w:t xml:space="preserve">          $ref: 'TS29571_CommonData.yaml#/components/schemas/Guami'</w:t>
      </w:r>
    </w:p>
    <w:p w14:paraId="32851593" w14:textId="77777777" w:rsidR="008A6A4C" w:rsidRPr="002B60F0" w:rsidRDefault="008A6A4C" w:rsidP="008A6A4C">
      <w:pPr>
        <w:pStyle w:val="PL"/>
      </w:pPr>
      <w:r w:rsidRPr="002B60F0">
        <w:t xml:space="preserve">        anGwAddr:</w:t>
      </w:r>
    </w:p>
    <w:p w14:paraId="369965EB" w14:textId="77777777" w:rsidR="008A6A4C" w:rsidRPr="002B60F0" w:rsidRDefault="008A6A4C" w:rsidP="008A6A4C">
      <w:pPr>
        <w:pStyle w:val="PL"/>
        <w:tabs>
          <w:tab w:val="clear" w:pos="384"/>
          <w:tab w:val="left" w:pos="385"/>
        </w:tabs>
      </w:pPr>
      <w:r w:rsidRPr="002B60F0">
        <w:t xml:space="preserve">          $ref: 'TS29514_Npcf_PolicyAuthorization.yaml#/components/schemas/AnGwAddress'</w:t>
      </w:r>
    </w:p>
    <w:p w14:paraId="35E7C715" w14:textId="77777777" w:rsidR="008A6A4C" w:rsidRPr="002B60F0" w:rsidRDefault="008A6A4C" w:rsidP="008A6A4C">
      <w:pPr>
        <w:pStyle w:val="PL"/>
      </w:pPr>
      <w:r w:rsidRPr="002B60F0">
        <w:t xml:space="preserve">        sgsnAddr:</w:t>
      </w:r>
    </w:p>
    <w:p w14:paraId="17CD3AE3" w14:textId="77777777" w:rsidR="008A6A4C" w:rsidRPr="002B60F0" w:rsidRDefault="008A6A4C" w:rsidP="008A6A4C">
      <w:pPr>
        <w:pStyle w:val="PL"/>
        <w:tabs>
          <w:tab w:val="clear" w:pos="384"/>
          <w:tab w:val="left" w:pos="385"/>
        </w:tabs>
      </w:pPr>
      <w:r w:rsidRPr="002B60F0">
        <w:t xml:space="preserve">          $ref: '#/components/schemas/SgsnAddress'</w:t>
      </w:r>
    </w:p>
    <w:p w14:paraId="3758CA2B" w14:textId="77777777" w:rsidR="008A6A4C" w:rsidRPr="002B60F0" w:rsidRDefault="008A6A4C" w:rsidP="008A6A4C">
      <w:pPr>
        <w:pStyle w:val="PL"/>
        <w:tabs>
          <w:tab w:val="clear" w:pos="384"/>
          <w:tab w:val="left" w:pos="385"/>
        </w:tabs>
      </w:pPr>
    </w:p>
    <w:p w14:paraId="645093D5" w14:textId="77777777" w:rsidR="008A6A4C" w:rsidRPr="002B60F0" w:rsidRDefault="008A6A4C" w:rsidP="008A6A4C">
      <w:pPr>
        <w:pStyle w:val="PL"/>
      </w:pPr>
      <w:r w:rsidRPr="002B60F0">
        <w:t xml:space="preserve">    SteeringMode:</w:t>
      </w:r>
    </w:p>
    <w:p w14:paraId="024445C6" w14:textId="77777777" w:rsidR="008A6A4C" w:rsidRPr="002B60F0" w:rsidRDefault="008A6A4C" w:rsidP="008A6A4C">
      <w:pPr>
        <w:pStyle w:val="PL"/>
      </w:pPr>
      <w:r w:rsidRPr="002B60F0">
        <w:t xml:space="preserve">      description: Contains the steering mode value and parameters determined by the PCF.</w:t>
      </w:r>
    </w:p>
    <w:p w14:paraId="103565EB" w14:textId="77777777" w:rsidR="008A6A4C" w:rsidRPr="002B60F0" w:rsidRDefault="008A6A4C" w:rsidP="008A6A4C">
      <w:pPr>
        <w:pStyle w:val="PL"/>
      </w:pPr>
      <w:r w:rsidRPr="002B60F0">
        <w:t xml:space="preserve">      type: object</w:t>
      </w:r>
    </w:p>
    <w:p w14:paraId="6B93A98F" w14:textId="77777777" w:rsidR="008A6A4C" w:rsidRPr="002B60F0" w:rsidRDefault="008A6A4C" w:rsidP="008A6A4C">
      <w:pPr>
        <w:pStyle w:val="PL"/>
      </w:pPr>
      <w:r w:rsidRPr="002B60F0">
        <w:t xml:space="preserve">      properties:</w:t>
      </w:r>
    </w:p>
    <w:p w14:paraId="1ADCC4D8" w14:textId="77777777" w:rsidR="008A6A4C" w:rsidRPr="002B60F0" w:rsidRDefault="008A6A4C" w:rsidP="008A6A4C">
      <w:pPr>
        <w:pStyle w:val="PL"/>
      </w:pPr>
      <w:r w:rsidRPr="002B60F0">
        <w:t xml:space="preserve">        steerModeValue:</w:t>
      </w:r>
    </w:p>
    <w:p w14:paraId="2278498B" w14:textId="77777777" w:rsidR="008A6A4C" w:rsidRPr="002B60F0" w:rsidRDefault="008A6A4C" w:rsidP="008A6A4C">
      <w:pPr>
        <w:pStyle w:val="PL"/>
      </w:pPr>
      <w:r w:rsidRPr="002B60F0">
        <w:t xml:space="preserve">          $ref: '#/components/schemas/SteerModeValue'</w:t>
      </w:r>
    </w:p>
    <w:p w14:paraId="7BAA2060" w14:textId="77777777" w:rsidR="008A6A4C" w:rsidRPr="002B60F0" w:rsidRDefault="008A6A4C" w:rsidP="008A6A4C">
      <w:pPr>
        <w:pStyle w:val="PL"/>
      </w:pPr>
      <w:r w:rsidRPr="002B60F0">
        <w:t xml:space="preserve">        active:</w:t>
      </w:r>
    </w:p>
    <w:p w14:paraId="48A8FCA2" w14:textId="77777777" w:rsidR="008A6A4C" w:rsidRPr="002B60F0" w:rsidRDefault="008A6A4C" w:rsidP="008A6A4C">
      <w:pPr>
        <w:pStyle w:val="PL"/>
      </w:pPr>
      <w:r w:rsidRPr="002B60F0">
        <w:t xml:space="preserve">          $ref: 'TS29571_CommonData.yaml#/components/schemas/AccessType'</w:t>
      </w:r>
    </w:p>
    <w:p w14:paraId="15F0B323" w14:textId="77777777" w:rsidR="008A6A4C" w:rsidRPr="002B60F0" w:rsidRDefault="008A6A4C" w:rsidP="008A6A4C">
      <w:pPr>
        <w:pStyle w:val="PL"/>
      </w:pPr>
      <w:r w:rsidRPr="002B60F0">
        <w:t xml:space="preserve">        standby:</w:t>
      </w:r>
    </w:p>
    <w:p w14:paraId="4E1508DA" w14:textId="77777777" w:rsidR="008A6A4C" w:rsidRPr="002B60F0" w:rsidRDefault="008A6A4C" w:rsidP="008A6A4C">
      <w:pPr>
        <w:pStyle w:val="PL"/>
      </w:pPr>
      <w:r w:rsidRPr="002B60F0">
        <w:t xml:space="preserve">          $ref: 'TS29571_CommonData.yaml#/components/schemas/AccessTypeRm'</w:t>
      </w:r>
    </w:p>
    <w:p w14:paraId="18016372" w14:textId="77777777" w:rsidR="008A6A4C" w:rsidRPr="002B60F0" w:rsidRDefault="008A6A4C" w:rsidP="008A6A4C">
      <w:pPr>
        <w:pStyle w:val="PL"/>
      </w:pPr>
      <w:r w:rsidRPr="002B60F0">
        <w:t xml:space="preserve">        3gLoad:</w:t>
      </w:r>
    </w:p>
    <w:p w14:paraId="0850D480" w14:textId="77777777" w:rsidR="008A6A4C" w:rsidRPr="002B60F0" w:rsidRDefault="008A6A4C" w:rsidP="008A6A4C">
      <w:pPr>
        <w:pStyle w:val="PL"/>
      </w:pPr>
      <w:r w:rsidRPr="002B60F0">
        <w:t xml:space="preserve">          $ref: 'TS29571_CommonData.yaml#/components/schemas/Uinteger'</w:t>
      </w:r>
    </w:p>
    <w:p w14:paraId="1FF4DBF0" w14:textId="77777777" w:rsidR="008A6A4C" w:rsidRPr="002B60F0" w:rsidRDefault="008A6A4C" w:rsidP="008A6A4C">
      <w:pPr>
        <w:pStyle w:val="PL"/>
      </w:pPr>
      <w:r w:rsidRPr="002B60F0">
        <w:t xml:space="preserve">        prioAcc:</w:t>
      </w:r>
    </w:p>
    <w:p w14:paraId="0FA64AD3" w14:textId="77777777" w:rsidR="008A6A4C" w:rsidRPr="002B60F0" w:rsidRDefault="008A6A4C" w:rsidP="008A6A4C">
      <w:pPr>
        <w:pStyle w:val="PL"/>
      </w:pPr>
      <w:r w:rsidRPr="002B60F0">
        <w:t xml:space="preserve">          $ref: 'TS29571_CommonData.yaml#/components/schemas/AccessType'</w:t>
      </w:r>
    </w:p>
    <w:p w14:paraId="799142D0" w14:textId="77777777" w:rsidR="008A6A4C" w:rsidRPr="002B60F0" w:rsidRDefault="008A6A4C" w:rsidP="008A6A4C">
      <w:pPr>
        <w:pStyle w:val="PL"/>
      </w:pPr>
      <w:r w:rsidRPr="002B60F0">
        <w:t xml:space="preserve">        thresValue:</w:t>
      </w:r>
    </w:p>
    <w:p w14:paraId="54BD0E50" w14:textId="77777777" w:rsidR="008A6A4C" w:rsidRPr="002B60F0" w:rsidRDefault="008A6A4C" w:rsidP="008A6A4C">
      <w:pPr>
        <w:pStyle w:val="PL"/>
      </w:pPr>
      <w:r w:rsidRPr="002B60F0">
        <w:t xml:space="preserve">          $ref: '#/components/schemas/ThresholdValue'</w:t>
      </w:r>
    </w:p>
    <w:p w14:paraId="73DAEA80" w14:textId="77777777" w:rsidR="008A6A4C" w:rsidRPr="002B60F0" w:rsidRDefault="008A6A4C" w:rsidP="008A6A4C">
      <w:pPr>
        <w:pStyle w:val="PL"/>
      </w:pPr>
      <w:r w:rsidRPr="002B60F0">
        <w:t xml:space="preserve">        steerModeInd:</w:t>
      </w:r>
    </w:p>
    <w:p w14:paraId="30632FBB" w14:textId="77777777" w:rsidR="008A6A4C" w:rsidRPr="002B60F0" w:rsidRDefault="008A6A4C" w:rsidP="008A6A4C">
      <w:pPr>
        <w:pStyle w:val="PL"/>
      </w:pPr>
      <w:r w:rsidRPr="002B60F0">
        <w:t xml:space="preserve">          $ref: '#/components/schemas/SteerModeIndicator'</w:t>
      </w:r>
    </w:p>
    <w:p w14:paraId="682ADCE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F690D5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0C329044" w14:textId="77777777" w:rsidR="008A6A4C" w:rsidRPr="002B60F0" w:rsidRDefault="008A6A4C" w:rsidP="008A6A4C">
      <w:pPr>
        <w:pStyle w:val="PL"/>
      </w:pPr>
    </w:p>
    <w:p w14:paraId="0AD52E43" w14:textId="77777777" w:rsidR="008A6A4C" w:rsidRPr="002B60F0" w:rsidRDefault="008A6A4C" w:rsidP="008A6A4C">
      <w:pPr>
        <w:pStyle w:val="PL"/>
      </w:pPr>
      <w:r w:rsidRPr="002B60F0">
        <w:t xml:space="preserve">      required:</w:t>
      </w:r>
    </w:p>
    <w:p w14:paraId="2F5C849A" w14:textId="77777777" w:rsidR="008A6A4C" w:rsidRPr="002B60F0" w:rsidRDefault="008A6A4C" w:rsidP="008A6A4C">
      <w:pPr>
        <w:pStyle w:val="PL"/>
        <w:tabs>
          <w:tab w:val="clear" w:pos="384"/>
          <w:tab w:val="left" w:pos="385"/>
        </w:tabs>
      </w:pPr>
      <w:r w:rsidRPr="002B60F0">
        <w:t xml:space="preserve">        - steerModeValue</w:t>
      </w:r>
    </w:p>
    <w:p w14:paraId="0B57CDA2" w14:textId="77777777" w:rsidR="008A6A4C" w:rsidRPr="002B60F0" w:rsidRDefault="008A6A4C" w:rsidP="008A6A4C">
      <w:pPr>
        <w:pStyle w:val="PL"/>
        <w:tabs>
          <w:tab w:val="clear" w:pos="384"/>
          <w:tab w:val="left" w:pos="385"/>
        </w:tabs>
      </w:pPr>
    </w:p>
    <w:p w14:paraId="4278707B" w14:textId="77777777" w:rsidR="008A6A4C" w:rsidRPr="002B60F0" w:rsidRDefault="008A6A4C" w:rsidP="008A6A4C">
      <w:pPr>
        <w:pStyle w:val="PL"/>
      </w:pPr>
      <w:r w:rsidRPr="002B60F0">
        <w:t xml:space="preserve">    AdditionalAccessInfo:</w:t>
      </w:r>
    </w:p>
    <w:p w14:paraId="217FF41B" w14:textId="77777777" w:rsidR="008A6A4C" w:rsidRPr="002B60F0" w:rsidRDefault="008A6A4C" w:rsidP="008A6A4C">
      <w:pPr>
        <w:pStyle w:val="PL"/>
      </w:pPr>
      <w:r w:rsidRPr="002B60F0">
        <w:t xml:space="preserve">      description: &gt;</w:t>
      </w:r>
    </w:p>
    <w:p w14:paraId="44C465FB" w14:textId="77777777" w:rsidR="008A6A4C" w:rsidRPr="002B60F0" w:rsidRDefault="008A6A4C" w:rsidP="008A6A4C">
      <w:pPr>
        <w:pStyle w:val="PL"/>
      </w:pPr>
      <w:r w:rsidRPr="002B60F0">
        <w:t xml:space="preserve">        Indicates the combination of additional Access Type and RAT Type for a MA PDU session.</w:t>
      </w:r>
    </w:p>
    <w:p w14:paraId="3D893489" w14:textId="77777777" w:rsidR="008A6A4C" w:rsidRPr="002B60F0" w:rsidRDefault="008A6A4C" w:rsidP="008A6A4C">
      <w:pPr>
        <w:pStyle w:val="PL"/>
      </w:pPr>
      <w:r w:rsidRPr="002B60F0">
        <w:t xml:space="preserve">      type: object</w:t>
      </w:r>
    </w:p>
    <w:p w14:paraId="53B14A41" w14:textId="77777777" w:rsidR="008A6A4C" w:rsidRPr="002B60F0" w:rsidRDefault="008A6A4C" w:rsidP="008A6A4C">
      <w:pPr>
        <w:pStyle w:val="PL"/>
      </w:pPr>
      <w:r w:rsidRPr="002B60F0">
        <w:t xml:space="preserve">      properties:</w:t>
      </w:r>
    </w:p>
    <w:p w14:paraId="537A7B53" w14:textId="77777777" w:rsidR="008A6A4C" w:rsidRPr="002B60F0" w:rsidRDefault="008A6A4C" w:rsidP="008A6A4C">
      <w:pPr>
        <w:pStyle w:val="PL"/>
      </w:pPr>
      <w:r w:rsidRPr="002B60F0">
        <w:t xml:space="preserve">        accessType:</w:t>
      </w:r>
    </w:p>
    <w:p w14:paraId="1CDA0595" w14:textId="77777777" w:rsidR="008A6A4C" w:rsidRPr="002B60F0" w:rsidRDefault="008A6A4C" w:rsidP="008A6A4C">
      <w:pPr>
        <w:pStyle w:val="PL"/>
      </w:pPr>
      <w:r w:rsidRPr="002B60F0">
        <w:t xml:space="preserve">          $ref: 'TS29571_CommonData.yaml#/components/schemas/AccessType'</w:t>
      </w:r>
    </w:p>
    <w:p w14:paraId="7314E437" w14:textId="77777777" w:rsidR="008A6A4C" w:rsidRPr="002B60F0" w:rsidRDefault="008A6A4C" w:rsidP="008A6A4C">
      <w:pPr>
        <w:pStyle w:val="PL"/>
      </w:pPr>
      <w:r w:rsidRPr="002B60F0">
        <w:t xml:space="preserve">        ratType:</w:t>
      </w:r>
    </w:p>
    <w:p w14:paraId="03840FF0" w14:textId="77777777" w:rsidR="008A6A4C" w:rsidRPr="002B60F0" w:rsidRDefault="008A6A4C" w:rsidP="008A6A4C">
      <w:pPr>
        <w:pStyle w:val="PL"/>
      </w:pPr>
      <w:r w:rsidRPr="002B60F0">
        <w:t xml:space="preserve">          $ref: 'TS29571_CommonData.yaml#/components/schemas/RatType'</w:t>
      </w:r>
    </w:p>
    <w:p w14:paraId="7C642AB3" w14:textId="77777777" w:rsidR="008A6A4C" w:rsidRPr="002B60F0" w:rsidRDefault="008A6A4C" w:rsidP="008A6A4C">
      <w:pPr>
        <w:pStyle w:val="PL"/>
      </w:pPr>
      <w:r w:rsidRPr="002B60F0">
        <w:t xml:space="preserve">      required:</w:t>
      </w:r>
    </w:p>
    <w:p w14:paraId="29C6FDEE" w14:textId="77777777" w:rsidR="008A6A4C" w:rsidRPr="002B60F0" w:rsidRDefault="008A6A4C" w:rsidP="008A6A4C">
      <w:pPr>
        <w:pStyle w:val="PL"/>
        <w:tabs>
          <w:tab w:val="clear" w:pos="384"/>
          <w:tab w:val="left" w:pos="385"/>
        </w:tabs>
      </w:pPr>
      <w:r w:rsidRPr="002B60F0">
        <w:t xml:space="preserve">        - accessType</w:t>
      </w:r>
    </w:p>
    <w:p w14:paraId="52085253" w14:textId="77777777" w:rsidR="008A6A4C" w:rsidRPr="002B60F0" w:rsidRDefault="008A6A4C" w:rsidP="008A6A4C">
      <w:pPr>
        <w:pStyle w:val="PL"/>
        <w:tabs>
          <w:tab w:val="clear" w:pos="384"/>
          <w:tab w:val="left" w:pos="385"/>
        </w:tabs>
      </w:pPr>
    </w:p>
    <w:p w14:paraId="244B2334" w14:textId="77777777" w:rsidR="008A6A4C" w:rsidRPr="002B60F0" w:rsidRDefault="008A6A4C" w:rsidP="008A6A4C">
      <w:pPr>
        <w:pStyle w:val="PL"/>
      </w:pPr>
      <w:r w:rsidRPr="002B60F0">
        <w:t xml:space="preserve">    QosMonitoringData:</w:t>
      </w:r>
    </w:p>
    <w:p w14:paraId="71924EB0" w14:textId="77777777" w:rsidR="008A6A4C" w:rsidRPr="002B60F0" w:rsidRDefault="008A6A4C" w:rsidP="008A6A4C">
      <w:pPr>
        <w:pStyle w:val="PL"/>
      </w:pPr>
      <w:r w:rsidRPr="002B60F0">
        <w:t xml:space="preserve">      description: Contains QoS monitoring related control information.</w:t>
      </w:r>
    </w:p>
    <w:p w14:paraId="14E1BD1C" w14:textId="77777777" w:rsidR="008A6A4C" w:rsidRPr="002B60F0" w:rsidRDefault="008A6A4C" w:rsidP="008A6A4C">
      <w:pPr>
        <w:pStyle w:val="PL"/>
      </w:pPr>
      <w:r w:rsidRPr="002B60F0">
        <w:t xml:space="preserve">      type: object</w:t>
      </w:r>
    </w:p>
    <w:p w14:paraId="3320A8B9" w14:textId="77777777" w:rsidR="008A6A4C" w:rsidRPr="002B60F0" w:rsidRDefault="008A6A4C" w:rsidP="008A6A4C">
      <w:pPr>
        <w:pStyle w:val="PL"/>
      </w:pPr>
      <w:r w:rsidRPr="002B60F0">
        <w:t xml:space="preserve">      properties:</w:t>
      </w:r>
    </w:p>
    <w:p w14:paraId="06F59AFA" w14:textId="77777777" w:rsidR="008A6A4C" w:rsidRPr="002B60F0" w:rsidRDefault="008A6A4C" w:rsidP="008A6A4C">
      <w:pPr>
        <w:pStyle w:val="PL"/>
      </w:pPr>
      <w:r w:rsidRPr="002B60F0">
        <w:t xml:space="preserve">        qmId:</w:t>
      </w:r>
    </w:p>
    <w:p w14:paraId="17470D2A" w14:textId="77777777" w:rsidR="008A6A4C" w:rsidRPr="002B60F0" w:rsidRDefault="008A6A4C" w:rsidP="008A6A4C">
      <w:pPr>
        <w:pStyle w:val="PL"/>
      </w:pPr>
      <w:r w:rsidRPr="002B60F0">
        <w:t xml:space="preserve">          type: string</w:t>
      </w:r>
    </w:p>
    <w:p w14:paraId="1BD0BB68" w14:textId="77777777" w:rsidR="008A6A4C" w:rsidRPr="002B60F0" w:rsidRDefault="008A6A4C" w:rsidP="008A6A4C">
      <w:pPr>
        <w:pStyle w:val="PL"/>
      </w:pPr>
      <w:r w:rsidRPr="002B60F0">
        <w:t xml:space="preserve">          description: Univocally identifies the QoS monitoring policy data within a PDU session.</w:t>
      </w:r>
    </w:p>
    <w:p w14:paraId="31B252A2" w14:textId="77777777" w:rsidR="008A6A4C" w:rsidRPr="002B60F0" w:rsidRDefault="008A6A4C" w:rsidP="008A6A4C">
      <w:pPr>
        <w:pStyle w:val="PL"/>
      </w:pPr>
      <w:r w:rsidRPr="002B60F0">
        <w:t xml:space="preserve">        qosMonParamType:</w:t>
      </w:r>
    </w:p>
    <w:p w14:paraId="2118E021" w14:textId="77777777" w:rsidR="008A6A4C" w:rsidRPr="002B60F0" w:rsidRDefault="008A6A4C" w:rsidP="008A6A4C">
      <w:pPr>
        <w:pStyle w:val="PL"/>
      </w:pPr>
      <w:r w:rsidRPr="002B60F0">
        <w:t xml:space="preserve">          $ref: '#/components/schemas/QosMonitoringParamType'</w:t>
      </w:r>
    </w:p>
    <w:p w14:paraId="525B0C35" w14:textId="77777777" w:rsidR="008A6A4C" w:rsidRPr="002B60F0" w:rsidRDefault="008A6A4C" w:rsidP="008A6A4C">
      <w:pPr>
        <w:pStyle w:val="PL"/>
      </w:pPr>
      <w:r w:rsidRPr="002B60F0">
        <w:t xml:space="preserve">        reqQosMonParams:</w:t>
      </w:r>
    </w:p>
    <w:p w14:paraId="09F02C44" w14:textId="77777777" w:rsidR="008A6A4C" w:rsidRPr="002B60F0" w:rsidRDefault="008A6A4C" w:rsidP="008A6A4C">
      <w:pPr>
        <w:pStyle w:val="PL"/>
      </w:pPr>
      <w:r w:rsidRPr="002B60F0">
        <w:t xml:space="preserve">          type: array</w:t>
      </w:r>
    </w:p>
    <w:p w14:paraId="5DDEEC77" w14:textId="77777777" w:rsidR="008A6A4C" w:rsidRPr="002B60F0" w:rsidRDefault="008A6A4C" w:rsidP="008A6A4C">
      <w:pPr>
        <w:pStyle w:val="PL"/>
      </w:pPr>
      <w:r w:rsidRPr="002B60F0">
        <w:t xml:space="preserve">          items:</w:t>
      </w:r>
    </w:p>
    <w:p w14:paraId="4C22812C" w14:textId="77777777" w:rsidR="008A6A4C" w:rsidRPr="002B60F0" w:rsidRDefault="008A6A4C" w:rsidP="008A6A4C">
      <w:pPr>
        <w:pStyle w:val="PL"/>
      </w:pPr>
      <w:r w:rsidRPr="002B60F0">
        <w:t xml:space="preserve">            $ref: '#/components/schemas/RequestedQosMonitoringParameter'</w:t>
      </w:r>
    </w:p>
    <w:p w14:paraId="62C25D0F" w14:textId="77777777" w:rsidR="008A6A4C" w:rsidRPr="002B60F0" w:rsidRDefault="008A6A4C" w:rsidP="008A6A4C">
      <w:pPr>
        <w:pStyle w:val="PL"/>
      </w:pPr>
      <w:r w:rsidRPr="002B60F0">
        <w:t xml:space="preserve">          minItems: 1</w:t>
      </w:r>
    </w:p>
    <w:p w14:paraId="5578EDC0" w14:textId="77777777" w:rsidR="008A6A4C" w:rsidRPr="002B60F0" w:rsidRDefault="008A6A4C" w:rsidP="008A6A4C">
      <w:pPr>
        <w:pStyle w:val="PL"/>
      </w:pPr>
      <w:r w:rsidRPr="002B60F0">
        <w:t xml:space="preserve">          description: &gt;</w:t>
      </w:r>
    </w:p>
    <w:p w14:paraId="1B45CEC5" w14:textId="77777777" w:rsidR="008A6A4C" w:rsidRPr="002B60F0" w:rsidRDefault="008A6A4C" w:rsidP="008A6A4C">
      <w:pPr>
        <w:pStyle w:val="PL"/>
      </w:pPr>
      <w:r w:rsidRPr="002B60F0">
        <w:t xml:space="preserve">            Indicates the </w:t>
      </w:r>
      <w:r w:rsidRPr="002B60F0">
        <w:rPr>
          <w:rFonts w:cs="Courier New"/>
        </w:rPr>
        <w:t>QoS information</w:t>
      </w:r>
      <w:r w:rsidRPr="002B60F0">
        <w:t xml:space="preserve"> to be monitored when the QoS Monitoring is enabled for</w:t>
      </w:r>
    </w:p>
    <w:p w14:paraId="601A243F" w14:textId="77777777" w:rsidR="008A6A4C" w:rsidRPr="002B60F0" w:rsidRDefault="008A6A4C" w:rsidP="008A6A4C">
      <w:pPr>
        <w:pStyle w:val="PL"/>
      </w:pPr>
      <w:r w:rsidRPr="002B60F0">
        <w:t xml:space="preserve">            the service data flow.</w:t>
      </w:r>
    </w:p>
    <w:p w14:paraId="65ED6611" w14:textId="77777777" w:rsidR="008A6A4C" w:rsidRPr="002B60F0" w:rsidRDefault="008A6A4C" w:rsidP="008A6A4C">
      <w:pPr>
        <w:pStyle w:val="PL"/>
      </w:pPr>
      <w:r w:rsidRPr="002B60F0">
        <w:t xml:space="preserve">        repFreqs:</w:t>
      </w:r>
    </w:p>
    <w:p w14:paraId="5F718A91" w14:textId="77777777" w:rsidR="008A6A4C" w:rsidRPr="002B60F0" w:rsidRDefault="008A6A4C" w:rsidP="008A6A4C">
      <w:pPr>
        <w:pStyle w:val="PL"/>
      </w:pPr>
      <w:r w:rsidRPr="002B60F0">
        <w:t xml:space="preserve">          type: array</w:t>
      </w:r>
    </w:p>
    <w:p w14:paraId="21DDC833" w14:textId="77777777" w:rsidR="008A6A4C" w:rsidRPr="002B60F0" w:rsidRDefault="008A6A4C" w:rsidP="008A6A4C">
      <w:pPr>
        <w:pStyle w:val="PL"/>
      </w:pPr>
      <w:r w:rsidRPr="002B60F0">
        <w:t xml:space="preserve">          items:</w:t>
      </w:r>
    </w:p>
    <w:p w14:paraId="5456191A" w14:textId="77777777" w:rsidR="008A6A4C" w:rsidRPr="002B60F0" w:rsidRDefault="008A6A4C" w:rsidP="008A6A4C">
      <w:pPr>
        <w:pStyle w:val="PL"/>
      </w:pPr>
      <w:r w:rsidRPr="002B60F0">
        <w:t xml:space="preserve">             $ref: '#/components/schemas/ReportingFrequency'</w:t>
      </w:r>
    </w:p>
    <w:p w14:paraId="060DECB7" w14:textId="77777777" w:rsidR="008A6A4C" w:rsidRPr="002B60F0" w:rsidRDefault="008A6A4C" w:rsidP="008A6A4C">
      <w:pPr>
        <w:pStyle w:val="PL"/>
      </w:pPr>
      <w:r w:rsidRPr="002B60F0">
        <w:t xml:space="preserve">          minItems: 1</w:t>
      </w:r>
    </w:p>
    <w:p w14:paraId="5F3EDC08" w14:textId="77777777" w:rsidR="008A6A4C" w:rsidRPr="002B60F0" w:rsidRDefault="008A6A4C" w:rsidP="008A6A4C">
      <w:pPr>
        <w:pStyle w:val="PL"/>
      </w:pPr>
      <w:r w:rsidRPr="002B60F0">
        <w:t xml:space="preserve">          description: &gt;</w:t>
      </w:r>
    </w:p>
    <w:p w14:paraId="098BF78D" w14:textId="77777777" w:rsidR="008A6A4C" w:rsidRPr="002B60F0" w:rsidRDefault="008A6A4C" w:rsidP="008A6A4C">
      <w:pPr>
        <w:pStyle w:val="PL"/>
      </w:pPr>
      <w:r w:rsidRPr="002B60F0">
        <w:t xml:space="preserve">            Indicates the </w:t>
      </w:r>
      <w:r w:rsidRPr="002B60F0">
        <w:rPr>
          <w:rFonts w:cs="Courier New"/>
        </w:rPr>
        <w:t>frequency for the reporting, such as event triggered and/or periodic.</w:t>
      </w:r>
    </w:p>
    <w:p w14:paraId="59A48B20" w14:textId="77777777" w:rsidR="008A6A4C" w:rsidRPr="002B60F0" w:rsidRDefault="008A6A4C" w:rsidP="008A6A4C">
      <w:pPr>
        <w:pStyle w:val="PL"/>
      </w:pPr>
      <w:r w:rsidRPr="002B60F0">
        <w:t xml:space="preserve">        repThreshDl:</w:t>
      </w:r>
    </w:p>
    <w:p w14:paraId="187A3F97" w14:textId="77777777" w:rsidR="008A6A4C" w:rsidRPr="002B60F0" w:rsidRDefault="008A6A4C" w:rsidP="008A6A4C">
      <w:pPr>
        <w:pStyle w:val="PL"/>
      </w:pPr>
      <w:r w:rsidRPr="002B60F0">
        <w:t xml:space="preserve">          type: integer</w:t>
      </w:r>
    </w:p>
    <w:p w14:paraId="24E64C17" w14:textId="77777777" w:rsidR="008A6A4C" w:rsidRPr="002B60F0" w:rsidRDefault="008A6A4C" w:rsidP="008A6A4C">
      <w:pPr>
        <w:pStyle w:val="PL"/>
      </w:pPr>
      <w:r w:rsidRPr="002B60F0">
        <w:t xml:space="preserve">          description: Indicates the period of time in units of miliiseconds for DL packet delay.</w:t>
      </w:r>
    </w:p>
    <w:p w14:paraId="3201C5BB" w14:textId="77777777" w:rsidR="008A6A4C" w:rsidRPr="002B60F0" w:rsidRDefault="008A6A4C" w:rsidP="008A6A4C">
      <w:pPr>
        <w:pStyle w:val="PL"/>
      </w:pPr>
      <w:r w:rsidRPr="002B60F0">
        <w:t xml:space="preserve">          nullable: true</w:t>
      </w:r>
    </w:p>
    <w:p w14:paraId="090B5354" w14:textId="77777777" w:rsidR="008A6A4C" w:rsidRPr="002B60F0" w:rsidRDefault="008A6A4C" w:rsidP="008A6A4C">
      <w:pPr>
        <w:pStyle w:val="PL"/>
      </w:pPr>
      <w:r w:rsidRPr="002B60F0">
        <w:t xml:space="preserve">        repThreshUl:</w:t>
      </w:r>
    </w:p>
    <w:p w14:paraId="1288806E" w14:textId="77777777" w:rsidR="008A6A4C" w:rsidRPr="002B60F0" w:rsidRDefault="008A6A4C" w:rsidP="008A6A4C">
      <w:pPr>
        <w:pStyle w:val="PL"/>
      </w:pPr>
      <w:r w:rsidRPr="002B60F0">
        <w:t xml:space="preserve">          type: integer</w:t>
      </w:r>
    </w:p>
    <w:p w14:paraId="19B3B74F" w14:textId="77777777" w:rsidR="008A6A4C" w:rsidRPr="002B60F0" w:rsidRDefault="008A6A4C" w:rsidP="008A6A4C">
      <w:pPr>
        <w:pStyle w:val="PL"/>
      </w:pPr>
      <w:r w:rsidRPr="002B60F0">
        <w:t xml:space="preserve">          description: Indicates the period of time in units of miliiseconds for UL packet delay.</w:t>
      </w:r>
    </w:p>
    <w:p w14:paraId="1E8BFFC8" w14:textId="77777777" w:rsidR="008A6A4C" w:rsidRPr="002B60F0" w:rsidRDefault="008A6A4C" w:rsidP="008A6A4C">
      <w:pPr>
        <w:pStyle w:val="PL"/>
      </w:pPr>
      <w:r w:rsidRPr="002B60F0">
        <w:t xml:space="preserve">          nullable: true</w:t>
      </w:r>
    </w:p>
    <w:p w14:paraId="7BE06A54" w14:textId="77777777" w:rsidR="008A6A4C" w:rsidRPr="002B60F0" w:rsidRDefault="008A6A4C" w:rsidP="008A6A4C">
      <w:pPr>
        <w:pStyle w:val="PL"/>
      </w:pPr>
      <w:r w:rsidRPr="002B60F0">
        <w:t xml:space="preserve">        repThreshRp:</w:t>
      </w:r>
    </w:p>
    <w:p w14:paraId="6B5C0E13" w14:textId="77777777" w:rsidR="008A6A4C" w:rsidRPr="002B60F0" w:rsidRDefault="008A6A4C" w:rsidP="008A6A4C">
      <w:pPr>
        <w:pStyle w:val="PL"/>
      </w:pPr>
      <w:r w:rsidRPr="002B60F0">
        <w:t xml:space="preserve">          type: integer</w:t>
      </w:r>
    </w:p>
    <w:p w14:paraId="4594EEF4" w14:textId="77777777" w:rsidR="008A6A4C" w:rsidRPr="002B60F0" w:rsidRDefault="008A6A4C" w:rsidP="008A6A4C">
      <w:pPr>
        <w:pStyle w:val="PL"/>
      </w:pPr>
      <w:r w:rsidRPr="002B60F0">
        <w:t xml:space="preserve">          description: &gt;</w:t>
      </w:r>
    </w:p>
    <w:p w14:paraId="7D9FF0D0" w14:textId="77777777" w:rsidR="008A6A4C" w:rsidRPr="002B60F0" w:rsidRDefault="008A6A4C" w:rsidP="008A6A4C">
      <w:pPr>
        <w:pStyle w:val="PL"/>
      </w:pPr>
      <w:r w:rsidRPr="002B60F0">
        <w:t xml:space="preserve">            Indicates the period of time in units of miliiseconds for round trip packet delay.</w:t>
      </w:r>
    </w:p>
    <w:p w14:paraId="7BE64429" w14:textId="77777777" w:rsidR="008A6A4C" w:rsidRPr="002B60F0" w:rsidRDefault="008A6A4C" w:rsidP="008A6A4C">
      <w:pPr>
        <w:pStyle w:val="PL"/>
      </w:pPr>
      <w:r w:rsidRPr="002B60F0">
        <w:t xml:space="preserve">          nullable: true</w:t>
      </w:r>
    </w:p>
    <w:p w14:paraId="4BD1C89D" w14:textId="77777777" w:rsidR="008A6A4C" w:rsidRPr="002B60F0" w:rsidRDefault="008A6A4C" w:rsidP="008A6A4C">
      <w:pPr>
        <w:pStyle w:val="PL"/>
      </w:pPr>
      <w:r w:rsidRPr="002B60F0">
        <w:t xml:space="preserve">        </w:t>
      </w:r>
      <w:r w:rsidRPr="002B60F0">
        <w:rPr>
          <w:lang w:eastAsia="zh-CN"/>
        </w:rPr>
        <w:t>conThreshDl</w:t>
      </w:r>
      <w:r w:rsidRPr="002B60F0">
        <w:t>:</w:t>
      </w:r>
    </w:p>
    <w:p w14:paraId="4A0A024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D06566D" w14:textId="77777777" w:rsidR="008A6A4C" w:rsidRPr="002B60F0" w:rsidRDefault="008A6A4C" w:rsidP="008A6A4C">
      <w:pPr>
        <w:pStyle w:val="PL"/>
      </w:pPr>
      <w:r w:rsidRPr="002B60F0">
        <w:t xml:space="preserve">        </w:t>
      </w:r>
      <w:r w:rsidRPr="002B60F0">
        <w:rPr>
          <w:lang w:eastAsia="zh-CN"/>
        </w:rPr>
        <w:t>conThreshUl</w:t>
      </w:r>
      <w:r w:rsidRPr="002B60F0">
        <w:t>:</w:t>
      </w:r>
    </w:p>
    <w:p w14:paraId="772E7E5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4DB2D635" w14:textId="77777777" w:rsidR="008A6A4C" w:rsidRPr="002B60F0" w:rsidRDefault="008A6A4C" w:rsidP="008A6A4C">
      <w:pPr>
        <w:pStyle w:val="PL"/>
      </w:pPr>
      <w:r w:rsidRPr="002B60F0">
        <w:t xml:space="preserve">        waitTime:</w:t>
      </w:r>
    </w:p>
    <w:p w14:paraId="60D0850C" w14:textId="77777777" w:rsidR="008A6A4C" w:rsidRPr="002B60F0" w:rsidRDefault="008A6A4C" w:rsidP="008A6A4C">
      <w:pPr>
        <w:pStyle w:val="PL"/>
      </w:pPr>
      <w:r w:rsidRPr="002B60F0">
        <w:t xml:space="preserve">          $ref: 'TS29571_CommonData.yaml#/components/schemas/DurationSecRm'</w:t>
      </w:r>
    </w:p>
    <w:p w14:paraId="3A8CF660" w14:textId="77777777" w:rsidR="008A6A4C" w:rsidRPr="002B60F0" w:rsidRDefault="008A6A4C" w:rsidP="008A6A4C">
      <w:pPr>
        <w:pStyle w:val="PL"/>
      </w:pPr>
      <w:r w:rsidRPr="002B60F0">
        <w:t xml:space="preserve">        repPeriod:</w:t>
      </w:r>
    </w:p>
    <w:p w14:paraId="4CD4929F" w14:textId="77777777" w:rsidR="008A6A4C" w:rsidRPr="002B60F0" w:rsidRDefault="008A6A4C" w:rsidP="008A6A4C">
      <w:pPr>
        <w:pStyle w:val="PL"/>
      </w:pPr>
      <w:r w:rsidRPr="002B60F0">
        <w:t xml:space="preserve">          $ref: 'TS29571_CommonData.yaml#/components/schemas/DurationSecRm'</w:t>
      </w:r>
    </w:p>
    <w:p w14:paraId="1209BE1F" w14:textId="77777777" w:rsidR="008A6A4C" w:rsidRPr="002B60F0" w:rsidRDefault="008A6A4C" w:rsidP="008A6A4C">
      <w:pPr>
        <w:pStyle w:val="PL"/>
      </w:pPr>
      <w:r w:rsidRPr="002B60F0">
        <w:t xml:space="preserve">        notifyUri:</w:t>
      </w:r>
    </w:p>
    <w:p w14:paraId="1ACF755E" w14:textId="77777777" w:rsidR="008A6A4C" w:rsidRPr="002B60F0" w:rsidRDefault="008A6A4C" w:rsidP="008A6A4C">
      <w:pPr>
        <w:pStyle w:val="PL"/>
      </w:pPr>
      <w:r w:rsidRPr="002B60F0">
        <w:t xml:space="preserve">          $ref: 'TS29571_CommonData.yaml#/components/schemas/UriRm'</w:t>
      </w:r>
    </w:p>
    <w:p w14:paraId="23D66347" w14:textId="77777777" w:rsidR="008A6A4C" w:rsidRPr="002B60F0" w:rsidRDefault="008A6A4C" w:rsidP="008A6A4C">
      <w:pPr>
        <w:pStyle w:val="PL"/>
      </w:pPr>
      <w:r w:rsidRPr="002B60F0">
        <w:t xml:space="preserve">        notifyCorreId:</w:t>
      </w:r>
    </w:p>
    <w:p w14:paraId="72AB633F" w14:textId="77777777" w:rsidR="008A6A4C" w:rsidRPr="002B60F0" w:rsidRDefault="008A6A4C" w:rsidP="008A6A4C">
      <w:pPr>
        <w:pStyle w:val="PL"/>
      </w:pPr>
      <w:r w:rsidRPr="002B60F0">
        <w:t xml:space="preserve">          type: string</w:t>
      </w:r>
    </w:p>
    <w:p w14:paraId="340B5A87" w14:textId="77777777" w:rsidR="008A6A4C" w:rsidRPr="002B60F0" w:rsidRDefault="008A6A4C" w:rsidP="008A6A4C">
      <w:pPr>
        <w:pStyle w:val="PL"/>
      </w:pPr>
      <w:r w:rsidRPr="002B60F0">
        <w:t xml:space="preserve">          nullable: true</w:t>
      </w:r>
    </w:p>
    <w:p w14:paraId="329CC396" w14:textId="77777777" w:rsidR="008A6A4C" w:rsidRPr="002B60F0" w:rsidRDefault="008A6A4C" w:rsidP="008A6A4C">
      <w:pPr>
        <w:pStyle w:val="PL"/>
      </w:pPr>
      <w:r w:rsidRPr="002B60F0">
        <w:t xml:space="preserve">        directNotifInd:</w:t>
      </w:r>
    </w:p>
    <w:p w14:paraId="43082377" w14:textId="77777777" w:rsidR="008A6A4C" w:rsidRPr="002B60F0" w:rsidRDefault="008A6A4C" w:rsidP="008A6A4C">
      <w:pPr>
        <w:pStyle w:val="PL"/>
      </w:pPr>
      <w:r w:rsidRPr="002B60F0">
        <w:t xml:space="preserve">          type: boolean</w:t>
      </w:r>
    </w:p>
    <w:p w14:paraId="2A455B22" w14:textId="77777777" w:rsidR="008A6A4C" w:rsidRPr="002B60F0" w:rsidRDefault="008A6A4C" w:rsidP="008A6A4C">
      <w:pPr>
        <w:pStyle w:val="PL"/>
      </w:pPr>
      <w:r w:rsidRPr="002B60F0">
        <w:t xml:space="preserve">          description: &gt;</w:t>
      </w:r>
    </w:p>
    <w:p w14:paraId="41C5E518" w14:textId="77777777" w:rsidR="008A6A4C" w:rsidRPr="002B60F0" w:rsidRDefault="008A6A4C" w:rsidP="008A6A4C">
      <w:pPr>
        <w:pStyle w:val="PL"/>
      </w:pPr>
      <w:r w:rsidRPr="002B60F0">
        <w:t xml:space="preserve">            Indicates that the direct event notification sent by UPF to the Local NEF or AF is </w:t>
      </w:r>
    </w:p>
    <w:p w14:paraId="5FF296F8" w14:textId="77777777" w:rsidR="008A6A4C" w:rsidRPr="002B60F0" w:rsidRDefault="008A6A4C" w:rsidP="008A6A4C">
      <w:pPr>
        <w:pStyle w:val="PL"/>
      </w:pPr>
      <w:r w:rsidRPr="002B60F0">
        <w:t xml:space="preserve">            requested if it is included and set to true.</w:t>
      </w:r>
    </w:p>
    <w:p w14:paraId="78968C58" w14:textId="77777777" w:rsidR="008A6A4C" w:rsidRPr="002B60F0" w:rsidRDefault="008A6A4C" w:rsidP="008A6A4C">
      <w:pPr>
        <w:pStyle w:val="PL"/>
      </w:pPr>
      <w:r w:rsidRPr="002B60F0">
        <w:t xml:space="preserve">        avrgWndw:</w:t>
      </w:r>
    </w:p>
    <w:p w14:paraId="42930D85" w14:textId="77777777" w:rsidR="008A6A4C" w:rsidRPr="002B60F0" w:rsidRDefault="008A6A4C" w:rsidP="008A6A4C">
      <w:pPr>
        <w:pStyle w:val="PL"/>
      </w:pPr>
      <w:r w:rsidRPr="002B60F0">
        <w:t xml:space="preserve">          $ref: 'TS29571_CommonData.yaml#/components/schemas/AverWindowRm'</w:t>
      </w:r>
    </w:p>
    <w:p w14:paraId="1E7A8368" w14:textId="77777777" w:rsidR="008A6A4C" w:rsidRPr="002B60F0" w:rsidRDefault="008A6A4C" w:rsidP="008A6A4C">
      <w:pPr>
        <w:pStyle w:val="PL"/>
      </w:pPr>
      <w:r w:rsidRPr="002B60F0">
        <w:t xml:space="preserve">        r</w:t>
      </w:r>
      <w:r w:rsidRPr="002B60F0">
        <w:rPr>
          <w:lang w:eastAsia="zh-CN"/>
        </w:rPr>
        <w:t>epThreshDatRateUl</w:t>
      </w:r>
      <w:r w:rsidRPr="002B60F0">
        <w:t>:</w:t>
      </w:r>
    </w:p>
    <w:p w14:paraId="5D0FE952" w14:textId="77777777" w:rsidR="008A6A4C" w:rsidRPr="002B60F0" w:rsidRDefault="008A6A4C" w:rsidP="008A6A4C">
      <w:pPr>
        <w:pStyle w:val="PL"/>
      </w:pPr>
      <w:r w:rsidRPr="002B60F0">
        <w:t xml:space="preserve">          $ref: 'TS29571_CommonData.yaml#/components/schemas/BitRateRm'</w:t>
      </w:r>
    </w:p>
    <w:p w14:paraId="4676E600" w14:textId="77777777" w:rsidR="008A6A4C" w:rsidRPr="002B60F0" w:rsidRDefault="008A6A4C" w:rsidP="008A6A4C">
      <w:pPr>
        <w:pStyle w:val="PL"/>
      </w:pPr>
      <w:r w:rsidRPr="002B60F0">
        <w:t xml:space="preserve">        r</w:t>
      </w:r>
      <w:r w:rsidRPr="002B60F0">
        <w:rPr>
          <w:lang w:eastAsia="zh-CN"/>
        </w:rPr>
        <w:t>epThreshDatRateDl</w:t>
      </w:r>
      <w:r w:rsidRPr="002B60F0">
        <w:t>:</w:t>
      </w:r>
    </w:p>
    <w:p w14:paraId="5A626777" w14:textId="77777777" w:rsidR="008A6A4C" w:rsidRPr="002B60F0" w:rsidRDefault="008A6A4C" w:rsidP="008A6A4C">
      <w:pPr>
        <w:pStyle w:val="PL"/>
      </w:pPr>
      <w:r w:rsidRPr="002B60F0">
        <w:t xml:space="preserve">          $ref: 'TS29571_CommonData.yaml#/components/schemas/BitRateRm'</w:t>
      </w:r>
    </w:p>
    <w:p w14:paraId="0C28156D" w14:textId="77777777" w:rsidR="008A6A4C" w:rsidRDefault="008A6A4C" w:rsidP="008A6A4C">
      <w:pPr>
        <w:pStyle w:val="PL"/>
      </w:pPr>
      <w:r w:rsidRPr="002B60F0">
        <w:t xml:space="preserve">        </w:t>
      </w:r>
      <w:r>
        <w:rPr>
          <w:rFonts w:hint="eastAsia"/>
          <w:lang w:eastAsia="zh-CN"/>
        </w:rPr>
        <w:t>a</w:t>
      </w:r>
      <w:r>
        <w:rPr>
          <w:lang w:eastAsia="zh-CN"/>
        </w:rPr>
        <w:t>vlBitrateUlThrs</w:t>
      </w:r>
      <w:r w:rsidRPr="002B60F0">
        <w:t>:</w:t>
      </w:r>
    </w:p>
    <w:p w14:paraId="78CABE3A" w14:textId="77777777" w:rsidR="008A6A4C" w:rsidRPr="002B60F0" w:rsidRDefault="008A6A4C" w:rsidP="008A6A4C">
      <w:pPr>
        <w:pStyle w:val="PL"/>
      </w:pPr>
      <w:r w:rsidRPr="002B60F0">
        <w:t xml:space="preserve">          type: array</w:t>
      </w:r>
    </w:p>
    <w:p w14:paraId="14F0A9CA" w14:textId="77777777" w:rsidR="008A6A4C" w:rsidRPr="002B60F0" w:rsidRDefault="008A6A4C" w:rsidP="008A6A4C">
      <w:pPr>
        <w:pStyle w:val="PL"/>
      </w:pPr>
      <w:r w:rsidRPr="002B60F0">
        <w:t xml:space="preserve">          items:</w:t>
      </w:r>
    </w:p>
    <w:p w14:paraId="6FAE6174" w14:textId="77777777" w:rsidR="008A6A4C" w:rsidRPr="002B60F0" w:rsidRDefault="008A6A4C" w:rsidP="008A6A4C">
      <w:pPr>
        <w:pStyle w:val="PL"/>
      </w:pPr>
      <w:r w:rsidRPr="002B60F0">
        <w:t xml:space="preserve">             $ref: 'TS29571_CommonData.yaml#/components/schemas/BitRateRm'</w:t>
      </w:r>
    </w:p>
    <w:p w14:paraId="0FDD8C64" w14:textId="77777777" w:rsidR="008A6A4C" w:rsidRPr="002B60F0" w:rsidRDefault="008A6A4C" w:rsidP="008A6A4C">
      <w:pPr>
        <w:pStyle w:val="PL"/>
      </w:pPr>
      <w:r w:rsidRPr="002B60F0">
        <w:t xml:space="preserve">          minItems: 1</w:t>
      </w:r>
    </w:p>
    <w:p w14:paraId="415F8583" w14:textId="77777777" w:rsidR="008A6A4C" w:rsidRPr="002B60F0" w:rsidRDefault="008A6A4C" w:rsidP="008A6A4C">
      <w:pPr>
        <w:pStyle w:val="PL"/>
      </w:pPr>
      <w:bookmarkStart w:id="240"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40"/>
    <w:p w14:paraId="0891BA60" w14:textId="77777777" w:rsidR="008A6A4C" w:rsidRPr="002B60F0" w:rsidRDefault="008A6A4C" w:rsidP="008A6A4C">
      <w:pPr>
        <w:pStyle w:val="PL"/>
      </w:pPr>
      <w:r w:rsidRPr="002B60F0">
        <w:t xml:space="preserve">        </w:t>
      </w:r>
      <w:r>
        <w:rPr>
          <w:rFonts w:hint="eastAsia"/>
          <w:lang w:eastAsia="zh-CN"/>
        </w:rPr>
        <w:t>a</w:t>
      </w:r>
      <w:r>
        <w:rPr>
          <w:lang w:eastAsia="zh-CN"/>
        </w:rPr>
        <w:t>vlBitrateDlThrs</w:t>
      </w:r>
      <w:r w:rsidRPr="002B60F0">
        <w:t>:</w:t>
      </w:r>
    </w:p>
    <w:p w14:paraId="59A7A8CD" w14:textId="77777777" w:rsidR="008A6A4C" w:rsidRPr="002B60F0" w:rsidRDefault="008A6A4C" w:rsidP="008A6A4C">
      <w:pPr>
        <w:pStyle w:val="PL"/>
      </w:pPr>
      <w:r w:rsidRPr="002B60F0">
        <w:t xml:space="preserve">          type: array</w:t>
      </w:r>
    </w:p>
    <w:p w14:paraId="10039598" w14:textId="77777777" w:rsidR="008A6A4C" w:rsidRPr="002B60F0" w:rsidRDefault="008A6A4C" w:rsidP="008A6A4C">
      <w:pPr>
        <w:pStyle w:val="PL"/>
      </w:pPr>
      <w:r w:rsidRPr="002B60F0">
        <w:t xml:space="preserve">          items:</w:t>
      </w:r>
    </w:p>
    <w:p w14:paraId="748EA8E1" w14:textId="77777777" w:rsidR="008A6A4C" w:rsidRPr="002B60F0" w:rsidRDefault="008A6A4C" w:rsidP="008A6A4C">
      <w:pPr>
        <w:pStyle w:val="PL"/>
      </w:pPr>
      <w:r w:rsidRPr="002B60F0">
        <w:t xml:space="preserve">             $ref: 'TS29571_CommonData.yaml#/components/schemas/BitRateRm'</w:t>
      </w:r>
    </w:p>
    <w:p w14:paraId="1FF1B694" w14:textId="77777777" w:rsidR="008A6A4C" w:rsidRPr="002B60F0" w:rsidRDefault="008A6A4C" w:rsidP="008A6A4C">
      <w:pPr>
        <w:pStyle w:val="PL"/>
      </w:pPr>
      <w:r w:rsidRPr="002B60F0">
        <w:t xml:space="preserve">          minItems: 1</w:t>
      </w:r>
    </w:p>
    <w:p w14:paraId="16F6028B" w14:textId="77777777" w:rsidR="008A6A4C" w:rsidRPr="002B60F0" w:rsidRDefault="008A6A4C" w:rsidP="008A6A4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6CC3980" w14:textId="77777777" w:rsidR="008A6A4C" w:rsidRPr="002B60F0" w:rsidRDefault="008A6A4C" w:rsidP="008A6A4C">
      <w:pPr>
        <w:pStyle w:val="PL"/>
      </w:pPr>
      <w:r w:rsidRPr="002B60F0">
        <w:t xml:space="preserve">        dataCollAppId:</w:t>
      </w:r>
    </w:p>
    <w:p w14:paraId="13C6EDBF" w14:textId="77777777" w:rsidR="008A6A4C" w:rsidRPr="002B60F0" w:rsidRDefault="008A6A4C" w:rsidP="008A6A4C">
      <w:pPr>
        <w:pStyle w:val="PL"/>
      </w:pPr>
      <w:r w:rsidRPr="002B60F0">
        <w:t xml:space="preserve">          $ref: 'TS29571_CommonData.yaml#/components/schemas/ApplicationId'</w:t>
      </w:r>
    </w:p>
    <w:p w14:paraId="519B70CF" w14:textId="77777777" w:rsidR="008A6A4C" w:rsidRPr="002B60F0" w:rsidRDefault="008A6A4C" w:rsidP="008A6A4C">
      <w:pPr>
        <w:pStyle w:val="PL"/>
      </w:pPr>
      <w:r w:rsidRPr="002B60F0">
        <w:t xml:space="preserve">      required:</w:t>
      </w:r>
    </w:p>
    <w:p w14:paraId="5343866C" w14:textId="77777777" w:rsidR="008A6A4C" w:rsidRPr="002B60F0" w:rsidRDefault="008A6A4C" w:rsidP="008A6A4C">
      <w:pPr>
        <w:pStyle w:val="PL"/>
      </w:pPr>
      <w:r w:rsidRPr="002B60F0">
        <w:t xml:space="preserve">        - qmId</w:t>
      </w:r>
    </w:p>
    <w:p w14:paraId="6088B32D" w14:textId="77777777" w:rsidR="008A6A4C" w:rsidRPr="002B60F0" w:rsidRDefault="008A6A4C" w:rsidP="008A6A4C">
      <w:pPr>
        <w:pStyle w:val="PL"/>
      </w:pPr>
      <w:r w:rsidRPr="002B60F0">
        <w:t xml:space="preserve">        - reqQosMonParams</w:t>
      </w:r>
    </w:p>
    <w:p w14:paraId="774EAC4C" w14:textId="77777777" w:rsidR="008A6A4C" w:rsidRPr="002B60F0" w:rsidRDefault="008A6A4C" w:rsidP="008A6A4C">
      <w:pPr>
        <w:pStyle w:val="PL"/>
      </w:pPr>
      <w:r w:rsidRPr="002B60F0">
        <w:t xml:space="preserve">        - repFreqs</w:t>
      </w:r>
    </w:p>
    <w:p w14:paraId="2034CF7B" w14:textId="77777777" w:rsidR="008A6A4C" w:rsidRPr="002B60F0" w:rsidRDefault="008A6A4C" w:rsidP="008A6A4C">
      <w:pPr>
        <w:pStyle w:val="PL"/>
        <w:tabs>
          <w:tab w:val="clear" w:pos="384"/>
          <w:tab w:val="left" w:pos="385"/>
        </w:tabs>
      </w:pPr>
      <w:r w:rsidRPr="002B60F0">
        <w:t xml:space="preserve">      nullable: true</w:t>
      </w:r>
    </w:p>
    <w:p w14:paraId="25085C81" w14:textId="77777777" w:rsidR="008A6A4C" w:rsidRPr="002B60F0" w:rsidRDefault="008A6A4C" w:rsidP="008A6A4C">
      <w:pPr>
        <w:pStyle w:val="PL"/>
        <w:tabs>
          <w:tab w:val="clear" w:pos="384"/>
          <w:tab w:val="left" w:pos="385"/>
        </w:tabs>
      </w:pPr>
    </w:p>
    <w:p w14:paraId="4CD18AE4" w14:textId="77777777" w:rsidR="008A6A4C" w:rsidRPr="002B60F0" w:rsidRDefault="008A6A4C" w:rsidP="008A6A4C">
      <w:pPr>
        <w:pStyle w:val="PL"/>
      </w:pPr>
      <w:r w:rsidRPr="002B60F0">
        <w:t xml:space="preserve">    QosMonitoringReport:</w:t>
      </w:r>
    </w:p>
    <w:p w14:paraId="1DCA385A" w14:textId="77777777" w:rsidR="008A6A4C" w:rsidRPr="002B60F0" w:rsidRDefault="008A6A4C" w:rsidP="008A6A4C">
      <w:pPr>
        <w:pStyle w:val="PL"/>
      </w:pPr>
      <w:r w:rsidRPr="002B60F0">
        <w:t xml:space="preserve">      description: Contains reporting information on QoS monitoring.</w:t>
      </w:r>
    </w:p>
    <w:p w14:paraId="71E0A145" w14:textId="77777777" w:rsidR="008A6A4C" w:rsidRPr="002B60F0" w:rsidRDefault="008A6A4C" w:rsidP="008A6A4C">
      <w:pPr>
        <w:pStyle w:val="PL"/>
      </w:pPr>
      <w:r w:rsidRPr="002B60F0">
        <w:t xml:space="preserve">      type: object</w:t>
      </w:r>
    </w:p>
    <w:p w14:paraId="5197C655" w14:textId="77777777" w:rsidR="008A6A4C" w:rsidRPr="002B60F0" w:rsidRDefault="008A6A4C" w:rsidP="008A6A4C">
      <w:pPr>
        <w:pStyle w:val="PL"/>
      </w:pPr>
      <w:r w:rsidRPr="002B60F0">
        <w:t xml:space="preserve">      properties:</w:t>
      </w:r>
    </w:p>
    <w:p w14:paraId="46A084DE" w14:textId="77777777" w:rsidR="008A6A4C" w:rsidRPr="002B60F0" w:rsidRDefault="008A6A4C" w:rsidP="008A6A4C">
      <w:pPr>
        <w:pStyle w:val="PL"/>
      </w:pPr>
      <w:r w:rsidRPr="002B60F0">
        <w:t xml:space="preserve">        refPccRuleIds:</w:t>
      </w:r>
    </w:p>
    <w:p w14:paraId="17161842" w14:textId="77777777" w:rsidR="008A6A4C" w:rsidRPr="002B60F0" w:rsidRDefault="008A6A4C" w:rsidP="008A6A4C">
      <w:pPr>
        <w:pStyle w:val="PL"/>
      </w:pPr>
      <w:r w:rsidRPr="002B60F0">
        <w:t xml:space="preserve">          type: array</w:t>
      </w:r>
    </w:p>
    <w:p w14:paraId="45AD6D20" w14:textId="77777777" w:rsidR="008A6A4C" w:rsidRPr="002B60F0" w:rsidRDefault="008A6A4C" w:rsidP="008A6A4C">
      <w:pPr>
        <w:pStyle w:val="PL"/>
      </w:pPr>
      <w:r w:rsidRPr="002B60F0">
        <w:t xml:space="preserve">          items:</w:t>
      </w:r>
    </w:p>
    <w:p w14:paraId="2940339A" w14:textId="77777777" w:rsidR="008A6A4C" w:rsidRPr="002B60F0" w:rsidRDefault="008A6A4C" w:rsidP="008A6A4C">
      <w:pPr>
        <w:pStyle w:val="PL"/>
      </w:pPr>
      <w:r w:rsidRPr="002B60F0">
        <w:t xml:space="preserve">            type: string</w:t>
      </w:r>
    </w:p>
    <w:p w14:paraId="1F085FA8" w14:textId="77777777" w:rsidR="008A6A4C" w:rsidRPr="002B60F0" w:rsidRDefault="008A6A4C" w:rsidP="008A6A4C">
      <w:pPr>
        <w:pStyle w:val="PL"/>
      </w:pPr>
      <w:r w:rsidRPr="002B60F0">
        <w:t xml:space="preserve">          minItems: 1</w:t>
      </w:r>
    </w:p>
    <w:p w14:paraId="1F4A792A" w14:textId="77777777" w:rsidR="008A6A4C" w:rsidRPr="002B60F0" w:rsidRDefault="008A6A4C" w:rsidP="008A6A4C">
      <w:pPr>
        <w:pStyle w:val="PL"/>
      </w:pPr>
      <w:r w:rsidRPr="002B60F0">
        <w:t xml:space="preserve">          description: &gt;</w:t>
      </w:r>
    </w:p>
    <w:p w14:paraId="0716FE87" w14:textId="77777777" w:rsidR="008A6A4C" w:rsidRPr="002B60F0" w:rsidRDefault="008A6A4C" w:rsidP="008A6A4C">
      <w:pPr>
        <w:pStyle w:val="PL"/>
      </w:pPr>
      <w:r w:rsidRPr="002B60F0">
        <w:t xml:space="preserve">            An array of PCC rule id references to the PCC rules associated with the QoS monitoring</w:t>
      </w:r>
    </w:p>
    <w:p w14:paraId="182F3259" w14:textId="77777777" w:rsidR="008A6A4C" w:rsidRPr="002B60F0" w:rsidRDefault="008A6A4C" w:rsidP="008A6A4C">
      <w:pPr>
        <w:pStyle w:val="PL"/>
      </w:pPr>
      <w:r w:rsidRPr="002B60F0">
        <w:t xml:space="preserve">            report.</w:t>
      </w:r>
    </w:p>
    <w:p w14:paraId="65AB47BD" w14:textId="77777777" w:rsidR="008A6A4C" w:rsidRPr="002B60F0" w:rsidRDefault="008A6A4C" w:rsidP="008A6A4C">
      <w:pPr>
        <w:pStyle w:val="PL"/>
      </w:pPr>
      <w:r w:rsidRPr="002B60F0">
        <w:t xml:space="preserve">        ulDelays:</w:t>
      </w:r>
    </w:p>
    <w:p w14:paraId="76EBFB78" w14:textId="77777777" w:rsidR="008A6A4C" w:rsidRPr="002B60F0" w:rsidRDefault="008A6A4C" w:rsidP="008A6A4C">
      <w:pPr>
        <w:pStyle w:val="PL"/>
      </w:pPr>
      <w:r w:rsidRPr="002B60F0">
        <w:t xml:space="preserve">          type: array</w:t>
      </w:r>
    </w:p>
    <w:p w14:paraId="561B1451" w14:textId="77777777" w:rsidR="008A6A4C" w:rsidRPr="002B60F0" w:rsidRDefault="008A6A4C" w:rsidP="008A6A4C">
      <w:pPr>
        <w:pStyle w:val="PL"/>
      </w:pPr>
      <w:r w:rsidRPr="002B60F0">
        <w:t xml:space="preserve">          items:</w:t>
      </w:r>
    </w:p>
    <w:p w14:paraId="67E74CA7" w14:textId="77777777" w:rsidR="008A6A4C" w:rsidRPr="002B60F0" w:rsidRDefault="008A6A4C" w:rsidP="008A6A4C">
      <w:pPr>
        <w:pStyle w:val="PL"/>
      </w:pPr>
      <w:r w:rsidRPr="002B60F0">
        <w:t xml:space="preserve">            type: integer</w:t>
      </w:r>
    </w:p>
    <w:p w14:paraId="2F748BB8" w14:textId="77777777" w:rsidR="008A6A4C" w:rsidRPr="002B60F0" w:rsidRDefault="008A6A4C" w:rsidP="008A6A4C">
      <w:pPr>
        <w:pStyle w:val="PL"/>
      </w:pPr>
      <w:r w:rsidRPr="002B60F0">
        <w:t xml:space="preserve">          minItems: 1</w:t>
      </w:r>
    </w:p>
    <w:p w14:paraId="2520DEA6" w14:textId="77777777" w:rsidR="008A6A4C" w:rsidRPr="002B60F0" w:rsidRDefault="008A6A4C" w:rsidP="008A6A4C">
      <w:pPr>
        <w:pStyle w:val="PL"/>
      </w:pPr>
      <w:r w:rsidRPr="002B60F0">
        <w:t xml:space="preserve">        dlDelays:</w:t>
      </w:r>
    </w:p>
    <w:p w14:paraId="790A40BF" w14:textId="77777777" w:rsidR="008A6A4C" w:rsidRPr="002B60F0" w:rsidRDefault="008A6A4C" w:rsidP="008A6A4C">
      <w:pPr>
        <w:pStyle w:val="PL"/>
      </w:pPr>
      <w:r w:rsidRPr="002B60F0">
        <w:t xml:space="preserve">          type: array</w:t>
      </w:r>
    </w:p>
    <w:p w14:paraId="1962D34E" w14:textId="77777777" w:rsidR="008A6A4C" w:rsidRPr="002B60F0" w:rsidRDefault="008A6A4C" w:rsidP="008A6A4C">
      <w:pPr>
        <w:pStyle w:val="PL"/>
      </w:pPr>
      <w:r w:rsidRPr="002B60F0">
        <w:t xml:space="preserve">          items:</w:t>
      </w:r>
    </w:p>
    <w:p w14:paraId="7F510ACF" w14:textId="77777777" w:rsidR="008A6A4C" w:rsidRPr="002B60F0" w:rsidRDefault="008A6A4C" w:rsidP="008A6A4C">
      <w:pPr>
        <w:pStyle w:val="PL"/>
        <w:tabs>
          <w:tab w:val="clear" w:pos="384"/>
          <w:tab w:val="left" w:pos="385"/>
        </w:tabs>
      </w:pPr>
      <w:r w:rsidRPr="002B60F0">
        <w:t xml:space="preserve">            type: integer</w:t>
      </w:r>
    </w:p>
    <w:p w14:paraId="63189F3C" w14:textId="77777777" w:rsidR="008A6A4C" w:rsidRPr="002B60F0" w:rsidRDefault="008A6A4C" w:rsidP="008A6A4C">
      <w:pPr>
        <w:pStyle w:val="PL"/>
        <w:tabs>
          <w:tab w:val="clear" w:pos="384"/>
          <w:tab w:val="left" w:pos="385"/>
        </w:tabs>
      </w:pPr>
      <w:r w:rsidRPr="002B60F0">
        <w:t xml:space="preserve">          minItems: 1</w:t>
      </w:r>
    </w:p>
    <w:p w14:paraId="42A19A56" w14:textId="77777777" w:rsidR="008A6A4C" w:rsidRPr="002B60F0" w:rsidRDefault="008A6A4C" w:rsidP="008A6A4C">
      <w:pPr>
        <w:pStyle w:val="PL"/>
      </w:pPr>
      <w:r w:rsidRPr="002B60F0">
        <w:t xml:space="preserve">        rtDelays:</w:t>
      </w:r>
    </w:p>
    <w:p w14:paraId="4CAAB167" w14:textId="77777777" w:rsidR="008A6A4C" w:rsidRPr="002B60F0" w:rsidRDefault="008A6A4C" w:rsidP="008A6A4C">
      <w:pPr>
        <w:pStyle w:val="PL"/>
      </w:pPr>
      <w:r w:rsidRPr="002B60F0">
        <w:t xml:space="preserve">          type: array</w:t>
      </w:r>
    </w:p>
    <w:p w14:paraId="4B64A64B" w14:textId="77777777" w:rsidR="008A6A4C" w:rsidRPr="002B60F0" w:rsidRDefault="008A6A4C" w:rsidP="008A6A4C">
      <w:pPr>
        <w:pStyle w:val="PL"/>
      </w:pPr>
      <w:r w:rsidRPr="002B60F0">
        <w:t xml:space="preserve">          items:</w:t>
      </w:r>
    </w:p>
    <w:p w14:paraId="6F4C57F8" w14:textId="77777777" w:rsidR="008A6A4C" w:rsidRPr="002B60F0" w:rsidRDefault="008A6A4C" w:rsidP="008A6A4C">
      <w:pPr>
        <w:pStyle w:val="PL"/>
        <w:tabs>
          <w:tab w:val="clear" w:pos="384"/>
          <w:tab w:val="left" w:pos="385"/>
        </w:tabs>
      </w:pPr>
      <w:r w:rsidRPr="002B60F0">
        <w:t xml:space="preserve">            type: integer</w:t>
      </w:r>
    </w:p>
    <w:p w14:paraId="5ED7C54B" w14:textId="77777777" w:rsidR="008A6A4C" w:rsidRPr="002B60F0" w:rsidRDefault="008A6A4C" w:rsidP="008A6A4C">
      <w:pPr>
        <w:pStyle w:val="PL"/>
        <w:tabs>
          <w:tab w:val="clear" w:pos="384"/>
          <w:tab w:val="left" w:pos="385"/>
        </w:tabs>
      </w:pPr>
      <w:r w:rsidRPr="002B60F0">
        <w:t xml:space="preserve">          minItems: 1</w:t>
      </w:r>
    </w:p>
    <w:p w14:paraId="16B8C65C" w14:textId="77777777" w:rsidR="008A6A4C" w:rsidRPr="002B60F0" w:rsidRDefault="008A6A4C" w:rsidP="008A6A4C">
      <w:pPr>
        <w:pStyle w:val="PL"/>
        <w:tabs>
          <w:tab w:val="clear" w:pos="384"/>
          <w:tab w:val="left" w:pos="385"/>
        </w:tabs>
      </w:pPr>
      <w:r w:rsidRPr="002B60F0">
        <w:t xml:space="preserve">        pdmf:</w:t>
      </w:r>
    </w:p>
    <w:p w14:paraId="499E716B" w14:textId="77777777" w:rsidR="008A6A4C" w:rsidRPr="002B60F0" w:rsidRDefault="008A6A4C" w:rsidP="008A6A4C">
      <w:pPr>
        <w:pStyle w:val="PL"/>
        <w:tabs>
          <w:tab w:val="clear" w:pos="384"/>
          <w:tab w:val="left" w:pos="385"/>
        </w:tabs>
      </w:pPr>
      <w:r w:rsidRPr="002B60F0">
        <w:t xml:space="preserve">          type: boolean</w:t>
      </w:r>
    </w:p>
    <w:p w14:paraId="5E71DFF9" w14:textId="77777777" w:rsidR="008A6A4C" w:rsidRPr="002B60F0" w:rsidRDefault="008A6A4C" w:rsidP="008A6A4C">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51AA45F2" w14:textId="77777777" w:rsidR="008A6A4C" w:rsidRPr="002B60F0" w:rsidRDefault="008A6A4C" w:rsidP="008A6A4C">
      <w:pPr>
        <w:pStyle w:val="PL"/>
      </w:pPr>
      <w:r w:rsidRPr="002B60F0">
        <w:t xml:space="preserve">        u</w:t>
      </w:r>
      <w:r w:rsidRPr="002B60F0">
        <w:rPr>
          <w:lang w:eastAsia="zh-CN"/>
        </w:rPr>
        <w:t>lDataRate</w:t>
      </w:r>
      <w:r w:rsidRPr="002B60F0">
        <w:t>:</w:t>
      </w:r>
    </w:p>
    <w:p w14:paraId="0C4A43BD" w14:textId="77777777" w:rsidR="008A6A4C" w:rsidRPr="002B60F0" w:rsidRDefault="008A6A4C" w:rsidP="008A6A4C">
      <w:pPr>
        <w:pStyle w:val="PL"/>
      </w:pPr>
      <w:r w:rsidRPr="002B60F0">
        <w:t xml:space="preserve">          $ref: 'TS29571_CommonData.yaml#/components/schemas/BitRate'</w:t>
      </w:r>
    </w:p>
    <w:p w14:paraId="18154F94" w14:textId="77777777" w:rsidR="008A6A4C" w:rsidRPr="002B60F0" w:rsidRDefault="008A6A4C" w:rsidP="008A6A4C">
      <w:pPr>
        <w:pStyle w:val="PL"/>
      </w:pPr>
      <w:r w:rsidRPr="002B60F0">
        <w:t xml:space="preserve">        d</w:t>
      </w:r>
      <w:r w:rsidRPr="002B60F0">
        <w:rPr>
          <w:lang w:eastAsia="zh-CN"/>
        </w:rPr>
        <w:t>lDataRate</w:t>
      </w:r>
      <w:r w:rsidRPr="002B60F0">
        <w:t>:</w:t>
      </w:r>
    </w:p>
    <w:p w14:paraId="049A90CC" w14:textId="77777777" w:rsidR="008A6A4C" w:rsidRPr="002B60F0" w:rsidRDefault="008A6A4C" w:rsidP="008A6A4C">
      <w:pPr>
        <w:pStyle w:val="PL"/>
        <w:tabs>
          <w:tab w:val="clear" w:pos="384"/>
          <w:tab w:val="left" w:pos="385"/>
        </w:tabs>
      </w:pPr>
      <w:r w:rsidRPr="002B60F0">
        <w:t xml:space="preserve">          $ref: 'TS29571_CommonData.yaml#/components/schemas/BitRate'</w:t>
      </w:r>
    </w:p>
    <w:p w14:paraId="38B1A625" w14:textId="77777777" w:rsidR="008A6A4C" w:rsidRPr="002B60F0" w:rsidRDefault="008A6A4C" w:rsidP="008A6A4C">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23FB096" w14:textId="77777777" w:rsidR="008A6A4C" w:rsidRPr="002B60F0" w:rsidRDefault="008A6A4C" w:rsidP="008A6A4C">
      <w:pPr>
        <w:pStyle w:val="PL"/>
        <w:tabs>
          <w:tab w:val="clear" w:pos="384"/>
          <w:tab w:val="left" w:pos="385"/>
        </w:tabs>
      </w:pPr>
      <w:r w:rsidRPr="002B60F0">
        <w:t xml:space="preserve">          </w:t>
      </w:r>
      <w:r w:rsidRPr="002B60F0">
        <w:rPr>
          <w:rFonts w:cs="Courier New"/>
          <w:szCs w:val="16"/>
        </w:rPr>
        <w:t>$ref: 'TS29571_CommonData.yaml#/components/schemas/Uinteger'</w:t>
      </w:r>
    </w:p>
    <w:p w14:paraId="3066277C" w14:textId="77777777" w:rsidR="008A6A4C" w:rsidRPr="002B60F0" w:rsidRDefault="008A6A4C" w:rsidP="008A6A4C">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5A059457" w14:textId="77777777" w:rsidR="008A6A4C" w:rsidRPr="002B60F0" w:rsidRDefault="008A6A4C" w:rsidP="008A6A4C">
      <w:pPr>
        <w:pStyle w:val="PL"/>
        <w:tabs>
          <w:tab w:val="clear" w:pos="384"/>
          <w:tab w:val="left" w:pos="385"/>
        </w:tabs>
      </w:pPr>
      <w:r w:rsidRPr="002B60F0">
        <w:t xml:space="preserve">          </w:t>
      </w:r>
      <w:r w:rsidRPr="002B60F0">
        <w:rPr>
          <w:rFonts w:cs="Courier New"/>
          <w:szCs w:val="16"/>
        </w:rPr>
        <w:t>$ref: 'TS29571_CommonData.yaml#/components/schemas/Uinteger'</w:t>
      </w:r>
    </w:p>
    <w:p w14:paraId="2318B4B5" w14:textId="77777777" w:rsidR="008A6A4C" w:rsidRPr="002B60F0" w:rsidRDefault="008A6A4C" w:rsidP="008A6A4C">
      <w:pPr>
        <w:pStyle w:val="PL"/>
      </w:pPr>
      <w:r w:rsidRPr="002B60F0">
        <w:t xml:space="preserve">      required:</w:t>
      </w:r>
    </w:p>
    <w:p w14:paraId="05D95B33" w14:textId="77777777" w:rsidR="008A6A4C" w:rsidRPr="002B60F0" w:rsidRDefault="008A6A4C" w:rsidP="008A6A4C">
      <w:pPr>
        <w:pStyle w:val="PL"/>
        <w:tabs>
          <w:tab w:val="clear" w:pos="384"/>
          <w:tab w:val="left" w:pos="385"/>
        </w:tabs>
      </w:pPr>
      <w:r w:rsidRPr="002B60F0">
        <w:t xml:space="preserve">        - refPccRuleIds</w:t>
      </w:r>
    </w:p>
    <w:p w14:paraId="7E8C6607" w14:textId="77777777" w:rsidR="008A6A4C" w:rsidRPr="002B60F0" w:rsidRDefault="008A6A4C" w:rsidP="008A6A4C">
      <w:pPr>
        <w:pStyle w:val="PL"/>
      </w:pPr>
      <w:r w:rsidRPr="002B60F0">
        <w:t>#</w:t>
      </w:r>
    </w:p>
    <w:p w14:paraId="6B3304B7" w14:textId="77777777" w:rsidR="008A6A4C" w:rsidRPr="002B60F0" w:rsidRDefault="008A6A4C" w:rsidP="008A6A4C">
      <w:pPr>
        <w:pStyle w:val="PL"/>
      </w:pPr>
      <w:r w:rsidRPr="002B60F0">
        <w:t xml:space="preserve">    TsnBridgeInfo:</w:t>
      </w:r>
    </w:p>
    <w:p w14:paraId="1F48C928" w14:textId="77777777" w:rsidR="008A6A4C" w:rsidRPr="002B60F0" w:rsidRDefault="008A6A4C" w:rsidP="008A6A4C">
      <w:pPr>
        <w:pStyle w:val="PL"/>
      </w:pPr>
      <w:r w:rsidRPr="002B60F0">
        <w:t xml:space="preserve">      description: Contains parameters that describe and identify the TSC user plane node.</w:t>
      </w:r>
    </w:p>
    <w:p w14:paraId="4659D3EE" w14:textId="77777777" w:rsidR="008A6A4C" w:rsidRPr="002B60F0" w:rsidRDefault="008A6A4C" w:rsidP="008A6A4C">
      <w:pPr>
        <w:pStyle w:val="PL"/>
      </w:pPr>
      <w:r w:rsidRPr="002B60F0">
        <w:t xml:space="preserve">      type: object</w:t>
      </w:r>
    </w:p>
    <w:p w14:paraId="7F24277A" w14:textId="77777777" w:rsidR="008A6A4C" w:rsidRPr="002B60F0" w:rsidRDefault="008A6A4C" w:rsidP="008A6A4C">
      <w:pPr>
        <w:pStyle w:val="PL"/>
      </w:pPr>
      <w:r w:rsidRPr="002B60F0">
        <w:t xml:space="preserve">      properties:</w:t>
      </w:r>
    </w:p>
    <w:p w14:paraId="290B613E" w14:textId="77777777" w:rsidR="008A6A4C" w:rsidRPr="002B60F0" w:rsidRDefault="008A6A4C" w:rsidP="008A6A4C">
      <w:pPr>
        <w:pStyle w:val="PL"/>
      </w:pPr>
      <w:r w:rsidRPr="002B60F0">
        <w:t xml:space="preserve">        bridgeId:</w:t>
      </w:r>
    </w:p>
    <w:p w14:paraId="349E4CFC" w14:textId="77777777" w:rsidR="008A6A4C" w:rsidRPr="002B60F0" w:rsidRDefault="008A6A4C" w:rsidP="008A6A4C">
      <w:pPr>
        <w:pStyle w:val="PL"/>
      </w:pPr>
      <w:r w:rsidRPr="002B60F0">
        <w:t xml:space="preserve">          $ref: 'TS29571_CommonData.yaml#/components/schemas/Uint64'</w:t>
      </w:r>
    </w:p>
    <w:p w14:paraId="37FC21A2" w14:textId="77777777" w:rsidR="008A6A4C" w:rsidRPr="002B60F0" w:rsidRDefault="008A6A4C" w:rsidP="008A6A4C">
      <w:pPr>
        <w:pStyle w:val="PL"/>
      </w:pPr>
      <w:r w:rsidRPr="002B60F0">
        <w:t xml:space="preserve">        dsttAddr:</w:t>
      </w:r>
    </w:p>
    <w:p w14:paraId="5EA325A2" w14:textId="77777777" w:rsidR="008A6A4C" w:rsidRPr="002B60F0" w:rsidRDefault="008A6A4C" w:rsidP="008A6A4C">
      <w:pPr>
        <w:pStyle w:val="PL"/>
      </w:pPr>
      <w:r w:rsidRPr="002B60F0">
        <w:t xml:space="preserve">          $ref: 'TS29571_CommonData.yaml#/components/schemas/MacAddr48'</w:t>
      </w:r>
    </w:p>
    <w:p w14:paraId="33E79344" w14:textId="77777777" w:rsidR="008A6A4C" w:rsidRPr="002B60F0" w:rsidRDefault="008A6A4C" w:rsidP="008A6A4C">
      <w:pPr>
        <w:pStyle w:val="PL"/>
      </w:pPr>
      <w:r w:rsidRPr="002B60F0">
        <w:t xml:space="preserve">        dsttPortNum:</w:t>
      </w:r>
    </w:p>
    <w:p w14:paraId="56096241" w14:textId="77777777" w:rsidR="008A6A4C" w:rsidRPr="002B60F0" w:rsidRDefault="008A6A4C" w:rsidP="008A6A4C">
      <w:pPr>
        <w:pStyle w:val="PL"/>
      </w:pPr>
      <w:r w:rsidRPr="002B60F0">
        <w:t xml:space="preserve">          $ref: '#/components/schemas/TsnPortNumber'</w:t>
      </w:r>
    </w:p>
    <w:p w14:paraId="410B4D8D" w14:textId="77777777" w:rsidR="008A6A4C" w:rsidRPr="002B60F0" w:rsidRDefault="008A6A4C" w:rsidP="008A6A4C">
      <w:pPr>
        <w:pStyle w:val="PL"/>
        <w:tabs>
          <w:tab w:val="clear" w:pos="384"/>
          <w:tab w:val="left" w:pos="385"/>
        </w:tabs>
      </w:pPr>
      <w:r w:rsidRPr="002B60F0">
        <w:t xml:space="preserve">        dsttResidTime:</w:t>
      </w:r>
    </w:p>
    <w:p w14:paraId="69AAF050" w14:textId="77777777" w:rsidR="008A6A4C" w:rsidRPr="002B60F0" w:rsidRDefault="008A6A4C" w:rsidP="008A6A4C">
      <w:pPr>
        <w:pStyle w:val="PL"/>
      </w:pPr>
      <w:r w:rsidRPr="002B60F0">
        <w:t xml:space="preserve">          $ref: 'TS29571_CommonData.yaml#/components/schemas/Uinteger'</w:t>
      </w:r>
    </w:p>
    <w:p w14:paraId="5DD221F3" w14:textId="77777777" w:rsidR="008A6A4C" w:rsidRPr="002B60F0" w:rsidRDefault="008A6A4C" w:rsidP="008A6A4C">
      <w:pPr>
        <w:pStyle w:val="PL"/>
        <w:tabs>
          <w:tab w:val="clear" w:pos="384"/>
          <w:tab w:val="left" w:pos="385"/>
        </w:tabs>
      </w:pPr>
      <w:r w:rsidRPr="002B60F0">
        <w:t xml:space="preserve">        mtuIpv4:</w:t>
      </w:r>
    </w:p>
    <w:p w14:paraId="616D4EE7" w14:textId="77777777" w:rsidR="008A6A4C" w:rsidRPr="002B60F0" w:rsidRDefault="008A6A4C" w:rsidP="008A6A4C">
      <w:pPr>
        <w:pStyle w:val="PL"/>
      </w:pPr>
      <w:r w:rsidRPr="002B60F0">
        <w:t xml:space="preserve">          $ref: 'TS29571_CommonData.yaml#/components/schemas/Uint16'</w:t>
      </w:r>
    </w:p>
    <w:p w14:paraId="3978D5C6" w14:textId="77777777" w:rsidR="008A6A4C" w:rsidRPr="002B60F0" w:rsidRDefault="008A6A4C" w:rsidP="008A6A4C">
      <w:pPr>
        <w:pStyle w:val="PL"/>
        <w:tabs>
          <w:tab w:val="clear" w:pos="384"/>
          <w:tab w:val="left" w:pos="385"/>
        </w:tabs>
      </w:pPr>
      <w:r w:rsidRPr="002B60F0">
        <w:t xml:space="preserve">        mtuIpv6:</w:t>
      </w:r>
    </w:p>
    <w:p w14:paraId="6BADEF4F" w14:textId="77777777" w:rsidR="008A6A4C" w:rsidRPr="002B60F0" w:rsidRDefault="008A6A4C" w:rsidP="008A6A4C">
      <w:pPr>
        <w:pStyle w:val="PL"/>
      </w:pPr>
      <w:r w:rsidRPr="002B60F0">
        <w:t xml:space="preserve">          $ref: 'TS29571_CommonData.yaml#/components/schemas/Uint32'</w:t>
      </w:r>
    </w:p>
    <w:p w14:paraId="0AC29680" w14:textId="77777777" w:rsidR="008A6A4C" w:rsidRPr="002B60F0" w:rsidRDefault="008A6A4C" w:rsidP="008A6A4C">
      <w:pPr>
        <w:pStyle w:val="PL"/>
        <w:rPr>
          <w:lang w:val="fr-FR"/>
        </w:rPr>
      </w:pPr>
      <w:r w:rsidRPr="002B60F0">
        <w:rPr>
          <w:lang w:val="fr-FR"/>
        </w:rPr>
        <w:t>#</w:t>
      </w:r>
    </w:p>
    <w:p w14:paraId="66145615" w14:textId="77777777" w:rsidR="008A6A4C" w:rsidRPr="002B60F0" w:rsidRDefault="008A6A4C" w:rsidP="008A6A4C">
      <w:pPr>
        <w:pStyle w:val="PL"/>
        <w:rPr>
          <w:lang w:val="fr-FR"/>
        </w:rPr>
      </w:pPr>
      <w:r w:rsidRPr="002B60F0">
        <w:rPr>
          <w:lang w:val="fr-FR"/>
        </w:rPr>
        <w:t xml:space="preserve">    PortManagementContainer:</w:t>
      </w:r>
    </w:p>
    <w:p w14:paraId="35375C90" w14:textId="77777777" w:rsidR="008A6A4C" w:rsidRPr="002B60F0" w:rsidRDefault="008A6A4C" w:rsidP="008A6A4C">
      <w:pPr>
        <w:pStyle w:val="PL"/>
        <w:rPr>
          <w:lang w:val="fr-FR"/>
        </w:rPr>
      </w:pPr>
      <w:r w:rsidRPr="002B60F0">
        <w:rPr>
          <w:lang w:val="fr-FR"/>
        </w:rPr>
        <w:t xml:space="preserve">      description: Contains the port management information container for a port.</w:t>
      </w:r>
    </w:p>
    <w:p w14:paraId="27E6E099" w14:textId="77777777" w:rsidR="008A6A4C" w:rsidRPr="002B60F0" w:rsidRDefault="008A6A4C" w:rsidP="008A6A4C">
      <w:pPr>
        <w:pStyle w:val="PL"/>
      </w:pPr>
      <w:r w:rsidRPr="002B60F0">
        <w:rPr>
          <w:lang w:val="fr-FR"/>
        </w:rPr>
        <w:t xml:space="preserve">      </w:t>
      </w:r>
      <w:r w:rsidRPr="002B60F0">
        <w:t>type: object</w:t>
      </w:r>
    </w:p>
    <w:p w14:paraId="5F4310B7" w14:textId="77777777" w:rsidR="008A6A4C" w:rsidRPr="002B60F0" w:rsidRDefault="008A6A4C" w:rsidP="008A6A4C">
      <w:pPr>
        <w:pStyle w:val="PL"/>
      </w:pPr>
      <w:r w:rsidRPr="002B60F0">
        <w:t xml:space="preserve">      properties:</w:t>
      </w:r>
    </w:p>
    <w:p w14:paraId="2AE53318" w14:textId="77777777" w:rsidR="008A6A4C" w:rsidRPr="002B60F0" w:rsidRDefault="008A6A4C" w:rsidP="008A6A4C">
      <w:pPr>
        <w:pStyle w:val="PL"/>
      </w:pPr>
      <w:r w:rsidRPr="002B60F0">
        <w:t xml:space="preserve">        portManCont:</w:t>
      </w:r>
    </w:p>
    <w:p w14:paraId="35E5E7CD" w14:textId="77777777" w:rsidR="008A6A4C" w:rsidRPr="002B60F0" w:rsidRDefault="008A6A4C" w:rsidP="008A6A4C">
      <w:pPr>
        <w:pStyle w:val="PL"/>
      </w:pPr>
      <w:r w:rsidRPr="002B60F0">
        <w:t xml:space="preserve">          $ref: 'TS29571_CommonData.yaml#/components/schemas/Bytes'</w:t>
      </w:r>
    </w:p>
    <w:p w14:paraId="4FFA7345" w14:textId="77777777" w:rsidR="008A6A4C" w:rsidRPr="002B60F0" w:rsidRDefault="008A6A4C" w:rsidP="008A6A4C">
      <w:pPr>
        <w:pStyle w:val="PL"/>
      </w:pPr>
      <w:r w:rsidRPr="002B60F0">
        <w:t xml:space="preserve">        portNum:</w:t>
      </w:r>
    </w:p>
    <w:p w14:paraId="56250910" w14:textId="77777777" w:rsidR="008A6A4C" w:rsidRPr="002B60F0" w:rsidRDefault="008A6A4C" w:rsidP="008A6A4C">
      <w:pPr>
        <w:pStyle w:val="PL"/>
      </w:pPr>
      <w:r w:rsidRPr="002B60F0">
        <w:t xml:space="preserve">          $ref: '#/components/schemas/TsnPortNumber'</w:t>
      </w:r>
    </w:p>
    <w:p w14:paraId="65D99356" w14:textId="77777777" w:rsidR="008A6A4C" w:rsidRPr="002B60F0" w:rsidRDefault="008A6A4C" w:rsidP="008A6A4C">
      <w:pPr>
        <w:pStyle w:val="PL"/>
      </w:pPr>
      <w:r w:rsidRPr="002B60F0">
        <w:t xml:space="preserve">      required:</w:t>
      </w:r>
    </w:p>
    <w:p w14:paraId="66F632FD" w14:textId="77777777" w:rsidR="008A6A4C" w:rsidRPr="002B60F0" w:rsidRDefault="008A6A4C" w:rsidP="008A6A4C">
      <w:pPr>
        <w:pStyle w:val="PL"/>
        <w:tabs>
          <w:tab w:val="clear" w:pos="384"/>
          <w:tab w:val="left" w:pos="385"/>
        </w:tabs>
      </w:pPr>
      <w:r w:rsidRPr="002B60F0">
        <w:t xml:space="preserve">        - portManCont</w:t>
      </w:r>
    </w:p>
    <w:p w14:paraId="0E0F1191" w14:textId="77777777" w:rsidR="008A6A4C" w:rsidRPr="002B60F0" w:rsidRDefault="008A6A4C" w:rsidP="008A6A4C">
      <w:pPr>
        <w:pStyle w:val="PL"/>
        <w:tabs>
          <w:tab w:val="clear" w:pos="384"/>
          <w:tab w:val="left" w:pos="385"/>
        </w:tabs>
      </w:pPr>
      <w:r w:rsidRPr="002B60F0">
        <w:t xml:space="preserve">        - portNum</w:t>
      </w:r>
    </w:p>
    <w:p w14:paraId="7321B29A" w14:textId="77777777" w:rsidR="008A6A4C" w:rsidRPr="002B60F0" w:rsidRDefault="008A6A4C" w:rsidP="008A6A4C">
      <w:pPr>
        <w:pStyle w:val="PL"/>
      </w:pPr>
      <w:r w:rsidRPr="002B60F0">
        <w:t xml:space="preserve">    BridgeManagementContainer:</w:t>
      </w:r>
    </w:p>
    <w:p w14:paraId="6ECDB05C" w14:textId="77777777" w:rsidR="008A6A4C" w:rsidRPr="002B60F0" w:rsidRDefault="008A6A4C" w:rsidP="008A6A4C">
      <w:pPr>
        <w:pStyle w:val="PL"/>
      </w:pPr>
      <w:r w:rsidRPr="002B60F0">
        <w:t xml:space="preserve">      description: Contains the UMIC.</w:t>
      </w:r>
    </w:p>
    <w:p w14:paraId="63F3A158" w14:textId="77777777" w:rsidR="008A6A4C" w:rsidRPr="002B60F0" w:rsidRDefault="008A6A4C" w:rsidP="008A6A4C">
      <w:pPr>
        <w:pStyle w:val="PL"/>
      </w:pPr>
      <w:r w:rsidRPr="002B60F0">
        <w:t xml:space="preserve">      type: object</w:t>
      </w:r>
    </w:p>
    <w:p w14:paraId="1481AAC7" w14:textId="77777777" w:rsidR="008A6A4C" w:rsidRPr="002B60F0" w:rsidRDefault="008A6A4C" w:rsidP="008A6A4C">
      <w:pPr>
        <w:pStyle w:val="PL"/>
      </w:pPr>
      <w:r w:rsidRPr="002B60F0">
        <w:t xml:space="preserve">      properties:</w:t>
      </w:r>
    </w:p>
    <w:p w14:paraId="4D8146CB" w14:textId="77777777" w:rsidR="008A6A4C" w:rsidRPr="002B60F0" w:rsidRDefault="008A6A4C" w:rsidP="008A6A4C">
      <w:pPr>
        <w:pStyle w:val="PL"/>
      </w:pPr>
      <w:r w:rsidRPr="002B60F0">
        <w:t xml:space="preserve">        bridgeManCont:</w:t>
      </w:r>
    </w:p>
    <w:p w14:paraId="7385C3EB" w14:textId="77777777" w:rsidR="008A6A4C" w:rsidRPr="002B60F0" w:rsidRDefault="008A6A4C" w:rsidP="008A6A4C">
      <w:pPr>
        <w:pStyle w:val="PL"/>
      </w:pPr>
      <w:r w:rsidRPr="002B60F0">
        <w:t xml:space="preserve">          $ref: 'TS29571_CommonData.yaml#/components/schemas/Bytes'</w:t>
      </w:r>
    </w:p>
    <w:p w14:paraId="6DB9F6F8" w14:textId="77777777" w:rsidR="008A6A4C" w:rsidRPr="002B60F0" w:rsidRDefault="008A6A4C" w:rsidP="008A6A4C">
      <w:pPr>
        <w:pStyle w:val="PL"/>
      </w:pPr>
      <w:r w:rsidRPr="002B60F0">
        <w:t xml:space="preserve">      required:</w:t>
      </w:r>
    </w:p>
    <w:p w14:paraId="124477D1" w14:textId="77777777" w:rsidR="008A6A4C" w:rsidRPr="002B60F0" w:rsidRDefault="008A6A4C" w:rsidP="008A6A4C">
      <w:pPr>
        <w:pStyle w:val="PL"/>
        <w:tabs>
          <w:tab w:val="clear" w:pos="384"/>
          <w:tab w:val="left" w:pos="385"/>
        </w:tabs>
      </w:pPr>
      <w:r w:rsidRPr="002B60F0">
        <w:t xml:space="preserve">        - bridgeManCont</w:t>
      </w:r>
    </w:p>
    <w:p w14:paraId="67B539CE" w14:textId="77777777" w:rsidR="008A6A4C" w:rsidRPr="002B60F0" w:rsidRDefault="008A6A4C" w:rsidP="008A6A4C">
      <w:pPr>
        <w:pStyle w:val="PL"/>
      </w:pPr>
      <w:r w:rsidRPr="002B60F0">
        <w:t xml:space="preserve">    IpMulticastAddressInfo:</w:t>
      </w:r>
    </w:p>
    <w:p w14:paraId="2E778C79" w14:textId="77777777" w:rsidR="008A6A4C" w:rsidRPr="002B60F0" w:rsidRDefault="008A6A4C" w:rsidP="008A6A4C">
      <w:pPr>
        <w:pStyle w:val="PL"/>
      </w:pPr>
      <w:r w:rsidRPr="002B60F0">
        <w:t xml:space="preserve">      description: Contains the IP multicast addressing information.</w:t>
      </w:r>
    </w:p>
    <w:p w14:paraId="3B54C25E" w14:textId="77777777" w:rsidR="008A6A4C" w:rsidRPr="002B60F0" w:rsidRDefault="008A6A4C" w:rsidP="008A6A4C">
      <w:pPr>
        <w:pStyle w:val="PL"/>
      </w:pPr>
      <w:r w:rsidRPr="002B60F0">
        <w:t xml:space="preserve">      type: object</w:t>
      </w:r>
    </w:p>
    <w:p w14:paraId="3DB163C5" w14:textId="77777777" w:rsidR="008A6A4C" w:rsidRPr="002B60F0" w:rsidRDefault="008A6A4C" w:rsidP="008A6A4C">
      <w:pPr>
        <w:pStyle w:val="PL"/>
      </w:pPr>
      <w:r w:rsidRPr="002B60F0">
        <w:t xml:space="preserve">      properties:</w:t>
      </w:r>
    </w:p>
    <w:p w14:paraId="594D4B51" w14:textId="77777777" w:rsidR="008A6A4C" w:rsidRPr="002B60F0" w:rsidRDefault="008A6A4C" w:rsidP="008A6A4C">
      <w:pPr>
        <w:pStyle w:val="PL"/>
      </w:pPr>
      <w:r w:rsidRPr="002B60F0">
        <w:t xml:space="preserve">        srcIpv4Addr:</w:t>
      </w:r>
    </w:p>
    <w:p w14:paraId="054F3899" w14:textId="77777777" w:rsidR="008A6A4C" w:rsidRPr="002B60F0" w:rsidRDefault="008A6A4C" w:rsidP="008A6A4C">
      <w:pPr>
        <w:pStyle w:val="PL"/>
      </w:pPr>
      <w:r w:rsidRPr="002B60F0">
        <w:t xml:space="preserve">          $ref: 'TS29571_CommonData.yaml#/components/schemas/Ipv4Addr'</w:t>
      </w:r>
    </w:p>
    <w:p w14:paraId="4B3AF4B6" w14:textId="77777777" w:rsidR="008A6A4C" w:rsidRPr="002B60F0" w:rsidRDefault="008A6A4C" w:rsidP="008A6A4C">
      <w:pPr>
        <w:pStyle w:val="PL"/>
      </w:pPr>
      <w:r w:rsidRPr="002B60F0">
        <w:t xml:space="preserve">        ipv4MulAddr:</w:t>
      </w:r>
    </w:p>
    <w:p w14:paraId="2FCACDA0" w14:textId="77777777" w:rsidR="008A6A4C" w:rsidRPr="002B60F0" w:rsidRDefault="008A6A4C" w:rsidP="008A6A4C">
      <w:pPr>
        <w:pStyle w:val="PL"/>
        <w:tabs>
          <w:tab w:val="clear" w:pos="384"/>
          <w:tab w:val="left" w:pos="385"/>
        </w:tabs>
      </w:pPr>
      <w:r w:rsidRPr="002B60F0">
        <w:t xml:space="preserve">          $ref: 'TS29571_CommonData.yaml#/components/schemas/Ipv4Addr'</w:t>
      </w:r>
    </w:p>
    <w:p w14:paraId="123F2EFF" w14:textId="77777777" w:rsidR="008A6A4C" w:rsidRPr="002B60F0" w:rsidRDefault="008A6A4C" w:rsidP="008A6A4C">
      <w:pPr>
        <w:pStyle w:val="PL"/>
      </w:pPr>
      <w:r w:rsidRPr="002B60F0">
        <w:t xml:space="preserve">        srcIpv6Addr:</w:t>
      </w:r>
    </w:p>
    <w:p w14:paraId="1CFAA523" w14:textId="77777777" w:rsidR="008A6A4C" w:rsidRPr="002B60F0" w:rsidRDefault="008A6A4C" w:rsidP="008A6A4C">
      <w:pPr>
        <w:pStyle w:val="PL"/>
      </w:pPr>
      <w:r w:rsidRPr="002B60F0">
        <w:t xml:space="preserve">          $ref: 'TS29571_CommonData.yaml#/components/schemas/Ipv6Addr'</w:t>
      </w:r>
    </w:p>
    <w:p w14:paraId="569DE18B" w14:textId="77777777" w:rsidR="008A6A4C" w:rsidRPr="002B60F0" w:rsidRDefault="008A6A4C" w:rsidP="008A6A4C">
      <w:pPr>
        <w:pStyle w:val="PL"/>
      </w:pPr>
      <w:r w:rsidRPr="002B60F0">
        <w:t xml:space="preserve">        ipv6MulAddr:</w:t>
      </w:r>
    </w:p>
    <w:p w14:paraId="01E26352" w14:textId="77777777" w:rsidR="008A6A4C" w:rsidRPr="002B60F0" w:rsidRDefault="008A6A4C" w:rsidP="008A6A4C">
      <w:pPr>
        <w:pStyle w:val="PL"/>
        <w:tabs>
          <w:tab w:val="clear" w:pos="384"/>
          <w:tab w:val="left" w:pos="385"/>
        </w:tabs>
      </w:pPr>
      <w:r w:rsidRPr="002B60F0">
        <w:t xml:space="preserve">          $ref: 'TS29571_CommonData.yaml#/components/schemas/Ipv6Addr'</w:t>
      </w:r>
    </w:p>
    <w:p w14:paraId="650901C0" w14:textId="77777777" w:rsidR="008A6A4C" w:rsidRPr="002B60F0" w:rsidRDefault="008A6A4C" w:rsidP="008A6A4C">
      <w:pPr>
        <w:pStyle w:val="PL"/>
      </w:pPr>
    </w:p>
    <w:p w14:paraId="25950F1A" w14:textId="77777777" w:rsidR="008A6A4C" w:rsidRPr="002B60F0" w:rsidRDefault="008A6A4C" w:rsidP="008A6A4C">
      <w:pPr>
        <w:pStyle w:val="PL"/>
      </w:pPr>
      <w:r w:rsidRPr="002B60F0">
        <w:t xml:space="preserve">    DownlinkDataNotificationControl:</w:t>
      </w:r>
    </w:p>
    <w:p w14:paraId="62711596" w14:textId="77777777" w:rsidR="008A6A4C" w:rsidRPr="002B60F0" w:rsidRDefault="008A6A4C" w:rsidP="008A6A4C">
      <w:pPr>
        <w:pStyle w:val="PL"/>
      </w:pPr>
      <w:r w:rsidRPr="002B60F0">
        <w:t xml:space="preserve">      description: Contains the downlink data notification control information.</w:t>
      </w:r>
    </w:p>
    <w:p w14:paraId="2755FDBA" w14:textId="77777777" w:rsidR="008A6A4C" w:rsidRPr="002B60F0" w:rsidRDefault="008A6A4C" w:rsidP="008A6A4C">
      <w:pPr>
        <w:pStyle w:val="PL"/>
      </w:pPr>
      <w:r w:rsidRPr="002B60F0">
        <w:t xml:space="preserve">      type: object</w:t>
      </w:r>
    </w:p>
    <w:p w14:paraId="28F38111" w14:textId="77777777" w:rsidR="008A6A4C" w:rsidRPr="002B60F0" w:rsidRDefault="008A6A4C" w:rsidP="008A6A4C">
      <w:pPr>
        <w:pStyle w:val="PL"/>
      </w:pPr>
      <w:r w:rsidRPr="002B60F0">
        <w:t xml:space="preserve">      properties:</w:t>
      </w:r>
    </w:p>
    <w:p w14:paraId="20AB415E" w14:textId="77777777" w:rsidR="008A6A4C" w:rsidRPr="002B60F0" w:rsidRDefault="008A6A4C" w:rsidP="008A6A4C">
      <w:pPr>
        <w:pStyle w:val="PL"/>
      </w:pPr>
      <w:r w:rsidRPr="002B60F0">
        <w:t xml:space="preserve">        notifCtrlInds:</w:t>
      </w:r>
    </w:p>
    <w:p w14:paraId="64F784F8" w14:textId="77777777" w:rsidR="008A6A4C" w:rsidRPr="002B60F0" w:rsidRDefault="008A6A4C" w:rsidP="008A6A4C">
      <w:pPr>
        <w:pStyle w:val="PL"/>
      </w:pPr>
      <w:r w:rsidRPr="002B60F0">
        <w:t xml:space="preserve">          type: array</w:t>
      </w:r>
    </w:p>
    <w:p w14:paraId="06B5056C" w14:textId="77777777" w:rsidR="008A6A4C" w:rsidRPr="002B60F0" w:rsidRDefault="008A6A4C" w:rsidP="008A6A4C">
      <w:pPr>
        <w:pStyle w:val="PL"/>
      </w:pPr>
      <w:r w:rsidRPr="002B60F0">
        <w:t xml:space="preserve">          items:</w:t>
      </w:r>
    </w:p>
    <w:p w14:paraId="699DC637" w14:textId="77777777" w:rsidR="008A6A4C" w:rsidRPr="002B60F0" w:rsidRDefault="008A6A4C" w:rsidP="008A6A4C">
      <w:pPr>
        <w:pStyle w:val="PL"/>
      </w:pPr>
      <w:r w:rsidRPr="002B60F0">
        <w:t xml:space="preserve">            $ref: '#/components/schemas/NotificationControlIndication'</w:t>
      </w:r>
    </w:p>
    <w:p w14:paraId="64CA1ED8" w14:textId="77777777" w:rsidR="008A6A4C" w:rsidRPr="002B60F0" w:rsidRDefault="008A6A4C" w:rsidP="008A6A4C">
      <w:pPr>
        <w:pStyle w:val="PL"/>
      </w:pPr>
      <w:r w:rsidRPr="002B60F0">
        <w:t xml:space="preserve">          minItems: 1</w:t>
      </w:r>
    </w:p>
    <w:p w14:paraId="390E2FC4" w14:textId="77777777" w:rsidR="008A6A4C" w:rsidRPr="002B60F0" w:rsidRDefault="008A6A4C" w:rsidP="008A6A4C">
      <w:pPr>
        <w:pStyle w:val="PL"/>
      </w:pPr>
      <w:r w:rsidRPr="002B60F0">
        <w:t xml:space="preserve">        typesOfNotif:</w:t>
      </w:r>
    </w:p>
    <w:p w14:paraId="704B503C" w14:textId="77777777" w:rsidR="008A6A4C" w:rsidRPr="002B60F0" w:rsidRDefault="008A6A4C" w:rsidP="008A6A4C">
      <w:pPr>
        <w:pStyle w:val="PL"/>
      </w:pPr>
      <w:r w:rsidRPr="002B60F0">
        <w:t xml:space="preserve">          type: array</w:t>
      </w:r>
    </w:p>
    <w:p w14:paraId="14520C6E" w14:textId="77777777" w:rsidR="008A6A4C" w:rsidRPr="002B60F0" w:rsidRDefault="008A6A4C" w:rsidP="008A6A4C">
      <w:pPr>
        <w:pStyle w:val="PL"/>
      </w:pPr>
      <w:r w:rsidRPr="002B60F0">
        <w:t xml:space="preserve">          items:</w:t>
      </w:r>
    </w:p>
    <w:p w14:paraId="2AB38A8A" w14:textId="77777777" w:rsidR="008A6A4C" w:rsidRPr="002B60F0" w:rsidRDefault="008A6A4C" w:rsidP="008A6A4C">
      <w:pPr>
        <w:pStyle w:val="PL"/>
        <w:tabs>
          <w:tab w:val="clear" w:pos="384"/>
          <w:tab w:val="left" w:pos="385"/>
        </w:tabs>
      </w:pPr>
      <w:r w:rsidRPr="002B60F0">
        <w:t xml:space="preserve">            $ref: 'TS29571_CommonData.yaml#/components/schemas/DlDataDeliveryStatus'</w:t>
      </w:r>
    </w:p>
    <w:p w14:paraId="44D69AE9" w14:textId="77777777" w:rsidR="008A6A4C" w:rsidRPr="002B60F0" w:rsidRDefault="008A6A4C" w:rsidP="008A6A4C">
      <w:pPr>
        <w:pStyle w:val="PL"/>
        <w:tabs>
          <w:tab w:val="clear" w:pos="384"/>
          <w:tab w:val="left" w:pos="385"/>
        </w:tabs>
      </w:pPr>
      <w:r w:rsidRPr="002B60F0">
        <w:t xml:space="preserve">          minItems: 1</w:t>
      </w:r>
    </w:p>
    <w:p w14:paraId="7801C11F" w14:textId="77777777" w:rsidR="008A6A4C" w:rsidRPr="002B60F0" w:rsidRDefault="008A6A4C" w:rsidP="008A6A4C">
      <w:pPr>
        <w:pStyle w:val="PL"/>
      </w:pPr>
    </w:p>
    <w:p w14:paraId="765AB25A" w14:textId="77777777" w:rsidR="008A6A4C" w:rsidRPr="002B60F0" w:rsidRDefault="008A6A4C" w:rsidP="008A6A4C">
      <w:pPr>
        <w:pStyle w:val="PL"/>
      </w:pPr>
      <w:r w:rsidRPr="002B60F0">
        <w:t xml:space="preserve">    DownlinkDataNotificationControlRm:</w:t>
      </w:r>
    </w:p>
    <w:p w14:paraId="10791CB6" w14:textId="77777777" w:rsidR="008A6A4C" w:rsidRPr="002B60F0" w:rsidRDefault="008A6A4C" w:rsidP="008A6A4C">
      <w:pPr>
        <w:pStyle w:val="PL"/>
      </w:pPr>
      <w:r w:rsidRPr="002B60F0">
        <w:t xml:space="preserve">      description: &gt;</w:t>
      </w:r>
    </w:p>
    <w:p w14:paraId="114F28E5" w14:textId="77777777" w:rsidR="008A6A4C" w:rsidRPr="002B60F0" w:rsidRDefault="008A6A4C" w:rsidP="008A6A4C">
      <w:pPr>
        <w:pStyle w:val="PL"/>
      </w:pPr>
      <w:r w:rsidRPr="002B60F0">
        <w:t xml:space="preserve">        This data type is defined in the same way as the DownlinkDataNotificationControl data type,</w:t>
      </w:r>
    </w:p>
    <w:p w14:paraId="24E08434" w14:textId="77777777" w:rsidR="008A6A4C" w:rsidRPr="002B60F0" w:rsidRDefault="008A6A4C" w:rsidP="008A6A4C">
      <w:pPr>
        <w:pStyle w:val="PL"/>
      </w:pPr>
      <w:r w:rsidRPr="002B60F0">
        <w:t xml:space="preserve">        but with the nullable:true property.</w:t>
      </w:r>
    </w:p>
    <w:p w14:paraId="543C7C68" w14:textId="77777777" w:rsidR="008A6A4C" w:rsidRPr="002B60F0" w:rsidRDefault="008A6A4C" w:rsidP="008A6A4C">
      <w:pPr>
        <w:pStyle w:val="PL"/>
      </w:pPr>
      <w:r w:rsidRPr="002B60F0">
        <w:t xml:space="preserve">      type: object</w:t>
      </w:r>
    </w:p>
    <w:p w14:paraId="2F7D807E" w14:textId="77777777" w:rsidR="008A6A4C" w:rsidRPr="002B60F0" w:rsidRDefault="008A6A4C" w:rsidP="008A6A4C">
      <w:pPr>
        <w:pStyle w:val="PL"/>
      </w:pPr>
      <w:r w:rsidRPr="002B60F0">
        <w:t xml:space="preserve">      properties:</w:t>
      </w:r>
    </w:p>
    <w:p w14:paraId="7CB72C06" w14:textId="77777777" w:rsidR="008A6A4C" w:rsidRPr="002B60F0" w:rsidRDefault="008A6A4C" w:rsidP="008A6A4C">
      <w:pPr>
        <w:pStyle w:val="PL"/>
      </w:pPr>
      <w:r w:rsidRPr="002B60F0">
        <w:t xml:space="preserve">        notifCtrlInds:</w:t>
      </w:r>
    </w:p>
    <w:p w14:paraId="1A20E29C" w14:textId="77777777" w:rsidR="008A6A4C" w:rsidRPr="002B60F0" w:rsidRDefault="008A6A4C" w:rsidP="008A6A4C">
      <w:pPr>
        <w:pStyle w:val="PL"/>
      </w:pPr>
      <w:r w:rsidRPr="002B60F0">
        <w:t xml:space="preserve">          type: array</w:t>
      </w:r>
    </w:p>
    <w:p w14:paraId="7AA23B08" w14:textId="77777777" w:rsidR="008A6A4C" w:rsidRPr="002B60F0" w:rsidRDefault="008A6A4C" w:rsidP="008A6A4C">
      <w:pPr>
        <w:pStyle w:val="PL"/>
      </w:pPr>
      <w:r w:rsidRPr="002B60F0">
        <w:t xml:space="preserve">          items:</w:t>
      </w:r>
    </w:p>
    <w:p w14:paraId="3CBFA33C" w14:textId="77777777" w:rsidR="008A6A4C" w:rsidRPr="002B60F0" w:rsidRDefault="008A6A4C" w:rsidP="008A6A4C">
      <w:pPr>
        <w:pStyle w:val="PL"/>
      </w:pPr>
      <w:r w:rsidRPr="002B60F0">
        <w:t xml:space="preserve">            $ref: '#/components/schemas/NotificationControlIndication'</w:t>
      </w:r>
    </w:p>
    <w:p w14:paraId="1EE5FC0E" w14:textId="77777777" w:rsidR="008A6A4C" w:rsidRPr="002B60F0" w:rsidRDefault="008A6A4C" w:rsidP="008A6A4C">
      <w:pPr>
        <w:pStyle w:val="PL"/>
      </w:pPr>
      <w:r w:rsidRPr="002B60F0">
        <w:t xml:space="preserve">          minItems: 1</w:t>
      </w:r>
    </w:p>
    <w:p w14:paraId="780374F5" w14:textId="77777777" w:rsidR="008A6A4C" w:rsidRPr="002B60F0" w:rsidRDefault="008A6A4C" w:rsidP="008A6A4C">
      <w:pPr>
        <w:pStyle w:val="PL"/>
      </w:pPr>
      <w:r w:rsidRPr="002B60F0">
        <w:t xml:space="preserve">          nullable: true</w:t>
      </w:r>
    </w:p>
    <w:p w14:paraId="37AACCF8" w14:textId="77777777" w:rsidR="008A6A4C" w:rsidRPr="002B60F0" w:rsidRDefault="008A6A4C" w:rsidP="008A6A4C">
      <w:pPr>
        <w:pStyle w:val="PL"/>
      </w:pPr>
      <w:r w:rsidRPr="002B60F0">
        <w:t xml:space="preserve">        typesOfNotif:</w:t>
      </w:r>
    </w:p>
    <w:p w14:paraId="2E862A93" w14:textId="77777777" w:rsidR="008A6A4C" w:rsidRPr="002B60F0" w:rsidRDefault="008A6A4C" w:rsidP="008A6A4C">
      <w:pPr>
        <w:pStyle w:val="PL"/>
      </w:pPr>
      <w:r w:rsidRPr="002B60F0">
        <w:t xml:space="preserve">          type: array</w:t>
      </w:r>
    </w:p>
    <w:p w14:paraId="6C1C1321" w14:textId="77777777" w:rsidR="008A6A4C" w:rsidRPr="002B60F0" w:rsidRDefault="008A6A4C" w:rsidP="008A6A4C">
      <w:pPr>
        <w:pStyle w:val="PL"/>
      </w:pPr>
      <w:r w:rsidRPr="002B60F0">
        <w:t xml:space="preserve">          items:</w:t>
      </w:r>
    </w:p>
    <w:p w14:paraId="0C16CF01" w14:textId="77777777" w:rsidR="008A6A4C" w:rsidRPr="002B60F0" w:rsidRDefault="008A6A4C" w:rsidP="008A6A4C">
      <w:pPr>
        <w:pStyle w:val="PL"/>
        <w:tabs>
          <w:tab w:val="clear" w:pos="384"/>
          <w:tab w:val="left" w:pos="385"/>
        </w:tabs>
      </w:pPr>
      <w:r w:rsidRPr="002B60F0">
        <w:t xml:space="preserve">            $ref: 'TS29571_CommonData.yaml#/components/schemas/DlDataDeliveryStatus'</w:t>
      </w:r>
    </w:p>
    <w:p w14:paraId="62101022" w14:textId="77777777" w:rsidR="008A6A4C" w:rsidRPr="002B60F0" w:rsidRDefault="008A6A4C" w:rsidP="008A6A4C">
      <w:pPr>
        <w:pStyle w:val="PL"/>
        <w:tabs>
          <w:tab w:val="clear" w:pos="384"/>
          <w:tab w:val="left" w:pos="385"/>
        </w:tabs>
      </w:pPr>
      <w:r w:rsidRPr="002B60F0">
        <w:t xml:space="preserve">          minItems: 1</w:t>
      </w:r>
    </w:p>
    <w:p w14:paraId="1D47E017" w14:textId="77777777" w:rsidR="008A6A4C" w:rsidRPr="002B60F0" w:rsidRDefault="008A6A4C" w:rsidP="008A6A4C">
      <w:pPr>
        <w:pStyle w:val="PL"/>
        <w:tabs>
          <w:tab w:val="clear" w:pos="384"/>
          <w:tab w:val="left" w:pos="385"/>
        </w:tabs>
      </w:pPr>
      <w:r w:rsidRPr="002B60F0">
        <w:t xml:space="preserve">          nullable: true</w:t>
      </w:r>
    </w:p>
    <w:p w14:paraId="696C8FDF" w14:textId="77777777" w:rsidR="008A6A4C" w:rsidRPr="002B60F0" w:rsidRDefault="008A6A4C" w:rsidP="008A6A4C">
      <w:pPr>
        <w:pStyle w:val="PL"/>
        <w:tabs>
          <w:tab w:val="clear" w:pos="384"/>
          <w:tab w:val="left" w:pos="385"/>
        </w:tabs>
      </w:pPr>
      <w:r w:rsidRPr="002B60F0">
        <w:t xml:space="preserve">      nullable: true</w:t>
      </w:r>
    </w:p>
    <w:p w14:paraId="04D83CBA" w14:textId="77777777" w:rsidR="008A6A4C" w:rsidRPr="002B60F0" w:rsidRDefault="008A6A4C" w:rsidP="008A6A4C">
      <w:pPr>
        <w:pStyle w:val="PL"/>
      </w:pPr>
    </w:p>
    <w:p w14:paraId="769E4F75" w14:textId="77777777" w:rsidR="008A6A4C" w:rsidRPr="002B60F0" w:rsidRDefault="008A6A4C" w:rsidP="008A6A4C">
      <w:pPr>
        <w:pStyle w:val="PL"/>
      </w:pPr>
      <w:r w:rsidRPr="002B60F0">
        <w:t xml:space="preserve">    ThresholdValue:</w:t>
      </w:r>
    </w:p>
    <w:p w14:paraId="325B3BEF" w14:textId="77777777" w:rsidR="008A6A4C" w:rsidRPr="002B60F0" w:rsidRDefault="008A6A4C" w:rsidP="008A6A4C">
      <w:pPr>
        <w:pStyle w:val="PL"/>
      </w:pPr>
      <w:r w:rsidRPr="002B60F0">
        <w:t xml:space="preserve">      description: Indicates the threshold value(s) for RTT and/or Packet Loss Rate.</w:t>
      </w:r>
    </w:p>
    <w:p w14:paraId="7117002F" w14:textId="77777777" w:rsidR="008A6A4C" w:rsidRPr="002B60F0" w:rsidRDefault="008A6A4C" w:rsidP="008A6A4C">
      <w:pPr>
        <w:pStyle w:val="PL"/>
      </w:pPr>
      <w:r w:rsidRPr="002B60F0">
        <w:t xml:space="preserve">      type: object</w:t>
      </w:r>
    </w:p>
    <w:p w14:paraId="1A6F0C67" w14:textId="77777777" w:rsidR="008A6A4C" w:rsidRPr="002B60F0" w:rsidRDefault="008A6A4C" w:rsidP="008A6A4C">
      <w:pPr>
        <w:pStyle w:val="PL"/>
      </w:pPr>
      <w:r w:rsidRPr="002B60F0">
        <w:t xml:space="preserve">      properties:</w:t>
      </w:r>
    </w:p>
    <w:p w14:paraId="313B92AD" w14:textId="77777777" w:rsidR="008A6A4C" w:rsidRPr="002B60F0" w:rsidRDefault="008A6A4C" w:rsidP="008A6A4C">
      <w:pPr>
        <w:pStyle w:val="PL"/>
      </w:pPr>
      <w:r w:rsidRPr="002B60F0">
        <w:t xml:space="preserve">        rttThres:</w:t>
      </w:r>
    </w:p>
    <w:p w14:paraId="5576C6B8" w14:textId="77777777" w:rsidR="008A6A4C" w:rsidRPr="002B60F0" w:rsidRDefault="008A6A4C" w:rsidP="008A6A4C">
      <w:pPr>
        <w:pStyle w:val="PL"/>
      </w:pPr>
      <w:r w:rsidRPr="002B60F0">
        <w:t xml:space="preserve">          $ref: 'TS29571_CommonData.yaml#/components/schemas/UintegerRm'</w:t>
      </w:r>
    </w:p>
    <w:p w14:paraId="48B272CF" w14:textId="77777777" w:rsidR="008A6A4C" w:rsidRPr="002B60F0" w:rsidRDefault="008A6A4C" w:rsidP="008A6A4C">
      <w:pPr>
        <w:pStyle w:val="PL"/>
      </w:pPr>
      <w:r w:rsidRPr="002B60F0">
        <w:t xml:space="preserve">        plrThres:</w:t>
      </w:r>
    </w:p>
    <w:p w14:paraId="00EB539B" w14:textId="77777777" w:rsidR="008A6A4C" w:rsidRPr="002B60F0" w:rsidRDefault="008A6A4C" w:rsidP="008A6A4C">
      <w:pPr>
        <w:pStyle w:val="PL"/>
        <w:tabs>
          <w:tab w:val="clear" w:pos="384"/>
          <w:tab w:val="left" w:pos="385"/>
        </w:tabs>
      </w:pPr>
      <w:r w:rsidRPr="002B60F0">
        <w:t xml:space="preserve">          $ref: 'TS29571_CommonData.yaml#/components/schemas/PacketLossRateRm'</w:t>
      </w:r>
    </w:p>
    <w:p w14:paraId="5EF32411" w14:textId="77777777" w:rsidR="008A6A4C" w:rsidRPr="002B60F0" w:rsidRDefault="008A6A4C" w:rsidP="008A6A4C">
      <w:pPr>
        <w:pStyle w:val="PL"/>
        <w:tabs>
          <w:tab w:val="clear" w:pos="384"/>
          <w:tab w:val="left" w:pos="385"/>
        </w:tabs>
      </w:pPr>
      <w:r w:rsidRPr="002B60F0">
        <w:t xml:space="preserve">      nullable: true</w:t>
      </w:r>
    </w:p>
    <w:p w14:paraId="30BB9A50" w14:textId="77777777" w:rsidR="008A6A4C" w:rsidRPr="002B60F0" w:rsidRDefault="008A6A4C" w:rsidP="008A6A4C">
      <w:pPr>
        <w:pStyle w:val="PL"/>
      </w:pPr>
    </w:p>
    <w:p w14:paraId="281BB0DA" w14:textId="77777777" w:rsidR="008A6A4C" w:rsidRPr="002B60F0" w:rsidRDefault="008A6A4C" w:rsidP="008A6A4C">
      <w:pPr>
        <w:pStyle w:val="PL"/>
      </w:pPr>
      <w:r w:rsidRPr="002B60F0">
        <w:t xml:space="preserve">    NwdafData:</w:t>
      </w:r>
    </w:p>
    <w:p w14:paraId="495C611A" w14:textId="77777777" w:rsidR="008A6A4C" w:rsidRPr="002B60F0" w:rsidRDefault="008A6A4C" w:rsidP="008A6A4C">
      <w:pPr>
        <w:pStyle w:val="PL"/>
      </w:pPr>
      <w:r w:rsidRPr="002B60F0">
        <w:t xml:space="preserve">      description: &gt;</w:t>
      </w:r>
    </w:p>
    <w:p w14:paraId="78060E57" w14:textId="77777777" w:rsidR="008A6A4C" w:rsidRPr="002B60F0" w:rsidRDefault="008A6A4C" w:rsidP="008A6A4C">
      <w:pPr>
        <w:pStyle w:val="PL"/>
      </w:pPr>
      <w:r w:rsidRPr="002B60F0">
        <w:t xml:space="preserve">        Indicates the list of Analytic ID(s) per NWDAF instance ID used for the PDU Session consumed</w:t>
      </w:r>
    </w:p>
    <w:p w14:paraId="1B610F07" w14:textId="77777777" w:rsidR="008A6A4C" w:rsidRPr="002B60F0" w:rsidRDefault="008A6A4C" w:rsidP="008A6A4C">
      <w:pPr>
        <w:pStyle w:val="PL"/>
      </w:pPr>
      <w:r w:rsidRPr="002B60F0">
        <w:t xml:space="preserve">        by the SMF.</w:t>
      </w:r>
    </w:p>
    <w:p w14:paraId="758A36E9" w14:textId="77777777" w:rsidR="008A6A4C" w:rsidRPr="002B60F0" w:rsidRDefault="008A6A4C" w:rsidP="008A6A4C">
      <w:pPr>
        <w:pStyle w:val="PL"/>
      </w:pPr>
      <w:r w:rsidRPr="002B60F0">
        <w:t xml:space="preserve">      type: object</w:t>
      </w:r>
    </w:p>
    <w:p w14:paraId="526991C3" w14:textId="77777777" w:rsidR="008A6A4C" w:rsidRPr="002B60F0" w:rsidRDefault="008A6A4C" w:rsidP="008A6A4C">
      <w:pPr>
        <w:pStyle w:val="PL"/>
      </w:pPr>
      <w:r w:rsidRPr="002B60F0">
        <w:t xml:space="preserve">      properties:</w:t>
      </w:r>
    </w:p>
    <w:p w14:paraId="3709CF44" w14:textId="77777777" w:rsidR="008A6A4C" w:rsidRPr="002B60F0" w:rsidRDefault="008A6A4C" w:rsidP="008A6A4C">
      <w:pPr>
        <w:pStyle w:val="PL"/>
      </w:pPr>
      <w:r w:rsidRPr="002B60F0">
        <w:t xml:space="preserve">        nwdafInstanceId:</w:t>
      </w:r>
    </w:p>
    <w:p w14:paraId="0E612CFD" w14:textId="77777777" w:rsidR="008A6A4C" w:rsidRPr="002B60F0" w:rsidRDefault="008A6A4C" w:rsidP="008A6A4C">
      <w:pPr>
        <w:pStyle w:val="PL"/>
      </w:pPr>
      <w:r w:rsidRPr="002B60F0">
        <w:t xml:space="preserve">          $ref: 'TS29571_CommonData.yaml#/components/schemas/NfInstanceId'</w:t>
      </w:r>
    </w:p>
    <w:p w14:paraId="41078BC0" w14:textId="77777777" w:rsidR="008A6A4C" w:rsidRPr="002B60F0" w:rsidRDefault="008A6A4C" w:rsidP="008A6A4C">
      <w:pPr>
        <w:pStyle w:val="PL"/>
      </w:pPr>
      <w:r w:rsidRPr="002B60F0">
        <w:t xml:space="preserve">        nwdafEvents:</w:t>
      </w:r>
    </w:p>
    <w:p w14:paraId="5989142C" w14:textId="77777777" w:rsidR="008A6A4C" w:rsidRPr="002B60F0" w:rsidRDefault="008A6A4C" w:rsidP="008A6A4C">
      <w:pPr>
        <w:pStyle w:val="PL"/>
      </w:pPr>
      <w:r w:rsidRPr="002B60F0">
        <w:t xml:space="preserve">          type: array</w:t>
      </w:r>
    </w:p>
    <w:p w14:paraId="7AD7CA80" w14:textId="77777777" w:rsidR="008A6A4C" w:rsidRPr="002B60F0" w:rsidRDefault="008A6A4C" w:rsidP="008A6A4C">
      <w:pPr>
        <w:pStyle w:val="PL"/>
      </w:pPr>
      <w:r w:rsidRPr="002B60F0">
        <w:t xml:space="preserve">          items:</w:t>
      </w:r>
    </w:p>
    <w:p w14:paraId="43808DA1" w14:textId="77777777" w:rsidR="008A6A4C" w:rsidRPr="002B60F0" w:rsidRDefault="008A6A4C" w:rsidP="008A6A4C">
      <w:pPr>
        <w:pStyle w:val="PL"/>
      </w:pPr>
      <w:r w:rsidRPr="002B60F0">
        <w:t xml:space="preserve">            $ref: 'TS29520_Nnwdaf_EventsSubscription.yaml#/components/schemas/NwdafEvent'</w:t>
      </w:r>
    </w:p>
    <w:p w14:paraId="35C64084" w14:textId="77777777" w:rsidR="008A6A4C" w:rsidRPr="002B60F0" w:rsidRDefault="008A6A4C" w:rsidP="008A6A4C">
      <w:pPr>
        <w:pStyle w:val="PL"/>
      </w:pPr>
      <w:r w:rsidRPr="002B60F0">
        <w:t xml:space="preserve">          minItems: 1</w:t>
      </w:r>
    </w:p>
    <w:p w14:paraId="11A5D86E" w14:textId="77777777" w:rsidR="008A6A4C" w:rsidRPr="002B60F0" w:rsidRDefault="008A6A4C" w:rsidP="008A6A4C">
      <w:pPr>
        <w:pStyle w:val="PL"/>
      </w:pPr>
      <w:r w:rsidRPr="002B60F0">
        <w:t xml:space="preserve">      required:</w:t>
      </w:r>
    </w:p>
    <w:p w14:paraId="226CAA96" w14:textId="77777777" w:rsidR="008A6A4C" w:rsidRPr="002B60F0" w:rsidRDefault="008A6A4C" w:rsidP="008A6A4C">
      <w:pPr>
        <w:pStyle w:val="PL"/>
        <w:tabs>
          <w:tab w:val="clear" w:pos="384"/>
          <w:tab w:val="left" w:pos="385"/>
        </w:tabs>
      </w:pPr>
      <w:r w:rsidRPr="002B60F0">
        <w:t xml:space="preserve">        - nwdafInstanceId</w:t>
      </w:r>
    </w:p>
    <w:p w14:paraId="3DD8FFEE" w14:textId="77777777" w:rsidR="008A6A4C" w:rsidRPr="002B60F0" w:rsidRDefault="008A6A4C" w:rsidP="008A6A4C">
      <w:pPr>
        <w:pStyle w:val="PL"/>
        <w:tabs>
          <w:tab w:val="clear" w:pos="384"/>
          <w:tab w:val="left" w:pos="385"/>
        </w:tabs>
      </w:pPr>
    </w:p>
    <w:p w14:paraId="48DF1338" w14:textId="77777777" w:rsidR="008A6A4C" w:rsidRPr="002B60F0" w:rsidRDefault="008A6A4C" w:rsidP="008A6A4C">
      <w:pPr>
        <w:pStyle w:val="PL"/>
      </w:pPr>
      <w:r w:rsidRPr="002B60F0">
        <w:t xml:space="preserve">    CallInfo:</w:t>
      </w:r>
    </w:p>
    <w:p w14:paraId="30F1294E" w14:textId="77777777" w:rsidR="008A6A4C" w:rsidRPr="002B60F0" w:rsidRDefault="008A6A4C" w:rsidP="008A6A4C">
      <w:pPr>
        <w:pStyle w:val="PL"/>
      </w:pPr>
      <w:r w:rsidRPr="002B60F0">
        <w:t xml:space="preserve">      description: Identifies </w:t>
      </w:r>
      <w:r w:rsidRPr="002B60F0">
        <w:rPr>
          <w:lang w:eastAsia="zh-CN"/>
        </w:rPr>
        <w:t>the caller and callee information</w:t>
      </w:r>
      <w:r w:rsidRPr="002B60F0">
        <w:t>.</w:t>
      </w:r>
    </w:p>
    <w:p w14:paraId="2ECA66A2" w14:textId="77777777" w:rsidR="008A6A4C" w:rsidRPr="002B60F0" w:rsidRDefault="008A6A4C" w:rsidP="008A6A4C">
      <w:pPr>
        <w:pStyle w:val="PL"/>
      </w:pPr>
      <w:r w:rsidRPr="002B60F0">
        <w:t xml:space="preserve">      type: object</w:t>
      </w:r>
    </w:p>
    <w:p w14:paraId="25D031C4" w14:textId="77777777" w:rsidR="008A6A4C" w:rsidRPr="002B60F0" w:rsidRDefault="008A6A4C" w:rsidP="008A6A4C">
      <w:pPr>
        <w:pStyle w:val="PL"/>
      </w:pPr>
      <w:r w:rsidRPr="002B60F0">
        <w:t xml:space="preserve">      properties:</w:t>
      </w:r>
    </w:p>
    <w:p w14:paraId="3F11E8AC" w14:textId="77777777" w:rsidR="008A6A4C" w:rsidRPr="002B60F0" w:rsidRDefault="008A6A4C" w:rsidP="008A6A4C">
      <w:pPr>
        <w:pStyle w:val="PL"/>
      </w:pPr>
      <w:r w:rsidRPr="002B60F0">
        <w:t xml:space="preserve">        callingPartyA</w:t>
      </w:r>
      <w:r w:rsidRPr="002B60F0">
        <w:rPr>
          <w:rFonts w:hint="eastAsia"/>
          <w:lang w:eastAsia="zh-CN"/>
        </w:rPr>
        <w:t>ddr</w:t>
      </w:r>
      <w:r w:rsidRPr="002B60F0">
        <w:rPr>
          <w:lang w:eastAsia="zh-CN"/>
        </w:rPr>
        <w:t>s</w:t>
      </w:r>
      <w:r w:rsidRPr="002B60F0">
        <w:t>:</w:t>
      </w:r>
    </w:p>
    <w:p w14:paraId="2D17D85D" w14:textId="77777777" w:rsidR="008A6A4C" w:rsidRPr="002B60F0" w:rsidRDefault="008A6A4C" w:rsidP="008A6A4C">
      <w:pPr>
        <w:pStyle w:val="PL"/>
      </w:pPr>
      <w:r w:rsidRPr="002B60F0">
        <w:t xml:space="preserve">          type: array</w:t>
      </w:r>
    </w:p>
    <w:p w14:paraId="06D44560" w14:textId="77777777" w:rsidR="008A6A4C" w:rsidRPr="002B60F0" w:rsidRDefault="008A6A4C" w:rsidP="008A6A4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8762255" w14:textId="77777777" w:rsidR="008A6A4C" w:rsidRPr="002B60F0" w:rsidRDefault="008A6A4C" w:rsidP="008A6A4C">
      <w:pPr>
        <w:pStyle w:val="PL"/>
      </w:pPr>
      <w:r w:rsidRPr="002B60F0">
        <w:t xml:space="preserve">            type: string</w:t>
      </w:r>
    </w:p>
    <w:p w14:paraId="070FE209" w14:textId="77777777" w:rsidR="008A6A4C" w:rsidRPr="002B60F0" w:rsidRDefault="008A6A4C" w:rsidP="008A6A4C">
      <w:pPr>
        <w:pStyle w:val="PL"/>
      </w:pPr>
      <w:r w:rsidRPr="002B60F0">
        <w:t xml:space="preserve">          minItems: 1</w:t>
      </w:r>
    </w:p>
    <w:p w14:paraId="075F2DDE" w14:textId="77777777" w:rsidR="008A6A4C" w:rsidRPr="002B60F0" w:rsidRDefault="008A6A4C" w:rsidP="008A6A4C">
      <w:pPr>
        <w:pStyle w:val="PL"/>
      </w:pPr>
      <w:r w:rsidRPr="002B60F0">
        <w:t xml:space="preserve">        calleeInfo:</w:t>
      </w:r>
    </w:p>
    <w:p w14:paraId="696F52C5" w14:textId="77777777" w:rsidR="008A6A4C" w:rsidRPr="002B60F0" w:rsidRDefault="008A6A4C" w:rsidP="008A6A4C">
      <w:pPr>
        <w:pStyle w:val="PL"/>
        <w:tabs>
          <w:tab w:val="clear" w:pos="384"/>
          <w:tab w:val="left" w:pos="385"/>
        </w:tabs>
      </w:pPr>
      <w:r w:rsidRPr="002B60F0">
        <w:t xml:space="preserve">          $ref: '#/components/schemas/CalleeInfo'</w:t>
      </w:r>
    </w:p>
    <w:p w14:paraId="6EC74773" w14:textId="77777777" w:rsidR="008A6A4C" w:rsidRPr="002B60F0" w:rsidRDefault="008A6A4C" w:rsidP="008A6A4C">
      <w:pPr>
        <w:pStyle w:val="PL"/>
        <w:tabs>
          <w:tab w:val="clear" w:pos="384"/>
          <w:tab w:val="left" w:pos="385"/>
        </w:tabs>
      </w:pPr>
      <w:r w:rsidRPr="002B60F0">
        <w:t xml:space="preserve">      nullable: true</w:t>
      </w:r>
    </w:p>
    <w:p w14:paraId="6E0CF897" w14:textId="77777777" w:rsidR="008A6A4C" w:rsidRPr="002B60F0" w:rsidRDefault="008A6A4C" w:rsidP="008A6A4C">
      <w:pPr>
        <w:pStyle w:val="PL"/>
      </w:pPr>
    </w:p>
    <w:p w14:paraId="02A9B5C4" w14:textId="77777777" w:rsidR="008A6A4C" w:rsidRPr="002B60F0" w:rsidRDefault="008A6A4C" w:rsidP="008A6A4C">
      <w:pPr>
        <w:pStyle w:val="PL"/>
      </w:pPr>
      <w:r w:rsidRPr="002B60F0">
        <w:t xml:space="preserve">    CalleeInfo:</w:t>
      </w:r>
    </w:p>
    <w:p w14:paraId="43AECBE3" w14:textId="77777777" w:rsidR="008A6A4C" w:rsidRPr="002B60F0" w:rsidRDefault="008A6A4C" w:rsidP="008A6A4C">
      <w:pPr>
        <w:pStyle w:val="PL"/>
      </w:pPr>
      <w:r w:rsidRPr="002B60F0">
        <w:t xml:space="preserve">      description: Identifies </w:t>
      </w:r>
      <w:r w:rsidRPr="002B60F0">
        <w:rPr>
          <w:lang w:eastAsia="zh-CN"/>
        </w:rPr>
        <w:t>the callee information</w:t>
      </w:r>
      <w:r w:rsidRPr="002B60F0">
        <w:t>.</w:t>
      </w:r>
    </w:p>
    <w:p w14:paraId="23D09956" w14:textId="77777777" w:rsidR="008A6A4C" w:rsidRPr="002B60F0" w:rsidRDefault="008A6A4C" w:rsidP="008A6A4C">
      <w:pPr>
        <w:pStyle w:val="PL"/>
      </w:pPr>
      <w:r w:rsidRPr="002B60F0">
        <w:t xml:space="preserve">      type: object</w:t>
      </w:r>
    </w:p>
    <w:p w14:paraId="149748DE" w14:textId="77777777" w:rsidR="008A6A4C" w:rsidRPr="002B60F0" w:rsidRDefault="008A6A4C" w:rsidP="008A6A4C">
      <w:pPr>
        <w:pStyle w:val="PL"/>
      </w:pPr>
      <w:r w:rsidRPr="002B60F0">
        <w:t xml:space="preserve">      properties:</w:t>
      </w:r>
    </w:p>
    <w:p w14:paraId="0AD33136" w14:textId="77777777" w:rsidR="008A6A4C" w:rsidRPr="002B60F0" w:rsidRDefault="008A6A4C" w:rsidP="008A6A4C">
      <w:pPr>
        <w:pStyle w:val="PL"/>
      </w:pPr>
      <w:r w:rsidRPr="002B60F0">
        <w:t xml:space="preserve">        calledPartyAddr:</w:t>
      </w:r>
    </w:p>
    <w:p w14:paraId="63139FCF" w14:textId="77777777" w:rsidR="008A6A4C" w:rsidRPr="002B60F0" w:rsidRDefault="008A6A4C" w:rsidP="008A6A4C">
      <w:pPr>
        <w:pStyle w:val="PL"/>
        <w:tabs>
          <w:tab w:val="clear" w:pos="384"/>
          <w:tab w:val="left" w:pos="385"/>
        </w:tabs>
      </w:pPr>
      <w:r w:rsidRPr="002B60F0">
        <w:t xml:space="preserve">          type: string</w:t>
      </w:r>
    </w:p>
    <w:p w14:paraId="02E6B513" w14:textId="77777777" w:rsidR="008A6A4C" w:rsidRPr="002B60F0" w:rsidRDefault="008A6A4C" w:rsidP="008A6A4C">
      <w:pPr>
        <w:pStyle w:val="PL"/>
      </w:pPr>
      <w:r w:rsidRPr="002B60F0">
        <w:t xml:space="preserve">        </w:t>
      </w:r>
      <w:r w:rsidRPr="002B60F0">
        <w:rPr>
          <w:rFonts w:hint="eastAsia"/>
        </w:rPr>
        <w:t>r</w:t>
      </w:r>
      <w:r w:rsidRPr="002B60F0">
        <w:t>equestPartyAddrs:</w:t>
      </w:r>
    </w:p>
    <w:p w14:paraId="67BD4A74" w14:textId="77777777" w:rsidR="008A6A4C" w:rsidRPr="002B60F0" w:rsidRDefault="008A6A4C" w:rsidP="008A6A4C">
      <w:pPr>
        <w:pStyle w:val="PL"/>
      </w:pPr>
      <w:r w:rsidRPr="002B60F0">
        <w:t xml:space="preserve">          type: array</w:t>
      </w:r>
    </w:p>
    <w:p w14:paraId="63DE38F4" w14:textId="77777777" w:rsidR="008A6A4C" w:rsidRPr="002B60F0" w:rsidRDefault="008A6A4C" w:rsidP="008A6A4C">
      <w:pPr>
        <w:pStyle w:val="PL"/>
      </w:pPr>
      <w:r w:rsidRPr="002B60F0">
        <w:t xml:space="preserve">          items:</w:t>
      </w:r>
    </w:p>
    <w:p w14:paraId="5F3BE04D" w14:textId="77777777" w:rsidR="008A6A4C" w:rsidRPr="002B60F0" w:rsidRDefault="008A6A4C" w:rsidP="008A6A4C">
      <w:pPr>
        <w:pStyle w:val="PL"/>
      </w:pPr>
      <w:r w:rsidRPr="002B60F0">
        <w:t xml:space="preserve">            type: string</w:t>
      </w:r>
    </w:p>
    <w:p w14:paraId="1718C6E3" w14:textId="77777777" w:rsidR="008A6A4C" w:rsidRPr="002B60F0" w:rsidRDefault="008A6A4C" w:rsidP="008A6A4C">
      <w:pPr>
        <w:pStyle w:val="PL"/>
      </w:pPr>
      <w:r w:rsidRPr="002B60F0">
        <w:t xml:space="preserve">          minItems: 1</w:t>
      </w:r>
    </w:p>
    <w:p w14:paraId="2C92AEEF" w14:textId="77777777" w:rsidR="008A6A4C" w:rsidRPr="002B60F0" w:rsidRDefault="008A6A4C" w:rsidP="008A6A4C">
      <w:pPr>
        <w:pStyle w:val="PL"/>
      </w:pPr>
      <w:r w:rsidRPr="002B60F0">
        <w:t xml:space="preserve">        calledAssertIds:</w:t>
      </w:r>
    </w:p>
    <w:p w14:paraId="124DD0B5" w14:textId="77777777" w:rsidR="008A6A4C" w:rsidRPr="002B60F0" w:rsidRDefault="008A6A4C" w:rsidP="008A6A4C">
      <w:pPr>
        <w:pStyle w:val="PL"/>
      </w:pPr>
      <w:r w:rsidRPr="002B60F0">
        <w:t xml:space="preserve">          type: array</w:t>
      </w:r>
    </w:p>
    <w:p w14:paraId="4E4C66FA" w14:textId="77777777" w:rsidR="008A6A4C" w:rsidRPr="002B60F0" w:rsidRDefault="008A6A4C" w:rsidP="008A6A4C">
      <w:pPr>
        <w:pStyle w:val="PL"/>
      </w:pPr>
      <w:r w:rsidRPr="002B60F0">
        <w:t xml:space="preserve">          items:</w:t>
      </w:r>
    </w:p>
    <w:p w14:paraId="641759A3" w14:textId="77777777" w:rsidR="008A6A4C" w:rsidRPr="002B60F0" w:rsidRDefault="008A6A4C" w:rsidP="008A6A4C">
      <w:pPr>
        <w:pStyle w:val="PL"/>
      </w:pPr>
      <w:r w:rsidRPr="002B60F0">
        <w:t xml:space="preserve">            type: string</w:t>
      </w:r>
    </w:p>
    <w:p w14:paraId="6ED6B3BB" w14:textId="77777777" w:rsidR="008A6A4C" w:rsidRPr="002B60F0" w:rsidRDefault="008A6A4C" w:rsidP="008A6A4C">
      <w:pPr>
        <w:pStyle w:val="PL"/>
      </w:pPr>
      <w:r w:rsidRPr="002B60F0">
        <w:t xml:space="preserve">          minItems: 1</w:t>
      </w:r>
    </w:p>
    <w:p w14:paraId="3DB9EDE4" w14:textId="77777777" w:rsidR="008A6A4C" w:rsidRPr="002B60F0" w:rsidRDefault="008A6A4C" w:rsidP="008A6A4C">
      <w:pPr>
        <w:pStyle w:val="PL"/>
        <w:tabs>
          <w:tab w:val="clear" w:pos="384"/>
          <w:tab w:val="left" w:pos="385"/>
        </w:tabs>
      </w:pPr>
      <w:r w:rsidRPr="002B60F0">
        <w:t xml:space="preserve">      nullable: true</w:t>
      </w:r>
    </w:p>
    <w:p w14:paraId="20E81F78" w14:textId="77777777" w:rsidR="008A6A4C" w:rsidRPr="002B60F0" w:rsidRDefault="008A6A4C" w:rsidP="008A6A4C">
      <w:pPr>
        <w:pStyle w:val="PL"/>
        <w:tabs>
          <w:tab w:val="clear" w:pos="384"/>
          <w:tab w:val="left" w:pos="385"/>
        </w:tabs>
      </w:pPr>
    </w:p>
    <w:p w14:paraId="040BF7B1" w14:textId="77777777" w:rsidR="008A6A4C" w:rsidRPr="002B60F0" w:rsidRDefault="008A6A4C" w:rsidP="008A6A4C">
      <w:pPr>
        <w:pStyle w:val="PL"/>
      </w:pPr>
      <w:r w:rsidRPr="002B60F0">
        <w:t>#</w:t>
      </w:r>
    </w:p>
    <w:p w14:paraId="5A2A0483" w14:textId="77777777" w:rsidR="008A6A4C" w:rsidRPr="002B60F0" w:rsidRDefault="008A6A4C" w:rsidP="008A6A4C">
      <w:pPr>
        <w:pStyle w:val="PL"/>
      </w:pPr>
      <w:r w:rsidRPr="002B60F0">
        <w:t xml:space="preserve">    TrafficParaData:</w:t>
      </w:r>
    </w:p>
    <w:p w14:paraId="18FBECCF" w14:textId="77777777" w:rsidR="008A6A4C" w:rsidRPr="002B60F0" w:rsidRDefault="008A6A4C" w:rsidP="008A6A4C">
      <w:pPr>
        <w:pStyle w:val="PL"/>
      </w:pPr>
      <w:r w:rsidRPr="002B60F0">
        <w:t xml:space="preserve">      description: Contains Traffic Parameter(s) related control information.</w:t>
      </w:r>
    </w:p>
    <w:p w14:paraId="13B8852A" w14:textId="77777777" w:rsidR="008A6A4C" w:rsidRPr="002B60F0" w:rsidRDefault="008A6A4C" w:rsidP="008A6A4C">
      <w:pPr>
        <w:pStyle w:val="PL"/>
      </w:pPr>
      <w:r w:rsidRPr="002B60F0">
        <w:t xml:space="preserve">      type: object</w:t>
      </w:r>
    </w:p>
    <w:p w14:paraId="28D94612" w14:textId="77777777" w:rsidR="008A6A4C" w:rsidRPr="002B60F0" w:rsidRDefault="008A6A4C" w:rsidP="008A6A4C">
      <w:pPr>
        <w:pStyle w:val="PL"/>
      </w:pPr>
      <w:r w:rsidRPr="002B60F0">
        <w:t xml:space="preserve">      properties:</w:t>
      </w:r>
    </w:p>
    <w:p w14:paraId="3261E1A7" w14:textId="77777777" w:rsidR="008A6A4C" w:rsidRPr="002B60F0" w:rsidRDefault="008A6A4C" w:rsidP="008A6A4C">
      <w:pPr>
        <w:pStyle w:val="PL"/>
      </w:pPr>
      <w:r w:rsidRPr="002B60F0">
        <w:t xml:space="preserve">        periodUl:</w:t>
      </w:r>
    </w:p>
    <w:p w14:paraId="701A9796" w14:textId="77777777" w:rsidR="008A6A4C" w:rsidRPr="002B60F0" w:rsidRDefault="008A6A4C" w:rsidP="008A6A4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736401D" w14:textId="77777777" w:rsidR="008A6A4C" w:rsidRPr="002B60F0" w:rsidRDefault="008A6A4C" w:rsidP="008A6A4C">
      <w:pPr>
        <w:pStyle w:val="PL"/>
      </w:pPr>
      <w:r w:rsidRPr="002B60F0">
        <w:t xml:space="preserve">        periodDl:</w:t>
      </w:r>
    </w:p>
    <w:p w14:paraId="074684A9" w14:textId="77777777" w:rsidR="008A6A4C" w:rsidRPr="002B60F0" w:rsidRDefault="008A6A4C" w:rsidP="008A6A4C">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75BFEFE" w14:textId="77777777" w:rsidR="008A6A4C" w:rsidRPr="002B60F0" w:rsidRDefault="008A6A4C" w:rsidP="008A6A4C">
      <w:pPr>
        <w:pStyle w:val="PL"/>
      </w:pPr>
      <w:r w:rsidRPr="002B60F0">
        <w:t xml:space="preserve">        </w:t>
      </w:r>
      <w:r w:rsidRPr="002B60F0">
        <w:rPr>
          <w:lang w:eastAsia="zh-CN"/>
        </w:rPr>
        <w:t>reqTrafficParas</w:t>
      </w:r>
      <w:r w:rsidRPr="002B60F0">
        <w:t>:</w:t>
      </w:r>
    </w:p>
    <w:p w14:paraId="5F522792" w14:textId="77777777" w:rsidR="008A6A4C" w:rsidRPr="002B60F0" w:rsidRDefault="008A6A4C" w:rsidP="008A6A4C">
      <w:pPr>
        <w:pStyle w:val="PL"/>
      </w:pPr>
      <w:r w:rsidRPr="002B60F0">
        <w:t xml:space="preserve">          type: array</w:t>
      </w:r>
    </w:p>
    <w:p w14:paraId="6DC4E8F3" w14:textId="77777777" w:rsidR="008A6A4C" w:rsidRPr="002B60F0" w:rsidRDefault="008A6A4C" w:rsidP="008A6A4C">
      <w:pPr>
        <w:pStyle w:val="PL"/>
      </w:pPr>
      <w:r w:rsidRPr="002B60F0">
        <w:t xml:space="preserve">          items:</w:t>
      </w:r>
    </w:p>
    <w:p w14:paraId="3629951C" w14:textId="77777777" w:rsidR="008A6A4C" w:rsidRPr="002B60F0" w:rsidRDefault="008A6A4C" w:rsidP="008A6A4C">
      <w:pPr>
        <w:pStyle w:val="PL"/>
      </w:pPr>
      <w:r w:rsidRPr="002B60F0">
        <w:t xml:space="preserve">            $ref: '#/components/schemas/</w:t>
      </w:r>
      <w:r w:rsidRPr="002B60F0">
        <w:rPr>
          <w:lang w:eastAsia="zh-CN"/>
        </w:rPr>
        <w:t>TrafficParameterMeas</w:t>
      </w:r>
      <w:r w:rsidRPr="002B60F0">
        <w:t>'</w:t>
      </w:r>
    </w:p>
    <w:p w14:paraId="744A1D20" w14:textId="77777777" w:rsidR="008A6A4C" w:rsidRPr="002B60F0" w:rsidRDefault="008A6A4C" w:rsidP="008A6A4C">
      <w:pPr>
        <w:pStyle w:val="PL"/>
        <w:tabs>
          <w:tab w:val="clear" w:pos="384"/>
          <w:tab w:val="left" w:pos="385"/>
        </w:tabs>
      </w:pPr>
      <w:r w:rsidRPr="002B60F0">
        <w:t xml:space="preserve">          minItems: 1</w:t>
      </w:r>
    </w:p>
    <w:p w14:paraId="5A4C392D" w14:textId="77777777" w:rsidR="008A6A4C" w:rsidRPr="002B60F0" w:rsidRDefault="008A6A4C" w:rsidP="008A6A4C">
      <w:pPr>
        <w:pStyle w:val="PL"/>
      </w:pPr>
      <w:r w:rsidRPr="002B60F0">
        <w:t xml:space="preserve">          description: Indicates the traffic parameters to be measured.</w:t>
      </w:r>
    </w:p>
    <w:p w14:paraId="393A6A8F" w14:textId="77777777" w:rsidR="008A6A4C" w:rsidRPr="002B60F0" w:rsidRDefault="008A6A4C" w:rsidP="008A6A4C">
      <w:pPr>
        <w:pStyle w:val="PL"/>
        <w:tabs>
          <w:tab w:val="clear" w:pos="384"/>
          <w:tab w:val="left" w:pos="385"/>
        </w:tabs>
      </w:pPr>
      <w:r w:rsidRPr="002B60F0">
        <w:t xml:space="preserve">        repFreqs:</w:t>
      </w:r>
    </w:p>
    <w:p w14:paraId="1116C96B" w14:textId="77777777" w:rsidR="008A6A4C" w:rsidRPr="002B60F0" w:rsidRDefault="008A6A4C" w:rsidP="008A6A4C">
      <w:pPr>
        <w:pStyle w:val="PL"/>
      </w:pPr>
      <w:r w:rsidRPr="002B60F0">
        <w:t xml:space="preserve">          type: array</w:t>
      </w:r>
    </w:p>
    <w:p w14:paraId="3239BCB4" w14:textId="77777777" w:rsidR="008A6A4C" w:rsidRPr="002B60F0" w:rsidRDefault="008A6A4C" w:rsidP="008A6A4C">
      <w:pPr>
        <w:pStyle w:val="PL"/>
      </w:pPr>
      <w:r w:rsidRPr="002B60F0">
        <w:t xml:space="preserve">          items:</w:t>
      </w:r>
    </w:p>
    <w:p w14:paraId="6C090D05" w14:textId="77777777" w:rsidR="008A6A4C" w:rsidRPr="002B60F0" w:rsidRDefault="008A6A4C" w:rsidP="008A6A4C">
      <w:pPr>
        <w:pStyle w:val="PL"/>
      </w:pPr>
      <w:r w:rsidRPr="002B60F0">
        <w:t xml:space="preserve">             $ref: '#/components/schemas/ReportingFrequency'</w:t>
      </w:r>
    </w:p>
    <w:p w14:paraId="32456B88" w14:textId="77777777" w:rsidR="008A6A4C" w:rsidRPr="002B60F0" w:rsidRDefault="008A6A4C" w:rsidP="008A6A4C">
      <w:pPr>
        <w:pStyle w:val="PL"/>
      </w:pPr>
      <w:r w:rsidRPr="002B60F0">
        <w:t xml:space="preserve">          minItems: 1</w:t>
      </w:r>
    </w:p>
    <w:p w14:paraId="2C3B1DD8" w14:textId="77777777" w:rsidR="008A6A4C" w:rsidRPr="002B60F0" w:rsidRDefault="008A6A4C" w:rsidP="008A6A4C">
      <w:pPr>
        <w:pStyle w:val="PL"/>
      </w:pPr>
      <w:r w:rsidRPr="002B60F0">
        <w:t xml:space="preserve">          description: </w:t>
      </w:r>
      <w:r w:rsidRPr="002B60F0">
        <w:rPr>
          <w:lang w:eastAsia="ja-JP"/>
        </w:rPr>
        <w:t>Represents the notification method (periodic or on event detection)</w:t>
      </w:r>
      <w:r w:rsidRPr="002B60F0">
        <w:t>.</w:t>
      </w:r>
    </w:p>
    <w:p w14:paraId="72F4AE59" w14:textId="77777777" w:rsidR="008A6A4C" w:rsidRPr="002B60F0" w:rsidRDefault="008A6A4C" w:rsidP="008A6A4C">
      <w:pPr>
        <w:pStyle w:val="PL"/>
        <w:tabs>
          <w:tab w:val="clear" w:pos="384"/>
          <w:tab w:val="left" w:pos="385"/>
        </w:tabs>
      </w:pPr>
      <w:r w:rsidRPr="002B60F0">
        <w:t xml:space="preserve">        dlN6JitterThr:</w:t>
      </w:r>
    </w:p>
    <w:p w14:paraId="2FD18618" w14:textId="77777777" w:rsidR="008A6A4C" w:rsidRPr="002B60F0" w:rsidRDefault="008A6A4C" w:rsidP="008A6A4C">
      <w:pPr>
        <w:pStyle w:val="PL"/>
      </w:pPr>
      <w:r w:rsidRPr="002B60F0">
        <w:t xml:space="preserve">          $ref: 'TS29571_CommonData.yaml#/components/schemas/Uinteger'</w:t>
      </w:r>
    </w:p>
    <w:p w14:paraId="141200A4" w14:textId="77777777" w:rsidR="008A6A4C" w:rsidRPr="002B60F0" w:rsidRDefault="008A6A4C" w:rsidP="008A6A4C">
      <w:pPr>
        <w:pStyle w:val="PL"/>
        <w:tabs>
          <w:tab w:val="clear" w:pos="384"/>
          <w:tab w:val="left" w:pos="385"/>
        </w:tabs>
      </w:pPr>
      <w:r w:rsidRPr="002B60F0">
        <w:t xml:space="preserve">        repPeriod:</w:t>
      </w:r>
    </w:p>
    <w:p w14:paraId="11AF56B8" w14:textId="77777777" w:rsidR="008A6A4C" w:rsidRPr="002B60F0" w:rsidRDefault="008A6A4C" w:rsidP="008A6A4C">
      <w:pPr>
        <w:pStyle w:val="PL"/>
      </w:pPr>
      <w:r w:rsidRPr="002B60F0">
        <w:t xml:space="preserve">          $ref: 'TS29571_CommonData.yaml#/components/schemas/DurationSecRm'</w:t>
      </w:r>
    </w:p>
    <w:p w14:paraId="0E9E7ABB" w14:textId="77777777" w:rsidR="008A6A4C" w:rsidRPr="002B60F0" w:rsidRDefault="008A6A4C" w:rsidP="008A6A4C">
      <w:pPr>
        <w:pStyle w:val="PL"/>
        <w:tabs>
          <w:tab w:val="clear" w:pos="384"/>
          <w:tab w:val="left" w:pos="385"/>
        </w:tabs>
      </w:pPr>
    </w:p>
    <w:p w14:paraId="70D72003" w14:textId="77777777" w:rsidR="008A6A4C" w:rsidRPr="002B60F0" w:rsidRDefault="008A6A4C" w:rsidP="008A6A4C">
      <w:pPr>
        <w:pStyle w:val="PL"/>
      </w:pPr>
      <w:r w:rsidRPr="002B60F0">
        <w:t xml:space="preserve">    L4sSupportInfo:</w:t>
      </w:r>
    </w:p>
    <w:p w14:paraId="07F40941" w14:textId="77777777" w:rsidR="008A6A4C" w:rsidRPr="002B60F0" w:rsidRDefault="008A6A4C" w:rsidP="008A6A4C">
      <w:pPr>
        <w:pStyle w:val="PL"/>
      </w:pPr>
      <w:r w:rsidRPr="002B60F0">
        <w:t xml:space="preserve">      description: Contains the ECN marking for L4S support in 5GS information.</w:t>
      </w:r>
    </w:p>
    <w:p w14:paraId="3813C753" w14:textId="77777777" w:rsidR="008A6A4C" w:rsidRPr="002B60F0" w:rsidRDefault="008A6A4C" w:rsidP="008A6A4C">
      <w:pPr>
        <w:pStyle w:val="PL"/>
      </w:pPr>
      <w:r w:rsidRPr="002B60F0">
        <w:t xml:space="preserve">      type: object</w:t>
      </w:r>
    </w:p>
    <w:p w14:paraId="69D28448" w14:textId="77777777" w:rsidR="008A6A4C" w:rsidRPr="002B60F0" w:rsidRDefault="008A6A4C" w:rsidP="008A6A4C">
      <w:pPr>
        <w:pStyle w:val="PL"/>
      </w:pPr>
      <w:r w:rsidRPr="002B60F0">
        <w:t xml:space="preserve">      properties:</w:t>
      </w:r>
    </w:p>
    <w:p w14:paraId="4C29A2C9" w14:textId="77777777" w:rsidR="008A6A4C" w:rsidRPr="002B60F0" w:rsidRDefault="008A6A4C" w:rsidP="008A6A4C">
      <w:pPr>
        <w:pStyle w:val="PL"/>
      </w:pPr>
      <w:r w:rsidRPr="002B60F0">
        <w:t xml:space="preserve">        refPccRuleIds:</w:t>
      </w:r>
    </w:p>
    <w:p w14:paraId="7456D0AF" w14:textId="77777777" w:rsidR="008A6A4C" w:rsidRPr="002B60F0" w:rsidRDefault="008A6A4C" w:rsidP="008A6A4C">
      <w:pPr>
        <w:pStyle w:val="PL"/>
      </w:pPr>
      <w:r w:rsidRPr="002B60F0">
        <w:t xml:space="preserve">          type: array</w:t>
      </w:r>
    </w:p>
    <w:p w14:paraId="4190B758" w14:textId="77777777" w:rsidR="008A6A4C" w:rsidRPr="002B60F0" w:rsidRDefault="008A6A4C" w:rsidP="008A6A4C">
      <w:pPr>
        <w:pStyle w:val="PL"/>
      </w:pPr>
      <w:r w:rsidRPr="002B60F0">
        <w:t xml:space="preserve">          items:</w:t>
      </w:r>
    </w:p>
    <w:p w14:paraId="67D688DA" w14:textId="77777777" w:rsidR="008A6A4C" w:rsidRPr="002B60F0" w:rsidRDefault="008A6A4C" w:rsidP="008A6A4C">
      <w:pPr>
        <w:pStyle w:val="PL"/>
      </w:pPr>
      <w:r w:rsidRPr="002B60F0">
        <w:t xml:space="preserve">            type: string</w:t>
      </w:r>
    </w:p>
    <w:p w14:paraId="2C4D03E4" w14:textId="77777777" w:rsidR="008A6A4C" w:rsidRPr="002B60F0" w:rsidRDefault="008A6A4C" w:rsidP="008A6A4C">
      <w:pPr>
        <w:pStyle w:val="PL"/>
      </w:pPr>
      <w:r w:rsidRPr="002B60F0">
        <w:t xml:space="preserve">          minItems: 1</w:t>
      </w:r>
    </w:p>
    <w:p w14:paraId="219AFC80" w14:textId="77777777" w:rsidR="008A6A4C" w:rsidRPr="002B60F0" w:rsidRDefault="008A6A4C" w:rsidP="008A6A4C">
      <w:pPr>
        <w:pStyle w:val="PL"/>
      </w:pPr>
      <w:r w:rsidRPr="002B60F0">
        <w:t xml:space="preserve">          description: &gt;</w:t>
      </w:r>
    </w:p>
    <w:p w14:paraId="51D57697" w14:textId="77777777" w:rsidR="008A6A4C" w:rsidRPr="002B60F0" w:rsidRDefault="008A6A4C" w:rsidP="008A6A4C">
      <w:pPr>
        <w:pStyle w:val="PL"/>
      </w:pPr>
      <w:r w:rsidRPr="002B60F0">
        <w:t xml:space="preserve">            An array of PCC rule id references to the PCC rules associated with the ECN marking</w:t>
      </w:r>
    </w:p>
    <w:p w14:paraId="053372A0" w14:textId="77777777" w:rsidR="008A6A4C" w:rsidRPr="002B60F0" w:rsidRDefault="008A6A4C" w:rsidP="008A6A4C">
      <w:pPr>
        <w:pStyle w:val="PL"/>
      </w:pPr>
      <w:r w:rsidRPr="002B60F0">
        <w:t xml:space="preserve">            for L4S support info.</w:t>
      </w:r>
    </w:p>
    <w:p w14:paraId="21C10997" w14:textId="77777777" w:rsidR="008A6A4C" w:rsidRPr="002B60F0" w:rsidRDefault="008A6A4C" w:rsidP="008A6A4C">
      <w:pPr>
        <w:pStyle w:val="PL"/>
      </w:pPr>
      <w:r w:rsidRPr="002B60F0">
        <w:t xml:space="preserve">        notifType:</w:t>
      </w:r>
    </w:p>
    <w:p w14:paraId="0599B8CE" w14:textId="77777777" w:rsidR="008A6A4C" w:rsidRPr="002B60F0" w:rsidRDefault="008A6A4C" w:rsidP="008A6A4C">
      <w:pPr>
        <w:pStyle w:val="PL"/>
      </w:pPr>
      <w:r w:rsidRPr="002B60F0">
        <w:t xml:space="preserve">          $ref: 'TS29514_Npcf_PolicyAuthorization.yaml#/components/schemas/L4sNotifType'</w:t>
      </w:r>
    </w:p>
    <w:p w14:paraId="75536D3B" w14:textId="77777777" w:rsidR="008A6A4C" w:rsidRPr="002B60F0" w:rsidRDefault="008A6A4C" w:rsidP="008A6A4C">
      <w:pPr>
        <w:pStyle w:val="PL"/>
      </w:pPr>
      <w:r w:rsidRPr="002B60F0">
        <w:t xml:space="preserve">      required:</w:t>
      </w:r>
    </w:p>
    <w:p w14:paraId="1C926BB1" w14:textId="77777777" w:rsidR="008A6A4C" w:rsidRPr="002B60F0" w:rsidRDefault="008A6A4C" w:rsidP="008A6A4C">
      <w:pPr>
        <w:pStyle w:val="PL"/>
      </w:pPr>
      <w:r w:rsidRPr="002B60F0">
        <w:t xml:space="preserve">        - refPccRuleIds</w:t>
      </w:r>
    </w:p>
    <w:p w14:paraId="383A377F" w14:textId="77777777" w:rsidR="008A6A4C" w:rsidRPr="002B60F0" w:rsidRDefault="008A6A4C" w:rsidP="008A6A4C">
      <w:pPr>
        <w:pStyle w:val="PL"/>
        <w:tabs>
          <w:tab w:val="clear" w:pos="384"/>
          <w:tab w:val="left" w:pos="385"/>
        </w:tabs>
      </w:pPr>
      <w:r w:rsidRPr="002B60F0">
        <w:t xml:space="preserve">        - notifType</w:t>
      </w:r>
    </w:p>
    <w:p w14:paraId="2C6FE6F1" w14:textId="77777777" w:rsidR="008A6A4C" w:rsidRPr="002B60F0" w:rsidRDefault="008A6A4C" w:rsidP="008A6A4C">
      <w:pPr>
        <w:pStyle w:val="PL"/>
      </w:pPr>
    </w:p>
    <w:p w14:paraId="5BFB834A" w14:textId="77777777" w:rsidR="008A6A4C" w:rsidRPr="002B60F0" w:rsidRDefault="008A6A4C" w:rsidP="008A6A4C">
      <w:pPr>
        <w:pStyle w:val="PL"/>
      </w:pPr>
      <w:r w:rsidRPr="002B60F0">
        <w:t xml:space="preserve">    </w:t>
      </w:r>
      <w:r w:rsidRPr="002B60F0">
        <w:rPr>
          <w:lang w:eastAsia="zh-CN"/>
        </w:rPr>
        <w:t>SliceUsgCtrlInfo</w:t>
      </w:r>
      <w:r w:rsidRPr="002B60F0">
        <w:t>:</w:t>
      </w:r>
    </w:p>
    <w:p w14:paraId="5AE8A29F" w14:textId="77777777" w:rsidR="008A6A4C" w:rsidRPr="002B60F0" w:rsidRDefault="008A6A4C" w:rsidP="008A6A4C">
      <w:pPr>
        <w:pStyle w:val="PL"/>
      </w:pPr>
      <w:r w:rsidRPr="002B60F0">
        <w:t xml:space="preserve">      description: Represents network slice usage control information.</w:t>
      </w:r>
    </w:p>
    <w:p w14:paraId="29B38774" w14:textId="77777777" w:rsidR="008A6A4C" w:rsidRPr="002B60F0" w:rsidRDefault="008A6A4C" w:rsidP="008A6A4C">
      <w:pPr>
        <w:pStyle w:val="PL"/>
      </w:pPr>
      <w:r w:rsidRPr="002B60F0">
        <w:t xml:space="preserve">      type: object</w:t>
      </w:r>
    </w:p>
    <w:p w14:paraId="676030E0" w14:textId="77777777" w:rsidR="008A6A4C" w:rsidRPr="002B60F0" w:rsidRDefault="008A6A4C" w:rsidP="008A6A4C">
      <w:pPr>
        <w:pStyle w:val="PL"/>
      </w:pPr>
      <w:r w:rsidRPr="002B60F0">
        <w:t xml:space="preserve">      properties:</w:t>
      </w:r>
    </w:p>
    <w:p w14:paraId="703FE301" w14:textId="77777777" w:rsidR="008A6A4C" w:rsidRPr="002B60F0" w:rsidRDefault="008A6A4C" w:rsidP="008A6A4C">
      <w:pPr>
        <w:pStyle w:val="PL"/>
      </w:pPr>
      <w:r w:rsidRPr="002B60F0">
        <w:t xml:space="preserve">        pduSessInactivTimer:</w:t>
      </w:r>
    </w:p>
    <w:p w14:paraId="5DF49133" w14:textId="77777777" w:rsidR="008A6A4C" w:rsidRPr="002B60F0" w:rsidRDefault="008A6A4C" w:rsidP="008A6A4C">
      <w:pPr>
        <w:pStyle w:val="PL"/>
        <w:tabs>
          <w:tab w:val="clear" w:pos="384"/>
          <w:tab w:val="left" w:pos="385"/>
        </w:tabs>
      </w:pPr>
      <w:r w:rsidRPr="002B60F0">
        <w:t xml:space="preserve">          $ref: 'TS29571_CommonData.yaml#/components/schemas/DurationSecRm'</w:t>
      </w:r>
    </w:p>
    <w:p w14:paraId="0A734AD7" w14:textId="77777777" w:rsidR="008A6A4C" w:rsidRPr="002B60F0" w:rsidRDefault="008A6A4C" w:rsidP="008A6A4C">
      <w:pPr>
        <w:pStyle w:val="PL"/>
      </w:pPr>
      <w:r w:rsidRPr="002B60F0">
        <w:t xml:space="preserve">      anyOf:</w:t>
      </w:r>
    </w:p>
    <w:p w14:paraId="040AD082" w14:textId="77777777" w:rsidR="008A6A4C" w:rsidRPr="002B60F0" w:rsidRDefault="008A6A4C" w:rsidP="008A6A4C">
      <w:pPr>
        <w:pStyle w:val="PL"/>
      </w:pPr>
      <w:r w:rsidRPr="002B60F0">
        <w:t xml:space="preserve">        - required: [pduSessInactivTimer]</w:t>
      </w:r>
    </w:p>
    <w:p w14:paraId="2DEDB9C2" w14:textId="77777777" w:rsidR="008A6A4C" w:rsidRPr="002B60F0" w:rsidRDefault="008A6A4C" w:rsidP="008A6A4C">
      <w:pPr>
        <w:pStyle w:val="PL"/>
        <w:tabs>
          <w:tab w:val="clear" w:pos="384"/>
          <w:tab w:val="left" w:pos="385"/>
        </w:tabs>
      </w:pPr>
    </w:p>
    <w:p w14:paraId="13FC199A" w14:textId="77777777" w:rsidR="008A6A4C" w:rsidRPr="002B60F0" w:rsidRDefault="008A6A4C" w:rsidP="008A6A4C">
      <w:pPr>
        <w:pStyle w:val="PL"/>
      </w:pPr>
      <w:r w:rsidRPr="002B60F0">
        <w:t xml:space="preserve">    BatOffsetInfoPcc:</w:t>
      </w:r>
    </w:p>
    <w:p w14:paraId="496EDF6B" w14:textId="77777777" w:rsidR="008A6A4C" w:rsidRPr="002B60F0" w:rsidRDefault="008A6A4C" w:rsidP="008A6A4C">
      <w:pPr>
        <w:pStyle w:val="PL"/>
      </w:pPr>
      <w:r w:rsidRPr="002B60F0">
        <w:t xml:space="preserve">      description: &gt;</w:t>
      </w:r>
    </w:p>
    <w:p w14:paraId="3D7DE7BC" w14:textId="77777777" w:rsidR="008A6A4C" w:rsidRPr="002B60F0" w:rsidRDefault="008A6A4C" w:rsidP="008A6A4C">
      <w:pPr>
        <w:pStyle w:val="PL"/>
      </w:pPr>
      <w:r w:rsidRPr="002B60F0">
        <w:t xml:space="preserve">        Indicates the offset of the BAT and the optionally adjusted periodicity.</w:t>
      </w:r>
    </w:p>
    <w:p w14:paraId="222FE54D" w14:textId="77777777" w:rsidR="008A6A4C" w:rsidRPr="002B60F0" w:rsidRDefault="008A6A4C" w:rsidP="008A6A4C">
      <w:pPr>
        <w:pStyle w:val="PL"/>
      </w:pPr>
      <w:r w:rsidRPr="002B60F0">
        <w:t xml:space="preserve">      type: object</w:t>
      </w:r>
    </w:p>
    <w:p w14:paraId="227C71D3" w14:textId="77777777" w:rsidR="008A6A4C" w:rsidRPr="002B60F0" w:rsidRDefault="008A6A4C" w:rsidP="008A6A4C">
      <w:pPr>
        <w:pStyle w:val="PL"/>
      </w:pPr>
      <w:r w:rsidRPr="002B60F0">
        <w:t xml:space="preserve">      required:</w:t>
      </w:r>
    </w:p>
    <w:p w14:paraId="1B275DA2" w14:textId="77777777" w:rsidR="008A6A4C" w:rsidRPr="002B60F0" w:rsidRDefault="008A6A4C" w:rsidP="008A6A4C">
      <w:pPr>
        <w:pStyle w:val="PL"/>
      </w:pPr>
      <w:r w:rsidRPr="002B60F0">
        <w:t xml:space="preserve">        - ranBatOffsetNotif</w:t>
      </w:r>
    </w:p>
    <w:p w14:paraId="503FC93F" w14:textId="77777777" w:rsidR="008A6A4C" w:rsidRPr="002B60F0" w:rsidRDefault="008A6A4C" w:rsidP="008A6A4C">
      <w:pPr>
        <w:pStyle w:val="PL"/>
      </w:pPr>
      <w:r w:rsidRPr="002B60F0">
        <w:t xml:space="preserve">        - refPccRuleIds</w:t>
      </w:r>
    </w:p>
    <w:p w14:paraId="3A1854F9" w14:textId="77777777" w:rsidR="008A6A4C" w:rsidRPr="002B60F0" w:rsidRDefault="008A6A4C" w:rsidP="008A6A4C">
      <w:pPr>
        <w:pStyle w:val="PL"/>
      </w:pPr>
      <w:r w:rsidRPr="002B60F0">
        <w:t xml:space="preserve">      properties:</w:t>
      </w:r>
    </w:p>
    <w:p w14:paraId="52809B30" w14:textId="77777777" w:rsidR="008A6A4C" w:rsidRPr="002B60F0" w:rsidRDefault="008A6A4C" w:rsidP="008A6A4C">
      <w:pPr>
        <w:pStyle w:val="PL"/>
      </w:pPr>
      <w:r w:rsidRPr="002B60F0">
        <w:t xml:space="preserve">        ranBatOffsetNotif:</w:t>
      </w:r>
    </w:p>
    <w:p w14:paraId="2ACE6C43" w14:textId="77777777" w:rsidR="008A6A4C" w:rsidRPr="002B60F0" w:rsidRDefault="008A6A4C" w:rsidP="008A6A4C">
      <w:pPr>
        <w:pStyle w:val="PL"/>
      </w:pPr>
      <w:r w:rsidRPr="002B60F0">
        <w:t xml:space="preserve">          type: integer</w:t>
      </w:r>
    </w:p>
    <w:p w14:paraId="4C1C086D" w14:textId="77777777" w:rsidR="008A6A4C" w:rsidRPr="002B60F0" w:rsidRDefault="008A6A4C" w:rsidP="008A6A4C">
      <w:pPr>
        <w:pStyle w:val="PL"/>
      </w:pPr>
      <w:r w:rsidRPr="002B60F0">
        <w:t xml:space="preserve">          description: &gt;</w:t>
      </w:r>
    </w:p>
    <w:p w14:paraId="6A7C1F60" w14:textId="77777777" w:rsidR="008A6A4C" w:rsidRPr="002B60F0" w:rsidRDefault="008A6A4C" w:rsidP="008A6A4C">
      <w:pPr>
        <w:pStyle w:val="PL"/>
      </w:pPr>
      <w:r w:rsidRPr="002B60F0">
        <w:t xml:space="preserve">            Indicates the BAT </w:t>
      </w:r>
      <w:r w:rsidRPr="002B60F0">
        <w:rPr>
          <w:rFonts w:hint="eastAsia"/>
        </w:rPr>
        <w:t>offset</w:t>
      </w:r>
      <w:r w:rsidRPr="002B60F0">
        <w:t xml:space="preserve"> of the arrival time of the data burst in units</w:t>
      </w:r>
    </w:p>
    <w:p w14:paraId="36CCA7A7" w14:textId="77777777" w:rsidR="008A6A4C" w:rsidRPr="002B60F0" w:rsidRDefault="008A6A4C" w:rsidP="008A6A4C">
      <w:pPr>
        <w:pStyle w:val="PL"/>
      </w:pPr>
      <w:r w:rsidRPr="002B60F0">
        <w:t xml:space="preserve">            of milliseconds.</w:t>
      </w:r>
    </w:p>
    <w:p w14:paraId="64487C38" w14:textId="77777777" w:rsidR="008A6A4C" w:rsidRPr="002B60F0" w:rsidRDefault="008A6A4C" w:rsidP="008A6A4C">
      <w:pPr>
        <w:pStyle w:val="PL"/>
      </w:pPr>
      <w:r w:rsidRPr="002B60F0">
        <w:t xml:space="preserve">        adjPeriod:</w:t>
      </w:r>
    </w:p>
    <w:p w14:paraId="4BD26648" w14:textId="77777777" w:rsidR="008A6A4C" w:rsidRPr="002B60F0" w:rsidRDefault="008A6A4C" w:rsidP="008A6A4C">
      <w:pPr>
        <w:pStyle w:val="PL"/>
      </w:pPr>
      <w:r w:rsidRPr="002B60F0">
        <w:t xml:space="preserve">          $ref: 'TS29571_CommonData.yaml#/components/schemas/Uinteger'</w:t>
      </w:r>
    </w:p>
    <w:p w14:paraId="61AAAE3F" w14:textId="77777777" w:rsidR="008A6A4C" w:rsidRPr="002B60F0" w:rsidRDefault="008A6A4C" w:rsidP="008A6A4C">
      <w:pPr>
        <w:pStyle w:val="PL"/>
      </w:pPr>
      <w:r w:rsidRPr="002B60F0">
        <w:t xml:space="preserve">        refPccRuleIds:</w:t>
      </w:r>
    </w:p>
    <w:p w14:paraId="6BEB9BC6" w14:textId="77777777" w:rsidR="008A6A4C" w:rsidRPr="002B60F0" w:rsidRDefault="008A6A4C" w:rsidP="008A6A4C">
      <w:pPr>
        <w:pStyle w:val="PL"/>
      </w:pPr>
      <w:r w:rsidRPr="002B60F0">
        <w:t xml:space="preserve">          type: array</w:t>
      </w:r>
    </w:p>
    <w:p w14:paraId="48C3E28E" w14:textId="77777777" w:rsidR="008A6A4C" w:rsidRPr="002B60F0" w:rsidRDefault="008A6A4C" w:rsidP="008A6A4C">
      <w:pPr>
        <w:pStyle w:val="PL"/>
      </w:pPr>
      <w:r w:rsidRPr="002B60F0">
        <w:t xml:space="preserve">          items:</w:t>
      </w:r>
    </w:p>
    <w:p w14:paraId="1DD74385" w14:textId="77777777" w:rsidR="008A6A4C" w:rsidRPr="002B60F0" w:rsidRDefault="008A6A4C" w:rsidP="008A6A4C">
      <w:pPr>
        <w:pStyle w:val="PL"/>
      </w:pPr>
      <w:r w:rsidRPr="002B60F0">
        <w:t xml:space="preserve">            type: string</w:t>
      </w:r>
    </w:p>
    <w:p w14:paraId="6646084D" w14:textId="77777777" w:rsidR="008A6A4C" w:rsidRPr="002B60F0" w:rsidRDefault="008A6A4C" w:rsidP="008A6A4C">
      <w:pPr>
        <w:pStyle w:val="PL"/>
      </w:pPr>
      <w:r w:rsidRPr="002B60F0">
        <w:t xml:space="preserve">          minItems: 1</w:t>
      </w:r>
    </w:p>
    <w:p w14:paraId="27B95AA6" w14:textId="77777777" w:rsidR="008A6A4C" w:rsidRPr="002B60F0" w:rsidRDefault="008A6A4C" w:rsidP="008A6A4C">
      <w:pPr>
        <w:pStyle w:val="PL"/>
      </w:pPr>
      <w:r w:rsidRPr="002B60F0">
        <w:t xml:space="preserve">          description: &gt;</w:t>
      </w:r>
    </w:p>
    <w:p w14:paraId="0CD762A2" w14:textId="77777777" w:rsidR="008A6A4C" w:rsidRPr="002B60F0" w:rsidRDefault="008A6A4C" w:rsidP="008A6A4C">
      <w:pPr>
        <w:pStyle w:val="PL"/>
      </w:pPr>
      <w:r w:rsidRPr="002B60F0">
        <w:t xml:space="preserve">            Identification of the PCC rules associated with the BAT offset and the optionally</w:t>
      </w:r>
    </w:p>
    <w:p w14:paraId="3DEF898A" w14:textId="77777777" w:rsidR="008A6A4C" w:rsidRPr="002B60F0" w:rsidRDefault="008A6A4C" w:rsidP="008A6A4C">
      <w:pPr>
        <w:pStyle w:val="PL"/>
      </w:pPr>
      <w:r w:rsidRPr="002B60F0">
        <w:t xml:space="preserve">            adjusted periodicity.</w:t>
      </w:r>
    </w:p>
    <w:p w14:paraId="297C3ED0"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E82769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0E0BA40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A10E2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10A8543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24B4AE5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291BF1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C5D7E2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59BD3DA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BF27B2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306B079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51015B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51CB9E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5A13EEB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9BAA81E"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8D0707A" w14:textId="77777777" w:rsidR="008A6A4C"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F77A92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7CA1E74E"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6A3391DF"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576FFFA3"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7EAEF211"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18897EEC"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6DD6EA3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68E52370"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398D7480"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02BB3329"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62A66B82"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25773C3D"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6A4EAAC0" w14:textId="77777777" w:rsidR="008A6A4C" w:rsidRPr="00114877"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66F98999"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E20AA7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1638890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1EE67D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211FB0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6D7C1D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E34127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EB593B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6F100C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06B6B47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2A37317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270BC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A0CBA1F"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354D11ED"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8B582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1663B91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AC0535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F49FBF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54C20C"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62A5157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723608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1DF8558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AF6E7C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D258F4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34F7AC6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C9CE78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A6BA55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1EB235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35B09DE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53A68AB9"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724B2F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15F1E2A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B90FA5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3E15F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780C63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E450FBD"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0A79723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020914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2C72726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3D9C1EB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952C33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7172CE7" w14:textId="77777777" w:rsidR="008A6A4C"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7F228E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6BC79CB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63D42904"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5D366720"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B1F2D51"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461A251D"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0E953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6E7F23F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1E9485F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2E5161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98D991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783709A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27A46F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5802A43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78639EE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0D3456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41B5437" w14:textId="77777777" w:rsidR="008A6A4C" w:rsidRPr="002B60F0" w:rsidRDefault="008A6A4C" w:rsidP="008A6A4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077AB839" w14:textId="77777777" w:rsidR="008A6A4C" w:rsidRPr="002B60F0" w:rsidRDefault="008A6A4C" w:rsidP="008A6A4C">
      <w:pPr>
        <w:pStyle w:val="PL"/>
        <w:tabs>
          <w:tab w:val="clear" w:pos="384"/>
          <w:tab w:val="left" w:pos="385"/>
        </w:tabs>
      </w:pPr>
    </w:p>
    <w:p w14:paraId="09FA07F3" w14:textId="77777777" w:rsidR="008A6A4C" w:rsidRPr="002B60F0" w:rsidRDefault="008A6A4C" w:rsidP="008A6A4C">
      <w:pPr>
        <w:pStyle w:val="PL"/>
        <w:tabs>
          <w:tab w:val="clear" w:pos="384"/>
          <w:tab w:val="left" w:pos="385"/>
        </w:tabs>
      </w:pPr>
      <w:r w:rsidRPr="002B60F0">
        <w:t xml:space="preserve">    5GSmCause:</w:t>
      </w:r>
    </w:p>
    <w:p w14:paraId="580FB351" w14:textId="77777777" w:rsidR="008A6A4C" w:rsidRPr="002B60F0" w:rsidRDefault="008A6A4C" w:rsidP="008A6A4C">
      <w:pPr>
        <w:pStyle w:val="PL"/>
      </w:pPr>
      <w:r w:rsidRPr="002B60F0">
        <w:t xml:space="preserve">      $ref: 'TS29571_CommonData.yaml#/components/schemas/Uinteger'</w:t>
      </w:r>
    </w:p>
    <w:p w14:paraId="6D5F138C" w14:textId="77777777" w:rsidR="008A6A4C" w:rsidRPr="002B60F0" w:rsidRDefault="008A6A4C" w:rsidP="008A6A4C">
      <w:pPr>
        <w:pStyle w:val="PL"/>
        <w:tabs>
          <w:tab w:val="clear" w:pos="384"/>
          <w:tab w:val="left" w:pos="385"/>
        </w:tabs>
      </w:pPr>
      <w:r w:rsidRPr="002B60F0">
        <w:t xml:space="preserve">    EpsRanNasRelCause:</w:t>
      </w:r>
    </w:p>
    <w:p w14:paraId="737DDBFD" w14:textId="77777777" w:rsidR="008A6A4C" w:rsidRPr="002B60F0" w:rsidRDefault="008A6A4C" w:rsidP="008A6A4C">
      <w:pPr>
        <w:pStyle w:val="PL"/>
      </w:pPr>
      <w:r w:rsidRPr="002B60F0">
        <w:t xml:space="preserve">      type: string</w:t>
      </w:r>
    </w:p>
    <w:p w14:paraId="3E6D7C1C" w14:textId="77777777" w:rsidR="008A6A4C" w:rsidRPr="002B60F0" w:rsidRDefault="008A6A4C" w:rsidP="008A6A4C">
      <w:pPr>
        <w:pStyle w:val="PL"/>
      </w:pPr>
      <w:r w:rsidRPr="002B60F0">
        <w:t xml:space="preserve">      description: Defines the EPS RAN/NAS release cause.</w:t>
      </w:r>
    </w:p>
    <w:p w14:paraId="093F1A1D" w14:textId="77777777" w:rsidR="008A6A4C" w:rsidRPr="002B60F0" w:rsidRDefault="008A6A4C" w:rsidP="008A6A4C">
      <w:pPr>
        <w:pStyle w:val="PL"/>
      </w:pPr>
      <w:r w:rsidRPr="002B60F0">
        <w:t xml:space="preserve">    PacketFilterContent:</w:t>
      </w:r>
    </w:p>
    <w:p w14:paraId="54D97924" w14:textId="77777777" w:rsidR="008A6A4C" w:rsidRPr="002B60F0" w:rsidRDefault="008A6A4C" w:rsidP="008A6A4C">
      <w:pPr>
        <w:pStyle w:val="PL"/>
      </w:pPr>
      <w:r w:rsidRPr="002B60F0">
        <w:t xml:space="preserve">      type: string</w:t>
      </w:r>
    </w:p>
    <w:p w14:paraId="3609332B" w14:textId="77777777" w:rsidR="008A6A4C" w:rsidRPr="002B60F0" w:rsidRDefault="008A6A4C" w:rsidP="008A6A4C">
      <w:pPr>
        <w:pStyle w:val="PL"/>
      </w:pPr>
      <w:r w:rsidRPr="002B60F0">
        <w:t xml:space="preserve">      description: Defines a packet filter for an IP flow.</w:t>
      </w:r>
    </w:p>
    <w:p w14:paraId="19FCD157" w14:textId="77777777" w:rsidR="008A6A4C" w:rsidRPr="002B60F0" w:rsidRDefault="008A6A4C" w:rsidP="008A6A4C">
      <w:pPr>
        <w:pStyle w:val="PL"/>
      </w:pPr>
      <w:r w:rsidRPr="002B60F0">
        <w:t xml:space="preserve">    FlowDescription:</w:t>
      </w:r>
    </w:p>
    <w:p w14:paraId="12F7AC7B" w14:textId="77777777" w:rsidR="008A6A4C" w:rsidRPr="002B60F0" w:rsidRDefault="008A6A4C" w:rsidP="008A6A4C">
      <w:pPr>
        <w:pStyle w:val="PL"/>
      </w:pPr>
      <w:r w:rsidRPr="002B60F0">
        <w:t xml:space="preserve">      type: string</w:t>
      </w:r>
    </w:p>
    <w:p w14:paraId="42A0B52A" w14:textId="77777777" w:rsidR="008A6A4C" w:rsidRPr="002B60F0" w:rsidRDefault="008A6A4C" w:rsidP="008A6A4C">
      <w:pPr>
        <w:pStyle w:val="PL"/>
      </w:pPr>
      <w:r w:rsidRPr="002B60F0">
        <w:t xml:space="preserve">      description: Defines a packet filter for an IP flow.</w:t>
      </w:r>
    </w:p>
    <w:p w14:paraId="2A52D4DD" w14:textId="77777777" w:rsidR="008A6A4C" w:rsidRPr="002B60F0" w:rsidRDefault="008A6A4C" w:rsidP="008A6A4C">
      <w:pPr>
        <w:pStyle w:val="PL"/>
      </w:pPr>
      <w:r w:rsidRPr="002B60F0">
        <w:t xml:space="preserve">    TsnPortNumber:</w:t>
      </w:r>
    </w:p>
    <w:p w14:paraId="46BCFC80" w14:textId="77777777" w:rsidR="008A6A4C" w:rsidRPr="002B60F0" w:rsidRDefault="008A6A4C" w:rsidP="008A6A4C">
      <w:pPr>
        <w:pStyle w:val="PL"/>
      </w:pPr>
      <w:r w:rsidRPr="002B60F0">
        <w:t xml:space="preserve">      $ref: 'TS29571_CommonData.yaml#/components/schemas/Uinteger'</w:t>
      </w:r>
    </w:p>
    <w:p w14:paraId="5B2F88A6" w14:textId="77777777" w:rsidR="008A6A4C" w:rsidRPr="002B60F0" w:rsidRDefault="008A6A4C" w:rsidP="008A6A4C">
      <w:pPr>
        <w:pStyle w:val="PL"/>
      </w:pPr>
      <w:r w:rsidRPr="002B60F0">
        <w:t xml:space="preserve">    ApplicationDescriptor:</w:t>
      </w:r>
    </w:p>
    <w:p w14:paraId="499A3374" w14:textId="77777777" w:rsidR="008A6A4C" w:rsidRPr="002B60F0" w:rsidRDefault="008A6A4C" w:rsidP="008A6A4C">
      <w:pPr>
        <w:pStyle w:val="PL"/>
      </w:pPr>
      <w:r w:rsidRPr="002B60F0">
        <w:t xml:space="preserve">      $ref: 'TS29571_CommonData.yaml#/components/schemas/Bytes'</w:t>
      </w:r>
    </w:p>
    <w:p w14:paraId="3BB4B93D" w14:textId="77777777" w:rsidR="008A6A4C" w:rsidRPr="002B60F0" w:rsidRDefault="008A6A4C" w:rsidP="008A6A4C">
      <w:pPr>
        <w:pStyle w:val="PL"/>
      </w:pPr>
      <w:r w:rsidRPr="002B60F0">
        <w:t xml:space="preserve">    </w:t>
      </w:r>
      <w:r w:rsidRPr="002B60F0">
        <w:rPr>
          <w:noProof/>
        </w:rPr>
        <w:t>UePolicyContainer</w:t>
      </w:r>
      <w:r w:rsidRPr="002B60F0">
        <w:t>:</w:t>
      </w:r>
    </w:p>
    <w:p w14:paraId="1F3339AC" w14:textId="77777777" w:rsidR="008A6A4C" w:rsidRPr="002B60F0" w:rsidRDefault="008A6A4C" w:rsidP="008A6A4C">
      <w:pPr>
        <w:pStyle w:val="PL"/>
      </w:pPr>
      <w:r w:rsidRPr="002B60F0">
        <w:t xml:space="preserve">      $ref: 'TS29571_CommonData.yaml#/components/schemas/Bytes'</w:t>
      </w:r>
    </w:p>
    <w:p w14:paraId="0B382D2A" w14:textId="77777777" w:rsidR="008A6A4C" w:rsidRPr="002B60F0" w:rsidRDefault="008A6A4C" w:rsidP="008A6A4C">
      <w:pPr>
        <w:pStyle w:val="PL"/>
      </w:pPr>
      <w:r w:rsidRPr="002B60F0">
        <w:t xml:space="preserve">    </w:t>
      </w:r>
      <w:r w:rsidRPr="002B60F0">
        <w:rPr>
          <w:noProof/>
        </w:rPr>
        <w:t>UrspEnforcementInfo</w:t>
      </w:r>
      <w:r w:rsidRPr="002B60F0">
        <w:t>:</w:t>
      </w:r>
    </w:p>
    <w:p w14:paraId="05296826" w14:textId="77777777" w:rsidR="008A6A4C" w:rsidRPr="002B60F0" w:rsidRDefault="008A6A4C" w:rsidP="008A6A4C">
      <w:pPr>
        <w:pStyle w:val="PL"/>
      </w:pPr>
      <w:r w:rsidRPr="002B60F0">
        <w:t xml:space="preserve">      $ref: 'TS29571_CommonData.yaml#/components/schemas/Bytes'</w:t>
      </w:r>
    </w:p>
    <w:p w14:paraId="208D1CA6" w14:textId="77777777" w:rsidR="008A6A4C" w:rsidRPr="002B60F0" w:rsidRDefault="008A6A4C" w:rsidP="008A6A4C">
      <w:pPr>
        <w:pStyle w:val="PL"/>
      </w:pPr>
    </w:p>
    <w:p w14:paraId="6090D189" w14:textId="77777777" w:rsidR="008A6A4C" w:rsidRPr="002B60F0" w:rsidRDefault="008A6A4C" w:rsidP="008A6A4C">
      <w:pPr>
        <w:pStyle w:val="PL"/>
      </w:pPr>
      <w:r w:rsidRPr="002B60F0">
        <w:t xml:space="preserve">    FlowDirection:</w:t>
      </w:r>
    </w:p>
    <w:p w14:paraId="2EC36EAE" w14:textId="77777777" w:rsidR="008A6A4C" w:rsidRPr="002B60F0" w:rsidRDefault="008A6A4C" w:rsidP="008A6A4C">
      <w:pPr>
        <w:pStyle w:val="PL"/>
      </w:pPr>
      <w:r w:rsidRPr="002B60F0">
        <w:t xml:space="preserve">      anyOf:</w:t>
      </w:r>
    </w:p>
    <w:p w14:paraId="1A79D0FF" w14:textId="77777777" w:rsidR="008A6A4C" w:rsidRPr="002B60F0" w:rsidRDefault="008A6A4C" w:rsidP="008A6A4C">
      <w:pPr>
        <w:pStyle w:val="PL"/>
      </w:pPr>
      <w:r w:rsidRPr="002B60F0">
        <w:t xml:space="preserve">      - type: string</w:t>
      </w:r>
    </w:p>
    <w:p w14:paraId="4E537A90" w14:textId="77777777" w:rsidR="008A6A4C" w:rsidRPr="002B60F0" w:rsidRDefault="008A6A4C" w:rsidP="008A6A4C">
      <w:pPr>
        <w:pStyle w:val="PL"/>
      </w:pPr>
      <w:r w:rsidRPr="002B60F0">
        <w:t xml:space="preserve">        enum:</w:t>
      </w:r>
    </w:p>
    <w:p w14:paraId="7391BB6E" w14:textId="77777777" w:rsidR="008A6A4C" w:rsidRPr="002B60F0" w:rsidRDefault="008A6A4C" w:rsidP="008A6A4C">
      <w:pPr>
        <w:pStyle w:val="PL"/>
      </w:pPr>
      <w:r w:rsidRPr="002B60F0">
        <w:t xml:space="preserve">          - DOWNLINK</w:t>
      </w:r>
    </w:p>
    <w:p w14:paraId="38D051FD" w14:textId="77777777" w:rsidR="008A6A4C" w:rsidRPr="002B60F0" w:rsidRDefault="008A6A4C" w:rsidP="008A6A4C">
      <w:pPr>
        <w:pStyle w:val="PL"/>
      </w:pPr>
      <w:r w:rsidRPr="002B60F0">
        <w:t xml:space="preserve">          - UPLINK</w:t>
      </w:r>
    </w:p>
    <w:p w14:paraId="2AE62776" w14:textId="77777777" w:rsidR="008A6A4C" w:rsidRPr="002B60F0" w:rsidRDefault="008A6A4C" w:rsidP="008A6A4C">
      <w:pPr>
        <w:pStyle w:val="PL"/>
      </w:pPr>
      <w:r w:rsidRPr="002B60F0">
        <w:t xml:space="preserve">          - BIDIRECTIONAL</w:t>
      </w:r>
    </w:p>
    <w:p w14:paraId="5A849775" w14:textId="77777777" w:rsidR="008A6A4C" w:rsidRPr="002B60F0" w:rsidRDefault="008A6A4C" w:rsidP="008A6A4C">
      <w:pPr>
        <w:pStyle w:val="PL"/>
      </w:pPr>
      <w:r w:rsidRPr="002B60F0">
        <w:t xml:space="preserve">          - UNSPECIFIED</w:t>
      </w:r>
    </w:p>
    <w:p w14:paraId="2BB3492F" w14:textId="77777777" w:rsidR="008A6A4C" w:rsidRPr="002B60F0" w:rsidRDefault="008A6A4C" w:rsidP="008A6A4C">
      <w:pPr>
        <w:pStyle w:val="PL"/>
      </w:pPr>
      <w:r w:rsidRPr="002B60F0">
        <w:t xml:space="preserve">      - type: string</w:t>
      </w:r>
    </w:p>
    <w:p w14:paraId="180B5636" w14:textId="77777777" w:rsidR="008A6A4C" w:rsidRPr="002B60F0" w:rsidRDefault="008A6A4C" w:rsidP="008A6A4C">
      <w:pPr>
        <w:pStyle w:val="PL"/>
      </w:pPr>
      <w:r w:rsidRPr="002B60F0">
        <w:t xml:space="preserve">        description: &gt;</w:t>
      </w:r>
    </w:p>
    <w:p w14:paraId="05F709B2" w14:textId="77777777" w:rsidR="008A6A4C" w:rsidRPr="002B60F0" w:rsidRDefault="008A6A4C" w:rsidP="008A6A4C">
      <w:pPr>
        <w:pStyle w:val="PL"/>
      </w:pPr>
      <w:r w:rsidRPr="002B60F0">
        <w:t xml:space="preserve">          This string provides forward-compatibility with future</w:t>
      </w:r>
    </w:p>
    <w:p w14:paraId="713BAE5A" w14:textId="77777777" w:rsidR="008A6A4C" w:rsidRPr="002B60F0" w:rsidRDefault="008A6A4C" w:rsidP="008A6A4C">
      <w:pPr>
        <w:pStyle w:val="PL"/>
      </w:pPr>
      <w:r w:rsidRPr="002B60F0">
        <w:t xml:space="preserve">          extensions to the enumeration and is not used to encode</w:t>
      </w:r>
    </w:p>
    <w:p w14:paraId="199CB7D8" w14:textId="77777777" w:rsidR="008A6A4C" w:rsidRPr="002B60F0" w:rsidRDefault="008A6A4C" w:rsidP="008A6A4C">
      <w:pPr>
        <w:pStyle w:val="PL"/>
      </w:pPr>
      <w:r w:rsidRPr="002B60F0">
        <w:t xml:space="preserve">          content defined in the present version of this API.</w:t>
      </w:r>
    </w:p>
    <w:p w14:paraId="2C45AAC4" w14:textId="77777777" w:rsidR="008A6A4C" w:rsidRPr="002B60F0" w:rsidRDefault="008A6A4C" w:rsidP="008A6A4C">
      <w:pPr>
        <w:pStyle w:val="PL"/>
      </w:pPr>
      <w:r w:rsidRPr="002B60F0">
        <w:t xml:space="preserve">      description: |</w:t>
      </w:r>
    </w:p>
    <w:p w14:paraId="07B4FE1E" w14:textId="77777777" w:rsidR="008A6A4C" w:rsidRPr="002B60F0" w:rsidRDefault="008A6A4C" w:rsidP="008A6A4C">
      <w:pPr>
        <w:pStyle w:val="PL"/>
      </w:pPr>
      <w:r w:rsidRPr="002B60F0">
        <w:t xml:space="preserve">        Indicates the direction of the service data flow.  </w:t>
      </w:r>
    </w:p>
    <w:p w14:paraId="4585815E" w14:textId="77777777" w:rsidR="008A6A4C" w:rsidRPr="002B60F0" w:rsidRDefault="008A6A4C" w:rsidP="008A6A4C">
      <w:pPr>
        <w:pStyle w:val="PL"/>
      </w:pPr>
      <w:r w:rsidRPr="002B60F0">
        <w:t xml:space="preserve">        Possible values are:</w:t>
      </w:r>
    </w:p>
    <w:p w14:paraId="2DC0BD07" w14:textId="77777777" w:rsidR="008A6A4C" w:rsidRPr="002B60F0" w:rsidRDefault="008A6A4C" w:rsidP="008A6A4C">
      <w:pPr>
        <w:pStyle w:val="PL"/>
      </w:pPr>
      <w:r w:rsidRPr="002B60F0">
        <w:t xml:space="preserve">        - DOWNLINK: The corresponding filter applies for traffic to the UE.</w:t>
      </w:r>
    </w:p>
    <w:p w14:paraId="56209321" w14:textId="77777777" w:rsidR="008A6A4C" w:rsidRPr="002B60F0" w:rsidRDefault="008A6A4C" w:rsidP="008A6A4C">
      <w:pPr>
        <w:pStyle w:val="PL"/>
      </w:pPr>
      <w:r w:rsidRPr="002B60F0">
        <w:t xml:space="preserve">        - UPLINK: The corresponding filter applies for traffic from the UE.</w:t>
      </w:r>
    </w:p>
    <w:p w14:paraId="3AB92DCF" w14:textId="77777777" w:rsidR="008A6A4C" w:rsidRPr="002B60F0" w:rsidRDefault="008A6A4C" w:rsidP="008A6A4C">
      <w:pPr>
        <w:pStyle w:val="PL"/>
      </w:pPr>
      <w:r w:rsidRPr="002B60F0">
        <w:t xml:space="preserve">        - BIDIRECTIONAL: The corresponding filter applies for traffic both to and from the UE.</w:t>
      </w:r>
    </w:p>
    <w:p w14:paraId="6D1F295A" w14:textId="77777777" w:rsidR="008A6A4C" w:rsidRPr="002B60F0" w:rsidRDefault="008A6A4C" w:rsidP="008A6A4C">
      <w:pPr>
        <w:pStyle w:val="PL"/>
      </w:pPr>
      <w:r w:rsidRPr="002B60F0">
        <w:t xml:space="preserve">        - UNSPECIFIED: The corresponding filter applies for traffic to the UE (downlink), but has no</w:t>
      </w:r>
    </w:p>
    <w:p w14:paraId="5F8242A7" w14:textId="77777777" w:rsidR="008A6A4C" w:rsidRPr="002B60F0" w:rsidRDefault="008A6A4C" w:rsidP="008A6A4C">
      <w:pPr>
        <w:pStyle w:val="PL"/>
      </w:pPr>
      <w:r w:rsidRPr="002B60F0">
        <w:t xml:space="preserve">        specific direction declared. The service data flow detection shall apply the filter for</w:t>
      </w:r>
    </w:p>
    <w:p w14:paraId="2343DC4F" w14:textId="77777777" w:rsidR="008A6A4C" w:rsidRPr="002B60F0" w:rsidRDefault="008A6A4C" w:rsidP="008A6A4C">
      <w:pPr>
        <w:pStyle w:val="PL"/>
      </w:pPr>
      <w:r w:rsidRPr="002B60F0">
        <w:t xml:space="preserve">        uplink traffic as if the filter was bidirectional. The PCF shall not use the value</w:t>
      </w:r>
    </w:p>
    <w:p w14:paraId="7D677BCB" w14:textId="77777777" w:rsidR="008A6A4C" w:rsidRPr="002B60F0" w:rsidRDefault="008A6A4C" w:rsidP="008A6A4C">
      <w:pPr>
        <w:pStyle w:val="PL"/>
      </w:pPr>
      <w:r w:rsidRPr="002B60F0">
        <w:t xml:space="preserve">        UNSPECIFIED in filters created by the network in NW-initiated procedures. The PCF shall only</w:t>
      </w:r>
    </w:p>
    <w:p w14:paraId="06050453" w14:textId="77777777" w:rsidR="008A6A4C" w:rsidRPr="002B60F0" w:rsidRDefault="008A6A4C" w:rsidP="008A6A4C">
      <w:pPr>
        <w:pStyle w:val="PL"/>
      </w:pPr>
      <w:r w:rsidRPr="002B60F0">
        <w:t xml:space="preserve">        include the value UNSPECIFIED in filters in UE-initiated procedures if the same value is</w:t>
      </w:r>
    </w:p>
    <w:p w14:paraId="09839516" w14:textId="77777777" w:rsidR="008A6A4C" w:rsidRPr="002B60F0" w:rsidRDefault="008A6A4C" w:rsidP="008A6A4C">
      <w:pPr>
        <w:pStyle w:val="PL"/>
      </w:pPr>
      <w:r w:rsidRPr="002B60F0">
        <w:t xml:space="preserve">        received from the SMF.</w:t>
      </w:r>
    </w:p>
    <w:p w14:paraId="17FB118F" w14:textId="77777777" w:rsidR="008A6A4C" w:rsidRPr="002B60F0" w:rsidRDefault="008A6A4C" w:rsidP="008A6A4C">
      <w:pPr>
        <w:pStyle w:val="PL"/>
      </w:pPr>
    </w:p>
    <w:p w14:paraId="15DD6701" w14:textId="77777777" w:rsidR="008A6A4C" w:rsidRPr="002B60F0" w:rsidRDefault="008A6A4C" w:rsidP="008A6A4C">
      <w:pPr>
        <w:pStyle w:val="PL"/>
      </w:pPr>
      <w:r w:rsidRPr="002B60F0">
        <w:t xml:space="preserve">    FlowDirectionRm:</w:t>
      </w:r>
    </w:p>
    <w:p w14:paraId="69C552D9" w14:textId="77777777" w:rsidR="008A6A4C" w:rsidRPr="002B60F0" w:rsidRDefault="008A6A4C" w:rsidP="008A6A4C">
      <w:pPr>
        <w:pStyle w:val="PL"/>
      </w:pPr>
      <w:r w:rsidRPr="002B60F0">
        <w:t xml:space="preserve">      description: &gt;</w:t>
      </w:r>
    </w:p>
    <w:p w14:paraId="52084598" w14:textId="77777777" w:rsidR="008A6A4C" w:rsidRPr="002B60F0" w:rsidRDefault="008A6A4C" w:rsidP="008A6A4C">
      <w:pPr>
        <w:pStyle w:val="PL"/>
      </w:pPr>
      <w:r w:rsidRPr="002B60F0">
        <w:t xml:space="preserve">        This data type is defined in the same way as the "FlowDirection" data type, with the only </w:t>
      </w:r>
    </w:p>
    <w:p w14:paraId="2262AE3D" w14:textId="77777777" w:rsidR="008A6A4C" w:rsidRPr="002B60F0" w:rsidRDefault="008A6A4C" w:rsidP="008A6A4C">
      <w:pPr>
        <w:pStyle w:val="PL"/>
      </w:pPr>
      <w:r w:rsidRPr="002B60F0">
        <w:t xml:space="preserve">        difference that it allows null value.</w:t>
      </w:r>
    </w:p>
    <w:p w14:paraId="3EC321B8" w14:textId="77777777" w:rsidR="008A6A4C" w:rsidRPr="002B60F0" w:rsidRDefault="008A6A4C" w:rsidP="008A6A4C">
      <w:pPr>
        <w:pStyle w:val="PL"/>
      </w:pPr>
      <w:r w:rsidRPr="002B60F0">
        <w:t xml:space="preserve">      anyOf:</w:t>
      </w:r>
    </w:p>
    <w:p w14:paraId="5EF1553A" w14:textId="77777777" w:rsidR="008A6A4C" w:rsidRPr="002B60F0" w:rsidRDefault="008A6A4C" w:rsidP="008A6A4C">
      <w:pPr>
        <w:pStyle w:val="PL"/>
      </w:pPr>
      <w:r w:rsidRPr="002B60F0">
        <w:t xml:space="preserve">        - $ref: '#/components/schemas/FlowDirection'</w:t>
      </w:r>
    </w:p>
    <w:p w14:paraId="6B5F738D" w14:textId="77777777" w:rsidR="008A6A4C" w:rsidRPr="002B60F0" w:rsidRDefault="008A6A4C" w:rsidP="008A6A4C">
      <w:pPr>
        <w:pStyle w:val="PL"/>
      </w:pPr>
      <w:r w:rsidRPr="002B60F0">
        <w:t xml:space="preserve">        - $ref: 'TS29571_CommonData.yaml#/components/schemas/NullValue'</w:t>
      </w:r>
    </w:p>
    <w:p w14:paraId="47E0CE20" w14:textId="77777777" w:rsidR="008A6A4C" w:rsidRPr="002B60F0" w:rsidRDefault="008A6A4C" w:rsidP="008A6A4C">
      <w:pPr>
        <w:pStyle w:val="PL"/>
      </w:pPr>
    </w:p>
    <w:p w14:paraId="16507CAA" w14:textId="77777777" w:rsidR="008A6A4C" w:rsidRPr="002B60F0" w:rsidRDefault="008A6A4C" w:rsidP="008A6A4C">
      <w:pPr>
        <w:pStyle w:val="PL"/>
      </w:pPr>
      <w:r w:rsidRPr="002B60F0">
        <w:t xml:space="preserve">    ReportingLevel:</w:t>
      </w:r>
    </w:p>
    <w:p w14:paraId="28CB53D6" w14:textId="77777777" w:rsidR="008A6A4C" w:rsidRPr="002B60F0" w:rsidRDefault="008A6A4C" w:rsidP="008A6A4C">
      <w:pPr>
        <w:pStyle w:val="PL"/>
      </w:pPr>
      <w:r w:rsidRPr="002B60F0">
        <w:t xml:space="preserve">      anyOf:</w:t>
      </w:r>
    </w:p>
    <w:p w14:paraId="1B5BF690" w14:textId="77777777" w:rsidR="008A6A4C" w:rsidRPr="002B60F0" w:rsidRDefault="008A6A4C" w:rsidP="008A6A4C">
      <w:pPr>
        <w:pStyle w:val="PL"/>
      </w:pPr>
      <w:r w:rsidRPr="002B60F0">
        <w:t xml:space="preserve">      - type: string</w:t>
      </w:r>
    </w:p>
    <w:p w14:paraId="320EA02B" w14:textId="77777777" w:rsidR="008A6A4C" w:rsidRPr="002B60F0" w:rsidRDefault="008A6A4C" w:rsidP="008A6A4C">
      <w:pPr>
        <w:pStyle w:val="PL"/>
      </w:pPr>
      <w:r w:rsidRPr="002B60F0">
        <w:t xml:space="preserve">        enum:</w:t>
      </w:r>
    </w:p>
    <w:p w14:paraId="762371C0" w14:textId="77777777" w:rsidR="008A6A4C" w:rsidRPr="002B60F0" w:rsidRDefault="008A6A4C" w:rsidP="008A6A4C">
      <w:pPr>
        <w:pStyle w:val="PL"/>
      </w:pPr>
      <w:r w:rsidRPr="002B60F0">
        <w:t xml:space="preserve">          - SER_ID_LEVEL</w:t>
      </w:r>
    </w:p>
    <w:p w14:paraId="48CFD4AD" w14:textId="77777777" w:rsidR="008A6A4C" w:rsidRPr="002B60F0" w:rsidRDefault="008A6A4C" w:rsidP="008A6A4C">
      <w:pPr>
        <w:pStyle w:val="PL"/>
      </w:pPr>
      <w:r w:rsidRPr="002B60F0">
        <w:t xml:space="preserve">          - RAT_GR_LEVEL</w:t>
      </w:r>
    </w:p>
    <w:p w14:paraId="681EC97C" w14:textId="77777777" w:rsidR="008A6A4C" w:rsidRPr="002B60F0" w:rsidRDefault="008A6A4C" w:rsidP="008A6A4C">
      <w:pPr>
        <w:pStyle w:val="PL"/>
      </w:pPr>
      <w:r w:rsidRPr="002B60F0">
        <w:t xml:space="preserve">          - SPON_CON_LEVEL</w:t>
      </w:r>
    </w:p>
    <w:p w14:paraId="002495AF" w14:textId="77777777" w:rsidR="008A6A4C" w:rsidRPr="002B60F0" w:rsidRDefault="008A6A4C" w:rsidP="008A6A4C">
      <w:pPr>
        <w:pStyle w:val="PL"/>
      </w:pPr>
      <w:r w:rsidRPr="002B60F0">
        <w:t xml:space="preserve">      - $ref: 'TS29571_CommonData.yaml#/components/schemas/NullValue'</w:t>
      </w:r>
    </w:p>
    <w:p w14:paraId="168F02D0" w14:textId="77777777" w:rsidR="008A6A4C" w:rsidRPr="002B60F0" w:rsidRDefault="008A6A4C" w:rsidP="008A6A4C">
      <w:pPr>
        <w:pStyle w:val="PL"/>
      </w:pPr>
      <w:r w:rsidRPr="002B60F0">
        <w:t xml:space="preserve">      - type: string</w:t>
      </w:r>
    </w:p>
    <w:p w14:paraId="076BADCC" w14:textId="77777777" w:rsidR="008A6A4C" w:rsidRPr="002B60F0" w:rsidRDefault="008A6A4C" w:rsidP="008A6A4C">
      <w:pPr>
        <w:pStyle w:val="PL"/>
      </w:pPr>
      <w:r w:rsidRPr="002B60F0">
        <w:t xml:space="preserve">        description: &gt;</w:t>
      </w:r>
    </w:p>
    <w:p w14:paraId="48F730D9" w14:textId="77777777" w:rsidR="008A6A4C" w:rsidRPr="002B60F0" w:rsidRDefault="008A6A4C" w:rsidP="008A6A4C">
      <w:pPr>
        <w:pStyle w:val="PL"/>
      </w:pPr>
      <w:r w:rsidRPr="002B60F0">
        <w:t xml:space="preserve">          This string provides forward-compatibility with future</w:t>
      </w:r>
    </w:p>
    <w:p w14:paraId="4E19DAA4" w14:textId="77777777" w:rsidR="008A6A4C" w:rsidRPr="002B60F0" w:rsidRDefault="008A6A4C" w:rsidP="008A6A4C">
      <w:pPr>
        <w:pStyle w:val="PL"/>
      </w:pPr>
      <w:r w:rsidRPr="002B60F0">
        <w:t xml:space="preserve">          extensions to the enumeration and is not used to encode</w:t>
      </w:r>
    </w:p>
    <w:p w14:paraId="50E5A184" w14:textId="77777777" w:rsidR="008A6A4C" w:rsidRPr="002B60F0" w:rsidRDefault="008A6A4C" w:rsidP="008A6A4C">
      <w:pPr>
        <w:pStyle w:val="PL"/>
      </w:pPr>
      <w:r w:rsidRPr="002B60F0">
        <w:t xml:space="preserve">          content defined in the present version of this API.</w:t>
      </w:r>
    </w:p>
    <w:p w14:paraId="147219ED" w14:textId="77777777" w:rsidR="008A6A4C" w:rsidRPr="002B60F0" w:rsidRDefault="008A6A4C" w:rsidP="008A6A4C">
      <w:pPr>
        <w:pStyle w:val="PL"/>
      </w:pPr>
      <w:r w:rsidRPr="002B60F0">
        <w:t xml:space="preserve">      description: |</w:t>
      </w:r>
    </w:p>
    <w:p w14:paraId="78594BD2" w14:textId="77777777" w:rsidR="008A6A4C" w:rsidRPr="002B60F0" w:rsidRDefault="008A6A4C" w:rsidP="008A6A4C">
      <w:pPr>
        <w:pStyle w:val="PL"/>
      </w:pPr>
      <w:r w:rsidRPr="002B60F0">
        <w:t xml:space="preserve">        Indicates the reporting level.  </w:t>
      </w:r>
    </w:p>
    <w:p w14:paraId="14BEB65F" w14:textId="77777777" w:rsidR="008A6A4C" w:rsidRPr="002B60F0" w:rsidRDefault="008A6A4C" w:rsidP="008A6A4C">
      <w:pPr>
        <w:pStyle w:val="PL"/>
      </w:pPr>
      <w:r w:rsidRPr="002B60F0">
        <w:t xml:space="preserve">        Possible values are:</w:t>
      </w:r>
    </w:p>
    <w:p w14:paraId="73671062" w14:textId="77777777" w:rsidR="008A6A4C" w:rsidRPr="002B60F0" w:rsidRDefault="008A6A4C" w:rsidP="008A6A4C">
      <w:pPr>
        <w:pStyle w:val="PL"/>
      </w:pPr>
      <w:r w:rsidRPr="002B60F0">
        <w:t xml:space="preserve">        - SER_ID_LEVEL: Indicates that the usage shall be reported on service id and rating group</w:t>
      </w:r>
    </w:p>
    <w:p w14:paraId="53EC7071" w14:textId="77777777" w:rsidR="008A6A4C" w:rsidRPr="002B60F0" w:rsidRDefault="008A6A4C" w:rsidP="008A6A4C">
      <w:pPr>
        <w:pStyle w:val="PL"/>
      </w:pPr>
      <w:r w:rsidRPr="002B60F0">
        <w:t xml:space="preserve">        combination level.</w:t>
      </w:r>
    </w:p>
    <w:p w14:paraId="30A28E2C" w14:textId="77777777" w:rsidR="008A6A4C" w:rsidRPr="002B60F0" w:rsidRDefault="008A6A4C" w:rsidP="008A6A4C">
      <w:pPr>
        <w:pStyle w:val="PL"/>
      </w:pPr>
      <w:r w:rsidRPr="002B60F0">
        <w:t xml:space="preserve">        - RAT_GR_LEVEL: Indicates that the usage shall be reported on rating group level.</w:t>
      </w:r>
    </w:p>
    <w:p w14:paraId="6734EFC5" w14:textId="77777777" w:rsidR="008A6A4C" w:rsidRPr="002B60F0" w:rsidRDefault="008A6A4C" w:rsidP="008A6A4C">
      <w:pPr>
        <w:pStyle w:val="PL"/>
      </w:pPr>
      <w:r w:rsidRPr="002B60F0">
        <w:t xml:space="preserve">        - SPON_CON_LEVEL: Indicates that the usage shall be reported on sponsor identity and rating</w:t>
      </w:r>
    </w:p>
    <w:p w14:paraId="74DF44D6" w14:textId="77777777" w:rsidR="008A6A4C" w:rsidRPr="002B60F0" w:rsidRDefault="008A6A4C" w:rsidP="008A6A4C">
      <w:pPr>
        <w:pStyle w:val="PL"/>
      </w:pPr>
      <w:r w:rsidRPr="002B60F0">
        <w:t xml:space="preserve">        group combination level.</w:t>
      </w:r>
    </w:p>
    <w:p w14:paraId="3460B1A4" w14:textId="77777777" w:rsidR="008A6A4C" w:rsidRPr="002B60F0" w:rsidRDefault="008A6A4C" w:rsidP="008A6A4C">
      <w:pPr>
        <w:pStyle w:val="PL"/>
      </w:pPr>
    </w:p>
    <w:p w14:paraId="7C8BA9A1" w14:textId="77777777" w:rsidR="008A6A4C" w:rsidRPr="002B60F0" w:rsidRDefault="008A6A4C" w:rsidP="008A6A4C">
      <w:pPr>
        <w:pStyle w:val="PL"/>
      </w:pPr>
      <w:r w:rsidRPr="002B60F0">
        <w:t xml:space="preserve">    MeteringMethod:</w:t>
      </w:r>
    </w:p>
    <w:p w14:paraId="14F78984" w14:textId="77777777" w:rsidR="008A6A4C" w:rsidRPr="002B60F0" w:rsidRDefault="008A6A4C" w:rsidP="008A6A4C">
      <w:pPr>
        <w:pStyle w:val="PL"/>
      </w:pPr>
      <w:r w:rsidRPr="002B60F0">
        <w:t xml:space="preserve">      anyOf:</w:t>
      </w:r>
    </w:p>
    <w:p w14:paraId="77634286" w14:textId="77777777" w:rsidR="008A6A4C" w:rsidRPr="002B60F0" w:rsidRDefault="008A6A4C" w:rsidP="008A6A4C">
      <w:pPr>
        <w:pStyle w:val="PL"/>
        <w:rPr>
          <w:lang w:val="fr-FR"/>
        </w:rPr>
      </w:pPr>
      <w:r w:rsidRPr="002B60F0">
        <w:t xml:space="preserve">      </w:t>
      </w:r>
      <w:r w:rsidRPr="002B60F0">
        <w:rPr>
          <w:lang w:val="fr-FR"/>
        </w:rPr>
        <w:t>- type: string</w:t>
      </w:r>
    </w:p>
    <w:p w14:paraId="35FC0A03" w14:textId="77777777" w:rsidR="008A6A4C" w:rsidRPr="002B60F0" w:rsidRDefault="008A6A4C" w:rsidP="008A6A4C">
      <w:pPr>
        <w:pStyle w:val="PL"/>
        <w:rPr>
          <w:lang w:val="fr-FR"/>
        </w:rPr>
      </w:pPr>
      <w:r w:rsidRPr="002B60F0">
        <w:rPr>
          <w:lang w:val="fr-FR"/>
        </w:rPr>
        <w:t xml:space="preserve">        enum:</w:t>
      </w:r>
    </w:p>
    <w:p w14:paraId="2118EE55" w14:textId="77777777" w:rsidR="008A6A4C" w:rsidRPr="002B60F0" w:rsidRDefault="008A6A4C" w:rsidP="008A6A4C">
      <w:pPr>
        <w:pStyle w:val="PL"/>
        <w:rPr>
          <w:lang w:val="fr-FR"/>
        </w:rPr>
      </w:pPr>
      <w:r w:rsidRPr="002B60F0">
        <w:rPr>
          <w:lang w:val="fr-FR"/>
        </w:rPr>
        <w:t xml:space="preserve">          - DURATION</w:t>
      </w:r>
    </w:p>
    <w:p w14:paraId="547BF32B" w14:textId="77777777" w:rsidR="008A6A4C" w:rsidRPr="002B60F0" w:rsidRDefault="008A6A4C" w:rsidP="008A6A4C">
      <w:pPr>
        <w:pStyle w:val="PL"/>
        <w:rPr>
          <w:lang w:val="fr-FR"/>
        </w:rPr>
      </w:pPr>
      <w:r w:rsidRPr="002B60F0">
        <w:rPr>
          <w:lang w:val="fr-FR"/>
        </w:rPr>
        <w:t xml:space="preserve">          - VOLUME</w:t>
      </w:r>
    </w:p>
    <w:p w14:paraId="322C8C9E" w14:textId="77777777" w:rsidR="008A6A4C" w:rsidRPr="002B60F0" w:rsidRDefault="008A6A4C" w:rsidP="008A6A4C">
      <w:pPr>
        <w:pStyle w:val="PL"/>
        <w:rPr>
          <w:lang w:val="fr-FR"/>
        </w:rPr>
      </w:pPr>
      <w:r w:rsidRPr="002B60F0">
        <w:rPr>
          <w:lang w:val="fr-FR"/>
        </w:rPr>
        <w:t xml:space="preserve">          - DURATION_VOLUME</w:t>
      </w:r>
    </w:p>
    <w:p w14:paraId="721B54A0" w14:textId="77777777" w:rsidR="008A6A4C" w:rsidRPr="002B60F0" w:rsidRDefault="008A6A4C" w:rsidP="008A6A4C">
      <w:pPr>
        <w:pStyle w:val="PL"/>
      </w:pPr>
      <w:r w:rsidRPr="002B60F0">
        <w:rPr>
          <w:lang w:val="fr-FR"/>
        </w:rPr>
        <w:t xml:space="preserve">          </w:t>
      </w:r>
      <w:r w:rsidRPr="002B60F0">
        <w:t>- EVENT</w:t>
      </w:r>
    </w:p>
    <w:p w14:paraId="1D8A660E" w14:textId="77777777" w:rsidR="008A6A4C" w:rsidRPr="002B60F0" w:rsidRDefault="008A6A4C" w:rsidP="008A6A4C">
      <w:pPr>
        <w:pStyle w:val="PL"/>
      </w:pPr>
      <w:r w:rsidRPr="002B60F0">
        <w:t xml:space="preserve">      - $ref: 'TS29571_CommonData.yaml#/components/schemas/NullValue'</w:t>
      </w:r>
    </w:p>
    <w:p w14:paraId="6179D82A" w14:textId="77777777" w:rsidR="008A6A4C" w:rsidRPr="002B60F0" w:rsidRDefault="008A6A4C" w:rsidP="008A6A4C">
      <w:pPr>
        <w:pStyle w:val="PL"/>
      </w:pPr>
      <w:r w:rsidRPr="002B60F0">
        <w:t xml:space="preserve">      - type: string</w:t>
      </w:r>
    </w:p>
    <w:p w14:paraId="1A669C20" w14:textId="77777777" w:rsidR="008A6A4C" w:rsidRPr="002B60F0" w:rsidRDefault="008A6A4C" w:rsidP="008A6A4C">
      <w:pPr>
        <w:pStyle w:val="PL"/>
      </w:pPr>
      <w:r w:rsidRPr="002B60F0">
        <w:t xml:space="preserve">        description: &gt;</w:t>
      </w:r>
    </w:p>
    <w:p w14:paraId="6D803B6F" w14:textId="77777777" w:rsidR="008A6A4C" w:rsidRPr="002B60F0" w:rsidRDefault="008A6A4C" w:rsidP="008A6A4C">
      <w:pPr>
        <w:pStyle w:val="PL"/>
      </w:pPr>
      <w:r w:rsidRPr="002B60F0">
        <w:t xml:space="preserve">          This string provides forward-compatibility with future</w:t>
      </w:r>
    </w:p>
    <w:p w14:paraId="6B74F9EC" w14:textId="77777777" w:rsidR="008A6A4C" w:rsidRPr="002B60F0" w:rsidRDefault="008A6A4C" w:rsidP="008A6A4C">
      <w:pPr>
        <w:pStyle w:val="PL"/>
      </w:pPr>
      <w:r w:rsidRPr="002B60F0">
        <w:t xml:space="preserve">          extensions to the enumeration and is not used to encode</w:t>
      </w:r>
    </w:p>
    <w:p w14:paraId="01A4C275" w14:textId="77777777" w:rsidR="008A6A4C" w:rsidRPr="002B60F0" w:rsidRDefault="008A6A4C" w:rsidP="008A6A4C">
      <w:pPr>
        <w:pStyle w:val="PL"/>
      </w:pPr>
      <w:r w:rsidRPr="002B60F0">
        <w:t xml:space="preserve">          content defined in the present version of this API.</w:t>
      </w:r>
    </w:p>
    <w:p w14:paraId="28C4AF63" w14:textId="77777777" w:rsidR="008A6A4C" w:rsidRPr="002B60F0" w:rsidRDefault="008A6A4C" w:rsidP="008A6A4C">
      <w:pPr>
        <w:pStyle w:val="PL"/>
      </w:pPr>
      <w:r w:rsidRPr="002B60F0">
        <w:t xml:space="preserve">      description: |</w:t>
      </w:r>
    </w:p>
    <w:p w14:paraId="1C893B3D" w14:textId="77777777" w:rsidR="008A6A4C" w:rsidRPr="002B60F0" w:rsidRDefault="008A6A4C" w:rsidP="008A6A4C">
      <w:pPr>
        <w:pStyle w:val="PL"/>
      </w:pPr>
      <w:r w:rsidRPr="002B60F0">
        <w:t xml:space="preserve">        Indicates the metering method.  </w:t>
      </w:r>
    </w:p>
    <w:p w14:paraId="57B26312" w14:textId="77777777" w:rsidR="008A6A4C" w:rsidRPr="002B60F0" w:rsidRDefault="008A6A4C" w:rsidP="008A6A4C">
      <w:pPr>
        <w:pStyle w:val="PL"/>
      </w:pPr>
      <w:r w:rsidRPr="002B60F0">
        <w:t xml:space="preserve">        Possible values are:</w:t>
      </w:r>
    </w:p>
    <w:p w14:paraId="718F8BCE" w14:textId="77777777" w:rsidR="008A6A4C" w:rsidRPr="002B60F0" w:rsidRDefault="008A6A4C" w:rsidP="008A6A4C">
      <w:pPr>
        <w:pStyle w:val="PL"/>
      </w:pPr>
      <w:r w:rsidRPr="002B60F0">
        <w:t xml:space="preserve">        - DURATION: Indicates that the duration of the service data flow traffic shall be metered.</w:t>
      </w:r>
    </w:p>
    <w:p w14:paraId="2AF35353" w14:textId="77777777" w:rsidR="008A6A4C" w:rsidRPr="002B60F0" w:rsidRDefault="008A6A4C" w:rsidP="008A6A4C">
      <w:pPr>
        <w:pStyle w:val="PL"/>
      </w:pPr>
      <w:r w:rsidRPr="002B60F0">
        <w:t xml:space="preserve">        - VOLUME: Indicates that volume of the service data flow traffic shall be metered.</w:t>
      </w:r>
    </w:p>
    <w:p w14:paraId="53D069CC" w14:textId="77777777" w:rsidR="008A6A4C" w:rsidRPr="002B60F0" w:rsidRDefault="008A6A4C" w:rsidP="008A6A4C">
      <w:pPr>
        <w:pStyle w:val="PL"/>
      </w:pPr>
      <w:r w:rsidRPr="002B60F0">
        <w:t xml:space="preserve">        - DURATION_VOLUME: Indicates that the duration and the volume of the service data flow</w:t>
      </w:r>
    </w:p>
    <w:p w14:paraId="7D779E5B" w14:textId="77777777" w:rsidR="008A6A4C" w:rsidRPr="002B60F0" w:rsidRDefault="008A6A4C" w:rsidP="008A6A4C">
      <w:pPr>
        <w:pStyle w:val="PL"/>
      </w:pPr>
      <w:r w:rsidRPr="002B60F0">
        <w:t xml:space="preserve">        traffic shall be metered.</w:t>
      </w:r>
    </w:p>
    <w:p w14:paraId="710314CC" w14:textId="77777777" w:rsidR="008A6A4C" w:rsidRPr="002B60F0" w:rsidRDefault="008A6A4C" w:rsidP="008A6A4C">
      <w:pPr>
        <w:pStyle w:val="PL"/>
      </w:pPr>
      <w:r w:rsidRPr="002B60F0">
        <w:t xml:space="preserve">        - EVENT: Indicates that events of the service data flow traffic shall be metered.</w:t>
      </w:r>
    </w:p>
    <w:p w14:paraId="1E41CD2C" w14:textId="77777777" w:rsidR="008A6A4C" w:rsidRPr="002B60F0" w:rsidRDefault="008A6A4C" w:rsidP="008A6A4C">
      <w:pPr>
        <w:pStyle w:val="PL"/>
      </w:pPr>
    </w:p>
    <w:p w14:paraId="5D68DC96" w14:textId="77777777" w:rsidR="008A6A4C" w:rsidRPr="002B60F0" w:rsidRDefault="008A6A4C" w:rsidP="008A6A4C">
      <w:pPr>
        <w:pStyle w:val="PL"/>
      </w:pPr>
      <w:r w:rsidRPr="002B60F0">
        <w:t xml:space="preserve">    PolicyControlRequestTrigger:</w:t>
      </w:r>
    </w:p>
    <w:p w14:paraId="1AE34AE6" w14:textId="77777777" w:rsidR="008A6A4C" w:rsidRPr="002B60F0" w:rsidRDefault="008A6A4C" w:rsidP="008A6A4C">
      <w:pPr>
        <w:pStyle w:val="PL"/>
      </w:pPr>
      <w:r w:rsidRPr="002B60F0">
        <w:t xml:space="preserve">      anyOf:</w:t>
      </w:r>
    </w:p>
    <w:p w14:paraId="1CBD1C51" w14:textId="77777777" w:rsidR="008A6A4C" w:rsidRPr="002B60F0" w:rsidRDefault="008A6A4C" w:rsidP="008A6A4C">
      <w:pPr>
        <w:pStyle w:val="PL"/>
      </w:pPr>
      <w:r w:rsidRPr="002B60F0">
        <w:t xml:space="preserve">      - type: string</w:t>
      </w:r>
    </w:p>
    <w:p w14:paraId="1DF42333" w14:textId="77777777" w:rsidR="008A6A4C" w:rsidRPr="002B60F0" w:rsidRDefault="008A6A4C" w:rsidP="008A6A4C">
      <w:pPr>
        <w:pStyle w:val="PL"/>
      </w:pPr>
      <w:r w:rsidRPr="002B60F0">
        <w:t xml:space="preserve">        enum:</w:t>
      </w:r>
    </w:p>
    <w:p w14:paraId="39F711DA" w14:textId="77777777" w:rsidR="008A6A4C" w:rsidRPr="002B60F0" w:rsidRDefault="008A6A4C" w:rsidP="008A6A4C">
      <w:pPr>
        <w:pStyle w:val="PL"/>
      </w:pPr>
      <w:r w:rsidRPr="002B60F0">
        <w:t xml:space="preserve">          - PLMN_CH</w:t>
      </w:r>
    </w:p>
    <w:p w14:paraId="5674A61F" w14:textId="77777777" w:rsidR="008A6A4C" w:rsidRPr="002B60F0" w:rsidRDefault="008A6A4C" w:rsidP="008A6A4C">
      <w:pPr>
        <w:pStyle w:val="PL"/>
      </w:pPr>
      <w:r w:rsidRPr="002B60F0">
        <w:t xml:space="preserve">          - RES_MO_RE</w:t>
      </w:r>
    </w:p>
    <w:p w14:paraId="5415C981" w14:textId="77777777" w:rsidR="008A6A4C" w:rsidRPr="002B60F0" w:rsidRDefault="008A6A4C" w:rsidP="008A6A4C">
      <w:pPr>
        <w:pStyle w:val="PL"/>
      </w:pPr>
      <w:r w:rsidRPr="002B60F0">
        <w:t xml:space="preserve">          - AC_TY_CH</w:t>
      </w:r>
    </w:p>
    <w:p w14:paraId="62E03653" w14:textId="77777777" w:rsidR="008A6A4C" w:rsidRPr="002B60F0" w:rsidRDefault="008A6A4C" w:rsidP="008A6A4C">
      <w:pPr>
        <w:pStyle w:val="PL"/>
      </w:pPr>
      <w:r w:rsidRPr="002B60F0">
        <w:t xml:space="preserve">          - UE_IP_CH</w:t>
      </w:r>
    </w:p>
    <w:p w14:paraId="4E90ED89" w14:textId="77777777" w:rsidR="008A6A4C" w:rsidRPr="002B60F0" w:rsidRDefault="008A6A4C" w:rsidP="008A6A4C">
      <w:pPr>
        <w:pStyle w:val="PL"/>
      </w:pPr>
      <w:r w:rsidRPr="002B60F0">
        <w:t xml:space="preserve">          - UE_MAC_CH</w:t>
      </w:r>
    </w:p>
    <w:p w14:paraId="28F58360" w14:textId="77777777" w:rsidR="008A6A4C" w:rsidRPr="002B60F0" w:rsidRDefault="008A6A4C" w:rsidP="008A6A4C">
      <w:pPr>
        <w:pStyle w:val="PL"/>
      </w:pPr>
      <w:r w:rsidRPr="002B60F0">
        <w:t xml:space="preserve">          - AN_CH_COR</w:t>
      </w:r>
    </w:p>
    <w:p w14:paraId="6DBDD536" w14:textId="77777777" w:rsidR="008A6A4C" w:rsidRPr="002B60F0" w:rsidRDefault="008A6A4C" w:rsidP="008A6A4C">
      <w:pPr>
        <w:pStyle w:val="PL"/>
      </w:pPr>
      <w:r w:rsidRPr="002B60F0">
        <w:t xml:space="preserve">          - US_RE</w:t>
      </w:r>
    </w:p>
    <w:p w14:paraId="26A96291" w14:textId="77777777" w:rsidR="008A6A4C" w:rsidRPr="002B60F0" w:rsidRDefault="008A6A4C" w:rsidP="008A6A4C">
      <w:pPr>
        <w:pStyle w:val="PL"/>
      </w:pPr>
      <w:r w:rsidRPr="002B60F0">
        <w:t xml:space="preserve">          - APP_STA</w:t>
      </w:r>
    </w:p>
    <w:p w14:paraId="4B372885" w14:textId="77777777" w:rsidR="008A6A4C" w:rsidRPr="002B60F0" w:rsidRDefault="008A6A4C" w:rsidP="008A6A4C">
      <w:pPr>
        <w:pStyle w:val="PL"/>
      </w:pPr>
      <w:r w:rsidRPr="002B60F0">
        <w:t xml:space="preserve">          - APP_STO</w:t>
      </w:r>
    </w:p>
    <w:p w14:paraId="1E1A59F9" w14:textId="77777777" w:rsidR="008A6A4C" w:rsidRPr="002B60F0" w:rsidRDefault="008A6A4C" w:rsidP="008A6A4C">
      <w:pPr>
        <w:pStyle w:val="PL"/>
      </w:pPr>
      <w:r w:rsidRPr="002B60F0">
        <w:t xml:space="preserve">          - AN_INFO</w:t>
      </w:r>
    </w:p>
    <w:p w14:paraId="73FA6F42" w14:textId="77777777" w:rsidR="008A6A4C" w:rsidRPr="002B60F0" w:rsidRDefault="008A6A4C" w:rsidP="008A6A4C">
      <w:pPr>
        <w:pStyle w:val="PL"/>
      </w:pPr>
      <w:r w:rsidRPr="002B60F0">
        <w:t xml:space="preserve">          - CM_SES_FAIL</w:t>
      </w:r>
    </w:p>
    <w:p w14:paraId="698B33F4" w14:textId="77777777" w:rsidR="008A6A4C" w:rsidRPr="002B60F0" w:rsidRDefault="008A6A4C" w:rsidP="008A6A4C">
      <w:pPr>
        <w:pStyle w:val="PL"/>
      </w:pPr>
      <w:r w:rsidRPr="002B60F0">
        <w:t xml:space="preserve">          - PS_DA_OFF</w:t>
      </w:r>
    </w:p>
    <w:p w14:paraId="1C5516F2" w14:textId="77777777" w:rsidR="008A6A4C" w:rsidRPr="002B60F0" w:rsidRDefault="008A6A4C" w:rsidP="008A6A4C">
      <w:pPr>
        <w:pStyle w:val="PL"/>
      </w:pPr>
      <w:r w:rsidRPr="002B60F0">
        <w:t xml:space="preserve">          - DEF_QOS_CH</w:t>
      </w:r>
    </w:p>
    <w:p w14:paraId="075E0CB2" w14:textId="77777777" w:rsidR="008A6A4C" w:rsidRPr="002B60F0" w:rsidRDefault="008A6A4C" w:rsidP="008A6A4C">
      <w:pPr>
        <w:pStyle w:val="PL"/>
      </w:pPr>
      <w:r w:rsidRPr="002B60F0">
        <w:t xml:space="preserve">          - SE_AMBR_CH</w:t>
      </w:r>
    </w:p>
    <w:p w14:paraId="3E19C6C8" w14:textId="77777777" w:rsidR="008A6A4C" w:rsidRPr="002B60F0" w:rsidRDefault="008A6A4C" w:rsidP="008A6A4C">
      <w:pPr>
        <w:pStyle w:val="PL"/>
      </w:pPr>
      <w:r w:rsidRPr="002B60F0">
        <w:t xml:space="preserve">          - QOS_NOTIF</w:t>
      </w:r>
    </w:p>
    <w:p w14:paraId="7DEBB062" w14:textId="77777777" w:rsidR="008A6A4C" w:rsidRPr="002B60F0" w:rsidRDefault="008A6A4C" w:rsidP="008A6A4C">
      <w:pPr>
        <w:pStyle w:val="PL"/>
      </w:pPr>
      <w:r w:rsidRPr="002B60F0">
        <w:t xml:space="preserve">          - NO_CREDIT</w:t>
      </w:r>
    </w:p>
    <w:p w14:paraId="55DA959D" w14:textId="77777777" w:rsidR="008A6A4C" w:rsidRPr="002B60F0" w:rsidRDefault="008A6A4C" w:rsidP="008A6A4C">
      <w:pPr>
        <w:pStyle w:val="PL"/>
      </w:pPr>
      <w:r w:rsidRPr="002B60F0">
        <w:t xml:space="preserve">          - REALLO_OF_CREDIT</w:t>
      </w:r>
    </w:p>
    <w:p w14:paraId="3DAA852C" w14:textId="77777777" w:rsidR="008A6A4C" w:rsidRPr="002B60F0" w:rsidRDefault="008A6A4C" w:rsidP="008A6A4C">
      <w:pPr>
        <w:pStyle w:val="PL"/>
      </w:pPr>
      <w:r w:rsidRPr="002B60F0">
        <w:t xml:space="preserve">          - PRA_CH</w:t>
      </w:r>
    </w:p>
    <w:p w14:paraId="51C3BA5B" w14:textId="77777777" w:rsidR="008A6A4C" w:rsidRPr="002B60F0" w:rsidRDefault="008A6A4C" w:rsidP="008A6A4C">
      <w:pPr>
        <w:pStyle w:val="PL"/>
      </w:pPr>
      <w:r w:rsidRPr="002B60F0">
        <w:t xml:space="preserve">          - SAREA_CH</w:t>
      </w:r>
    </w:p>
    <w:p w14:paraId="5CD118F0" w14:textId="77777777" w:rsidR="008A6A4C" w:rsidRPr="002B60F0" w:rsidRDefault="008A6A4C" w:rsidP="008A6A4C">
      <w:pPr>
        <w:pStyle w:val="PL"/>
      </w:pPr>
      <w:r w:rsidRPr="002B60F0">
        <w:t xml:space="preserve">          - SCNN_CH</w:t>
      </w:r>
    </w:p>
    <w:p w14:paraId="5CB68DE5" w14:textId="77777777" w:rsidR="008A6A4C" w:rsidRPr="002B60F0" w:rsidRDefault="008A6A4C" w:rsidP="008A6A4C">
      <w:pPr>
        <w:pStyle w:val="PL"/>
      </w:pPr>
      <w:r w:rsidRPr="002B60F0">
        <w:t xml:space="preserve">          - RE_TIMEOUT</w:t>
      </w:r>
    </w:p>
    <w:p w14:paraId="626E7ACF" w14:textId="77777777" w:rsidR="008A6A4C" w:rsidRPr="002B60F0" w:rsidRDefault="008A6A4C" w:rsidP="008A6A4C">
      <w:pPr>
        <w:pStyle w:val="PL"/>
      </w:pPr>
      <w:r w:rsidRPr="002B60F0">
        <w:t xml:space="preserve">          - RES_RELEASE</w:t>
      </w:r>
    </w:p>
    <w:p w14:paraId="436A3143" w14:textId="77777777" w:rsidR="008A6A4C" w:rsidRPr="002B60F0" w:rsidRDefault="008A6A4C" w:rsidP="008A6A4C">
      <w:pPr>
        <w:pStyle w:val="PL"/>
      </w:pPr>
      <w:r w:rsidRPr="002B60F0">
        <w:t xml:space="preserve">          - SUCC_RES_ALLO</w:t>
      </w:r>
    </w:p>
    <w:p w14:paraId="5BF0BDEA" w14:textId="77777777" w:rsidR="008A6A4C" w:rsidRPr="002B60F0" w:rsidRDefault="008A6A4C" w:rsidP="008A6A4C">
      <w:pPr>
        <w:pStyle w:val="PL"/>
      </w:pPr>
      <w:r w:rsidRPr="002B60F0">
        <w:t xml:space="preserve">          - RAI_CH</w:t>
      </w:r>
    </w:p>
    <w:p w14:paraId="3DB2AD66" w14:textId="77777777" w:rsidR="008A6A4C" w:rsidRPr="002B60F0" w:rsidRDefault="008A6A4C" w:rsidP="008A6A4C">
      <w:pPr>
        <w:pStyle w:val="PL"/>
      </w:pPr>
      <w:r w:rsidRPr="002B60F0">
        <w:t xml:space="preserve">          - RAT_TY_CH</w:t>
      </w:r>
    </w:p>
    <w:p w14:paraId="0AB2F168" w14:textId="77777777" w:rsidR="008A6A4C" w:rsidRPr="002B60F0" w:rsidRDefault="008A6A4C" w:rsidP="008A6A4C">
      <w:pPr>
        <w:pStyle w:val="PL"/>
      </w:pPr>
      <w:r w:rsidRPr="002B60F0">
        <w:t xml:space="preserve">          - REF_QOS_IND_CH</w:t>
      </w:r>
    </w:p>
    <w:p w14:paraId="0DE3E3F9" w14:textId="77777777" w:rsidR="008A6A4C" w:rsidRPr="002B60F0" w:rsidRDefault="008A6A4C" w:rsidP="008A6A4C">
      <w:pPr>
        <w:pStyle w:val="PL"/>
      </w:pPr>
      <w:r w:rsidRPr="002B60F0">
        <w:t xml:space="preserve">          - NUM_OF_PACKET_FILTER</w:t>
      </w:r>
    </w:p>
    <w:p w14:paraId="7AAD7BFA" w14:textId="77777777" w:rsidR="008A6A4C" w:rsidRPr="002B60F0" w:rsidRDefault="008A6A4C" w:rsidP="008A6A4C">
      <w:pPr>
        <w:pStyle w:val="PL"/>
      </w:pPr>
      <w:r w:rsidRPr="002B60F0">
        <w:t xml:space="preserve">          - UE_STATUS_RESUME</w:t>
      </w:r>
    </w:p>
    <w:p w14:paraId="6C7A32AF" w14:textId="77777777" w:rsidR="008A6A4C" w:rsidRPr="002B60F0" w:rsidRDefault="008A6A4C" w:rsidP="008A6A4C">
      <w:pPr>
        <w:pStyle w:val="PL"/>
      </w:pPr>
      <w:r w:rsidRPr="002B60F0">
        <w:t xml:space="preserve">          - UE_TZ_CH</w:t>
      </w:r>
    </w:p>
    <w:p w14:paraId="26F74FFF" w14:textId="77777777" w:rsidR="008A6A4C" w:rsidRPr="002B60F0" w:rsidRDefault="008A6A4C" w:rsidP="008A6A4C">
      <w:pPr>
        <w:pStyle w:val="PL"/>
      </w:pPr>
      <w:r w:rsidRPr="002B60F0">
        <w:t xml:space="preserve">          - AUTH_PROF_CH</w:t>
      </w:r>
    </w:p>
    <w:p w14:paraId="78C4BD2E" w14:textId="77777777" w:rsidR="008A6A4C" w:rsidRPr="002B60F0" w:rsidRDefault="008A6A4C" w:rsidP="008A6A4C">
      <w:pPr>
        <w:pStyle w:val="PL"/>
      </w:pPr>
      <w:r w:rsidRPr="002B60F0">
        <w:t xml:space="preserve">          - QOS_MONITORING</w:t>
      </w:r>
    </w:p>
    <w:p w14:paraId="2E9A7BDB" w14:textId="77777777" w:rsidR="008A6A4C" w:rsidRPr="002B60F0" w:rsidRDefault="008A6A4C" w:rsidP="008A6A4C">
      <w:pPr>
        <w:pStyle w:val="PL"/>
      </w:pPr>
      <w:r w:rsidRPr="002B60F0">
        <w:t xml:space="preserve">          - QOS_MON_CAP_REPO</w:t>
      </w:r>
    </w:p>
    <w:p w14:paraId="778E5AFE" w14:textId="77777777" w:rsidR="008A6A4C" w:rsidRPr="002B60F0" w:rsidRDefault="008A6A4C" w:rsidP="008A6A4C">
      <w:pPr>
        <w:pStyle w:val="PL"/>
      </w:pPr>
      <w:r w:rsidRPr="002B60F0">
        <w:t xml:space="preserve">          - SCELL_CH</w:t>
      </w:r>
    </w:p>
    <w:p w14:paraId="2B45CBB2" w14:textId="77777777" w:rsidR="008A6A4C" w:rsidRPr="002B60F0" w:rsidRDefault="008A6A4C" w:rsidP="008A6A4C">
      <w:pPr>
        <w:pStyle w:val="PL"/>
      </w:pPr>
      <w:r w:rsidRPr="002B60F0">
        <w:t xml:space="preserve">          - USER_LOCATION_CH</w:t>
      </w:r>
    </w:p>
    <w:p w14:paraId="2FA4243C" w14:textId="77777777" w:rsidR="008A6A4C" w:rsidRPr="002B60F0" w:rsidRDefault="008A6A4C" w:rsidP="008A6A4C">
      <w:pPr>
        <w:pStyle w:val="PL"/>
      </w:pPr>
      <w:r w:rsidRPr="002B60F0">
        <w:t xml:space="preserve">          - EPS_FALLBACK</w:t>
      </w:r>
    </w:p>
    <w:p w14:paraId="470EF0F5" w14:textId="77777777" w:rsidR="008A6A4C" w:rsidRPr="00592429" w:rsidRDefault="008A6A4C" w:rsidP="008A6A4C">
      <w:pPr>
        <w:pStyle w:val="PL"/>
        <w:rPr>
          <w:lang w:val="fr-FR"/>
        </w:rPr>
      </w:pPr>
      <w:r w:rsidRPr="002B60F0">
        <w:t xml:space="preserve">          </w:t>
      </w:r>
      <w:r w:rsidRPr="00592429">
        <w:rPr>
          <w:lang w:val="fr-FR"/>
        </w:rPr>
        <w:t>- MA_PDU</w:t>
      </w:r>
    </w:p>
    <w:p w14:paraId="233EB4B5" w14:textId="77777777" w:rsidR="008A6A4C" w:rsidRPr="00152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37A74518" w14:textId="77777777" w:rsidR="008A6A4C" w:rsidRPr="00242A05"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27126C2F" w14:textId="77777777" w:rsidR="008A6A4C" w:rsidRPr="002B60F0" w:rsidRDefault="008A6A4C" w:rsidP="008A6A4C">
      <w:pPr>
        <w:pStyle w:val="PL"/>
      </w:pPr>
      <w:r w:rsidRPr="002B61EA">
        <w:rPr>
          <w:lang w:val="fr-FR"/>
        </w:rPr>
        <w:t xml:space="preserve">          </w:t>
      </w:r>
      <w:r w:rsidRPr="002B60F0">
        <w:t>- 5G_RG_LEAVE</w:t>
      </w:r>
    </w:p>
    <w:p w14:paraId="08CCFEF9" w14:textId="77777777" w:rsidR="008A6A4C" w:rsidRPr="002B60F0" w:rsidRDefault="008A6A4C" w:rsidP="008A6A4C">
      <w:pPr>
        <w:pStyle w:val="PL"/>
      </w:pPr>
      <w:r w:rsidRPr="002B60F0">
        <w:t xml:space="preserve">          - DDN_FAILURE</w:t>
      </w:r>
    </w:p>
    <w:p w14:paraId="3B5E5D44" w14:textId="77777777" w:rsidR="008A6A4C" w:rsidRPr="002B60F0" w:rsidRDefault="008A6A4C" w:rsidP="008A6A4C">
      <w:pPr>
        <w:pStyle w:val="PL"/>
      </w:pPr>
      <w:r w:rsidRPr="002B60F0">
        <w:t xml:space="preserve">          - DDN_DELIVERY_STATUS</w:t>
      </w:r>
    </w:p>
    <w:p w14:paraId="2E2CC622" w14:textId="77777777" w:rsidR="008A6A4C" w:rsidRPr="002B60F0" w:rsidRDefault="008A6A4C" w:rsidP="008A6A4C">
      <w:pPr>
        <w:pStyle w:val="PL"/>
      </w:pPr>
      <w:r w:rsidRPr="002B60F0">
        <w:t xml:space="preserve">          - GROUP_ID_LIST_CHG</w:t>
      </w:r>
    </w:p>
    <w:p w14:paraId="06B9C452" w14:textId="77777777" w:rsidR="008A6A4C" w:rsidRPr="002B60F0" w:rsidRDefault="008A6A4C" w:rsidP="008A6A4C">
      <w:pPr>
        <w:pStyle w:val="PL"/>
      </w:pPr>
      <w:r w:rsidRPr="002B60F0">
        <w:t xml:space="preserve">          - DDN_FAILURE_CANCELLATION</w:t>
      </w:r>
    </w:p>
    <w:p w14:paraId="1FAD3996" w14:textId="77777777" w:rsidR="008A6A4C" w:rsidRPr="002B60F0" w:rsidRDefault="008A6A4C" w:rsidP="008A6A4C">
      <w:pPr>
        <w:pStyle w:val="PL"/>
      </w:pPr>
      <w:r w:rsidRPr="002B60F0">
        <w:t xml:space="preserve">          - DDN_DELIVERY_STATUS_CANCELLATION</w:t>
      </w:r>
    </w:p>
    <w:p w14:paraId="5386E105" w14:textId="77777777" w:rsidR="008A6A4C" w:rsidRPr="002B60F0" w:rsidRDefault="008A6A4C" w:rsidP="008A6A4C">
      <w:pPr>
        <w:pStyle w:val="PL"/>
      </w:pPr>
      <w:r w:rsidRPr="002B60F0">
        <w:t xml:space="preserve">          - VPLMN_QOS_CH</w:t>
      </w:r>
    </w:p>
    <w:p w14:paraId="78735920" w14:textId="77777777" w:rsidR="008A6A4C" w:rsidRPr="002B60F0" w:rsidRDefault="008A6A4C" w:rsidP="008A6A4C">
      <w:pPr>
        <w:pStyle w:val="PL"/>
      </w:pPr>
      <w:r w:rsidRPr="002B60F0">
        <w:t xml:space="preserve">          - SUCC_QOS_UPDATE</w:t>
      </w:r>
    </w:p>
    <w:p w14:paraId="7C2F186F" w14:textId="77777777" w:rsidR="008A6A4C" w:rsidRPr="002B60F0" w:rsidRDefault="008A6A4C" w:rsidP="008A6A4C">
      <w:pPr>
        <w:pStyle w:val="PL"/>
      </w:pPr>
      <w:r w:rsidRPr="002B60F0">
        <w:t xml:space="preserve">          - SAT_CATEGORY_CHG</w:t>
      </w:r>
    </w:p>
    <w:p w14:paraId="35C9453F" w14:textId="77777777" w:rsidR="008A6A4C" w:rsidRPr="002B60F0" w:rsidRDefault="008A6A4C" w:rsidP="008A6A4C">
      <w:pPr>
        <w:pStyle w:val="PL"/>
      </w:pPr>
      <w:r w:rsidRPr="002B60F0">
        <w:t xml:space="preserve">          - PCF_UE_NOTIF_IND</w:t>
      </w:r>
    </w:p>
    <w:p w14:paraId="05726386" w14:textId="77777777" w:rsidR="008A6A4C" w:rsidRPr="002B60F0" w:rsidRDefault="008A6A4C" w:rsidP="008A6A4C">
      <w:pPr>
        <w:pStyle w:val="PL"/>
      </w:pPr>
      <w:r w:rsidRPr="002B60F0">
        <w:t xml:space="preserve">          - NWDAF_DATA_CHG</w:t>
      </w:r>
    </w:p>
    <w:p w14:paraId="1060B2CC" w14:textId="77777777" w:rsidR="008A6A4C" w:rsidRPr="002B60F0" w:rsidRDefault="008A6A4C" w:rsidP="008A6A4C">
      <w:pPr>
        <w:pStyle w:val="PL"/>
      </w:pPr>
      <w:r w:rsidRPr="002B60F0">
        <w:t xml:space="preserve">          - UE_POL_CONT_IND</w:t>
      </w:r>
    </w:p>
    <w:p w14:paraId="68B7E88A" w14:textId="77777777" w:rsidR="008A6A4C" w:rsidRPr="002B60F0" w:rsidRDefault="008A6A4C" w:rsidP="008A6A4C">
      <w:pPr>
        <w:pStyle w:val="PL"/>
        <w:rPr>
          <w:lang w:eastAsia="zh-CN"/>
        </w:rPr>
      </w:pPr>
      <w:r w:rsidRPr="002B60F0">
        <w:t xml:space="preserve">          - </w:t>
      </w:r>
      <w:r w:rsidRPr="002B60F0">
        <w:rPr>
          <w:lang w:eastAsia="zh-CN"/>
        </w:rPr>
        <w:t>URSP_ENFORCEMENT_INFO</w:t>
      </w:r>
    </w:p>
    <w:p w14:paraId="7260EB51" w14:textId="77777777" w:rsidR="008A6A4C" w:rsidRPr="002B60F0" w:rsidRDefault="008A6A4C" w:rsidP="008A6A4C">
      <w:pPr>
        <w:pStyle w:val="PL"/>
        <w:rPr>
          <w:lang w:eastAsia="zh-CN"/>
        </w:rPr>
      </w:pPr>
      <w:r w:rsidRPr="002B60F0">
        <w:t xml:space="preserve">          - </w:t>
      </w:r>
      <w:r w:rsidRPr="002B60F0">
        <w:rPr>
          <w:lang w:eastAsia="zh-CN"/>
        </w:rPr>
        <w:t>HR_SBO_IND_CHG</w:t>
      </w:r>
    </w:p>
    <w:p w14:paraId="0B3085EE" w14:textId="77777777" w:rsidR="008A6A4C" w:rsidRPr="002B60F0" w:rsidRDefault="008A6A4C" w:rsidP="008A6A4C">
      <w:pPr>
        <w:pStyle w:val="PL"/>
      </w:pPr>
      <w:r w:rsidRPr="002B60F0">
        <w:t xml:space="preserve">          - L4S_SUPP</w:t>
      </w:r>
    </w:p>
    <w:p w14:paraId="5F8EA68B" w14:textId="77777777" w:rsidR="008A6A4C" w:rsidRPr="002B60F0" w:rsidRDefault="008A6A4C" w:rsidP="008A6A4C">
      <w:pPr>
        <w:pStyle w:val="PL"/>
        <w:rPr>
          <w:lang w:eastAsia="zh-CN"/>
        </w:rPr>
      </w:pPr>
      <w:r w:rsidRPr="002B60F0">
        <w:t xml:space="preserve">          - </w:t>
      </w:r>
      <w:r w:rsidRPr="002B60F0">
        <w:rPr>
          <w:lang w:eastAsia="zh-CN"/>
        </w:rPr>
        <w:t>NET_SLICE_REPL</w:t>
      </w:r>
    </w:p>
    <w:p w14:paraId="7E980D57" w14:textId="77777777" w:rsidR="008A6A4C" w:rsidRPr="002B60F0" w:rsidRDefault="008A6A4C" w:rsidP="008A6A4C">
      <w:pPr>
        <w:pStyle w:val="PL"/>
      </w:pPr>
      <w:r w:rsidRPr="002B60F0">
        <w:t xml:space="preserve">          - BAT_OFFSET_INFO</w:t>
      </w:r>
    </w:p>
    <w:p w14:paraId="2A44C38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B0F0FA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7BD8572D" w14:textId="77777777" w:rsidR="008A6A4C" w:rsidRPr="002B60F0" w:rsidRDefault="008A6A4C" w:rsidP="008A6A4C">
      <w:pPr>
        <w:pStyle w:val="PL"/>
      </w:pPr>
      <w:r w:rsidRPr="002B60F0">
        <w:t xml:space="preserve">      - type: string</w:t>
      </w:r>
    </w:p>
    <w:p w14:paraId="35954D90" w14:textId="77777777" w:rsidR="008A6A4C" w:rsidRPr="002B60F0" w:rsidRDefault="008A6A4C" w:rsidP="008A6A4C">
      <w:pPr>
        <w:pStyle w:val="PL"/>
      </w:pPr>
      <w:r w:rsidRPr="002B60F0">
        <w:t xml:space="preserve">        description: &gt;</w:t>
      </w:r>
    </w:p>
    <w:p w14:paraId="3BCD5CAA" w14:textId="77777777" w:rsidR="008A6A4C" w:rsidRPr="002B60F0" w:rsidRDefault="008A6A4C" w:rsidP="008A6A4C">
      <w:pPr>
        <w:pStyle w:val="PL"/>
      </w:pPr>
      <w:r w:rsidRPr="002B60F0">
        <w:t xml:space="preserve">          This string provides forward-compatibility with future</w:t>
      </w:r>
    </w:p>
    <w:p w14:paraId="5068A6F2" w14:textId="77777777" w:rsidR="008A6A4C" w:rsidRPr="002B60F0" w:rsidRDefault="008A6A4C" w:rsidP="008A6A4C">
      <w:pPr>
        <w:pStyle w:val="PL"/>
      </w:pPr>
      <w:r w:rsidRPr="002B60F0">
        <w:t xml:space="preserve">          extensions to the enumeration and is not used to encode</w:t>
      </w:r>
    </w:p>
    <w:p w14:paraId="59D96CCD" w14:textId="77777777" w:rsidR="008A6A4C" w:rsidRPr="002B60F0" w:rsidRDefault="008A6A4C" w:rsidP="008A6A4C">
      <w:pPr>
        <w:pStyle w:val="PL"/>
      </w:pPr>
      <w:r w:rsidRPr="002B60F0">
        <w:t xml:space="preserve">          content defined in the present version of this API.</w:t>
      </w:r>
    </w:p>
    <w:p w14:paraId="052FDAFA" w14:textId="77777777" w:rsidR="008A6A4C" w:rsidRPr="002B60F0" w:rsidRDefault="008A6A4C" w:rsidP="008A6A4C">
      <w:pPr>
        <w:pStyle w:val="PL"/>
      </w:pPr>
      <w:r w:rsidRPr="002B60F0">
        <w:t xml:space="preserve">      description: |</w:t>
      </w:r>
    </w:p>
    <w:p w14:paraId="17F06EE2" w14:textId="77777777" w:rsidR="008A6A4C" w:rsidRPr="002B60F0" w:rsidRDefault="008A6A4C" w:rsidP="008A6A4C">
      <w:pPr>
        <w:pStyle w:val="PL"/>
      </w:pPr>
      <w:r w:rsidRPr="002B60F0">
        <w:t xml:space="preserve">        Indicates the policy control request trigger(s).  </w:t>
      </w:r>
    </w:p>
    <w:p w14:paraId="7DDA8134" w14:textId="77777777" w:rsidR="008A6A4C" w:rsidRPr="002B60F0" w:rsidRDefault="008A6A4C" w:rsidP="008A6A4C">
      <w:pPr>
        <w:pStyle w:val="PL"/>
      </w:pPr>
      <w:r w:rsidRPr="002B60F0">
        <w:t xml:space="preserve">        Possible values are:</w:t>
      </w:r>
    </w:p>
    <w:p w14:paraId="429BB56E" w14:textId="77777777" w:rsidR="008A6A4C" w:rsidRPr="002B60F0" w:rsidRDefault="008A6A4C" w:rsidP="008A6A4C">
      <w:pPr>
        <w:pStyle w:val="PL"/>
      </w:pPr>
      <w:r w:rsidRPr="002B60F0">
        <w:t xml:space="preserve">        - PLMN_CH: PLMN Change</w:t>
      </w:r>
    </w:p>
    <w:p w14:paraId="6A8C1B71" w14:textId="77777777" w:rsidR="008A6A4C" w:rsidRPr="002B60F0" w:rsidRDefault="008A6A4C" w:rsidP="008A6A4C">
      <w:pPr>
        <w:pStyle w:val="PL"/>
      </w:pPr>
      <w:r w:rsidRPr="002B60F0">
        <w:t xml:space="preserve">        - RES_MO_RE: A request for resource modification has been received by the SMF. The SMF</w:t>
      </w:r>
    </w:p>
    <w:p w14:paraId="1C05C021" w14:textId="77777777" w:rsidR="008A6A4C" w:rsidRPr="002B60F0" w:rsidRDefault="008A6A4C" w:rsidP="008A6A4C">
      <w:pPr>
        <w:pStyle w:val="PL"/>
      </w:pPr>
      <w:r w:rsidRPr="002B60F0">
        <w:t xml:space="preserve">        always reports to the PCF.</w:t>
      </w:r>
    </w:p>
    <w:p w14:paraId="23A8720E" w14:textId="77777777" w:rsidR="008A6A4C" w:rsidRPr="002B60F0" w:rsidRDefault="008A6A4C" w:rsidP="008A6A4C">
      <w:pPr>
        <w:pStyle w:val="PL"/>
      </w:pPr>
      <w:r w:rsidRPr="002B60F0">
        <w:t xml:space="preserve">        - AC_TY_CH: Access Type Change.</w:t>
      </w:r>
    </w:p>
    <w:p w14:paraId="102C422E" w14:textId="77777777" w:rsidR="008A6A4C" w:rsidRPr="002B60F0" w:rsidRDefault="008A6A4C" w:rsidP="008A6A4C">
      <w:pPr>
        <w:pStyle w:val="PL"/>
      </w:pPr>
      <w:r w:rsidRPr="002B60F0">
        <w:t xml:space="preserve">        - UE_IP_CH: UE IP address change. The SMF always reports to the PCF.</w:t>
      </w:r>
    </w:p>
    <w:p w14:paraId="0CF38FF1" w14:textId="77777777" w:rsidR="008A6A4C" w:rsidRPr="002B60F0" w:rsidRDefault="008A6A4C" w:rsidP="008A6A4C">
      <w:pPr>
        <w:pStyle w:val="PL"/>
      </w:pPr>
      <w:r w:rsidRPr="002B60F0">
        <w:t xml:space="preserve">        - UE_MAC_CH: A new UE MAC address is detected or a used UE MAC address is inactive for a</w:t>
      </w:r>
    </w:p>
    <w:p w14:paraId="76E5D0FC" w14:textId="77777777" w:rsidR="008A6A4C" w:rsidRPr="002B60F0" w:rsidRDefault="008A6A4C" w:rsidP="008A6A4C">
      <w:pPr>
        <w:pStyle w:val="PL"/>
      </w:pPr>
      <w:r w:rsidRPr="002B60F0">
        <w:t xml:space="preserve">        specific period.</w:t>
      </w:r>
    </w:p>
    <w:p w14:paraId="698F5BD7" w14:textId="77777777" w:rsidR="008A6A4C" w:rsidRPr="002B60F0" w:rsidRDefault="008A6A4C" w:rsidP="008A6A4C">
      <w:pPr>
        <w:pStyle w:val="PL"/>
      </w:pPr>
      <w:r w:rsidRPr="002B60F0">
        <w:t xml:space="preserve">        - AN_CH_COR: Access Network Charging Correlation Information</w:t>
      </w:r>
    </w:p>
    <w:p w14:paraId="3BC33088" w14:textId="77777777" w:rsidR="008A6A4C" w:rsidRPr="002B60F0" w:rsidRDefault="008A6A4C" w:rsidP="008A6A4C">
      <w:pPr>
        <w:pStyle w:val="PL"/>
      </w:pPr>
      <w:r w:rsidRPr="002B60F0">
        <w:t xml:space="preserve">        - US_RE: The PDU Session or the Monitoring key specific resources consumed by a UE either</w:t>
      </w:r>
    </w:p>
    <w:p w14:paraId="4A299AB0" w14:textId="77777777" w:rsidR="008A6A4C" w:rsidRPr="002B60F0" w:rsidRDefault="008A6A4C" w:rsidP="008A6A4C">
      <w:pPr>
        <w:pStyle w:val="PL"/>
      </w:pPr>
      <w:r w:rsidRPr="002B60F0">
        <w:t xml:space="preserve">        reached the threshold or needs to be reported for other reasons.</w:t>
      </w:r>
    </w:p>
    <w:p w14:paraId="39201E24" w14:textId="77777777" w:rsidR="008A6A4C" w:rsidRPr="002B60F0" w:rsidRDefault="008A6A4C" w:rsidP="008A6A4C">
      <w:pPr>
        <w:pStyle w:val="PL"/>
      </w:pPr>
      <w:r w:rsidRPr="002B60F0">
        <w:t xml:space="preserve">        - APP_STA: The start of application traffic has been detected.</w:t>
      </w:r>
    </w:p>
    <w:p w14:paraId="20311A81" w14:textId="77777777" w:rsidR="008A6A4C" w:rsidRPr="002B60F0" w:rsidRDefault="008A6A4C" w:rsidP="008A6A4C">
      <w:pPr>
        <w:pStyle w:val="PL"/>
      </w:pPr>
      <w:r w:rsidRPr="002B60F0">
        <w:t xml:space="preserve">        - APP_STO: The stop of application traffic has been detected.</w:t>
      </w:r>
    </w:p>
    <w:p w14:paraId="16D28F06" w14:textId="77777777" w:rsidR="008A6A4C" w:rsidRPr="002B60F0" w:rsidRDefault="008A6A4C" w:rsidP="008A6A4C">
      <w:pPr>
        <w:pStyle w:val="PL"/>
      </w:pPr>
      <w:r w:rsidRPr="002B60F0">
        <w:t xml:space="preserve">        - AN_INFO: Access Network Information report.</w:t>
      </w:r>
    </w:p>
    <w:p w14:paraId="26C58996" w14:textId="77777777" w:rsidR="008A6A4C" w:rsidRPr="002B60F0" w:rsidRDefault="008A6A4C" w:rsidP="008A6A4C">
      <w:pPr>
        <w:pStyle w:val="PL"/>
        <w:rPr>
          <w:lang w:val="fr-FR"/>
        </w:rPr>
      </w:pPr>
      <w:r w:rsidRPr="002B60F0">
        <w:t xml:space="preserve">        </w:t>
      </w:r>
      <w:r w:rsidRPr="002B60F0">
        <w:rPr>
          <w:lang w:val="fr-FR"/>
        </w:rPr>
        <w:t>- CM_SES_FAIL: Credit management session failure.</w:t>
      </w:r>
    </w:p>
    <w:p w14:paraId="033C0002" w14:textId="77777777" w:rsidR="008A6A4C" w:rsidRPr="002B60F0" w:rsidRDefault="008A6A4C" w:rsidP="008A6A4C">
      <w:pPr>
        <w:pStyle w:val="PL"/>
      </w:pPr>
      <w:r w:rsidRPr="002B60F0">
        <w:rPr>
          <w:lang w:val="fr-FR"/>
        </w:rPr>
        <w:t xml:space="preserve">        </w:t>
      </w:r>
      <w:r w:rsidRPr="002B60F0">
        <w:t>- PS_DA_OFF: The SMF reports when the 3GPP PS Data Off status changes. The SMF always</w:t>
      </w:r>
    </w:p>
    <w:p w14:paraId="2FD90F44" w14:textId="77777777" w:rsidR="008A6A4C" w:rsidRPr="002B60F0" w:rsidRDefault="008A6A4C" w:rsidP="008A6A4C">
      <w:pPr>
        <w:pStyle w:val="PL"/>
      </w:pPr>
      <w:r w:rsidRPr="002B60F0">
        <w:t xml:space="preserve">        reports to the PCF.</w:t>
      </w:r>
    </w:p>
    <w:p w14:paraId="352B6292" w14:textId="77777777" w:rsidR="008A6A4C" w:rsidRPr="002B60F0" w:rsidRDefault="008A6A4C" w:rsidP="008A6A4C">
      <w:pPr>
        <w:pStyle w:val="PL"/>
      </w:pPr>
      <w:r w:rsidRPr="002B60F0">
        <w:t xml:space="preserve">        - DEF_QOS_CH: Default QoS Change. The SMF always reports to the PCF.</w:t>
      </w:r>
    </w:p>
    <w:p w14:paraId="5C7154BA" w14:textId="77777777" w:rsidR="008A6A4C" w:rsidRPr="002B60F0" w:rsidRDefault="008A6A4C" w:rsidP="008A6A4C">
      <w:pPr>
        <w:pStyle w:val="PL"/>
      </w:pPr>
      <w:r w:rsidRPr="002B60F0">
        <w:t xml:space="preserve">        </w:t>
      </w:r>
      <w:r w:rsidRPr="002B60F0">
        <w:rPr>
          <w:lang w:val="fr-FR"/>
        </w:rPr>
        <w:t xml:space="preserve">- SE_AMBR_CH: Session-AMBR Change. </w:t>
      </w:r>
      <w:r w:rsidRPr="002B60F0">
        <w:t>The SMF always reports to the PCF.</w:t>
      </w:r>
    </w:p>
    <w:p w14:paraId="02CC4DAC" w14:textId="77777777" w:rsidR="008A6A4C" w:rsidRPr="002B60F0" w:rsidRDefault="008A6A4C" w:rsidP="008A6A4C">
      <w:pPr>
        <w:pStyle w:val="PL"/>
      </w:pPr>
      <w:r w:rsidRPr="002B60F0">
        <w:t xml:space="preserve">        - QOS_NOTIF: The SMF notify the PCF when receiving notification from RAN that QoS targets of</w:t>
      </w:r>
    </w:p>
    <w:p w14:paraId="72CC7AC0" w14:textId="77777777" w:rsidR="008A6A4C" w:rsidRPr="002B60F0" w:rsidRDefault="008A6A4C" w:rsidP="008A6A4C">
      <w:pPr>
        <w:pStyle w:val="PL"/>
      </w:pPr>
      <w:r w:rsidRPr="002B60F0">
        <w:t xml:space="preserve">        the QoS Flow cannot be guranteed or gurateed again.</w:t>
      </w:r>
    </w:p>
    <w:p w14:paraId="298E0B98" w14:textId="77777777" w:rsidR="008A6A4C" w:rsidRPr="002B60F0" w:rsidRDefault="008A6A4C" w:rsidP="008A6A4C">
      <w:pPr>
        <w:pStyle w:val="PL"/>
      </w:pPr>
      <w:r w:rsidRPr="002B60F0">
        <w:t xml:space="preserve">        - NO_CREDIT: Out of credit.</w:t>
      </w:r>
    </w:p>
    <w:p w14:paraId="495F89BB" w14:textId="77777777" w:rsidR="008A6A4C" w:rsidRPr="002B60F0" w:rsidRDefault="008A6A4C" w:rsidP="008A6A4C">
      <w:pPr>
        <w:pStyle w:val="PL"/>
      </w:pPr>
      <w:r w:rsidRPr="002B60F0">
        <w:t xml:space="preserve">        - REALLO_OF_CREDIT: Reallocation of credit.</w:t>
      </w:r>
    </w:p>
    <w:p w14:paraId="713397A8" w14:textId="77777777" w:rsidR="008A6A4C" w:rsidRPr="002B60F0" w:rsidRDefault="008A6A4C" w:rsidP="008A6A4C">
      <w:pPr>
        <w:pStyle w:val="PL"/>
      </w:pPr>
      <w:r w:rsidRPr="002B60F0">
        <w:t xml:space="preserve">        - PRA_CH: Change of UE presence in Presence Reporting Area.</w:t>
      </w:r>
    </w:p>
    <w:p w14:paraId="634E083B" w14:textId="77777777" w:rsidR="008A6A4C" w:rsidRPr="002B60F0" w:rsidRDefault="008A6A4C" w:rsidP="008A6A4C">
      <w:pPr>
        <w:pStyle w:val="PL"/>
      </w:pPr>
      <w:r w:rsidRPr="002B60F0">
        <w:t xml:space="preserve">        - SAREA_CH: Location Change with respect to the Serving Area.</w:t>
      </w:r>
    </w:p>
    <w:p w14:paraId="439EB78B" w14:textId="77777777" w:rsidR="008A6A4C" w:rsidRPr="002B60F0" w:rsidRDefault="008A6A4C" w:rsidP="008A6A4C">
      <w:pPr>
        <w:pStyle w:val="PL"/>
      </w:pPr>
      <w:r w:rsidRPr="002B60F0">
        <w:t xml:space="preserve">        - SCNN_CH: Location Change with respect to the Serving CN node.</w:t>
      </w:r>
    </w:p>
    <w:p w14:paraId="3AF42FDB" w14:textId="77777777" w:rsidR="008A6A4C" w:rsidRPr="002B60F0" w:rsidRDefault="008A6A4C" w:rsidP="008A6A4C">
      <w:pPr>
        <w:pStyle w:val="PL"/>
      </w:pPr>
      <w:r w:rsidRPr="002B60F0">
        <w:t xml:space="preserve">        - RE_TIMEOUT: Indicates the SMF generated the request because there has been a PCC</w:t>
      </w:r>
    </w:p>
    <w:p w14:paraId="44DCAEAA" w14:textId="77777777" w:rsidR="008A6A4C" w:rsidRPr="002B60F0" w:rsidRDefault="008A6A4C" w:rsidP="008A6A4C">
      <w:pPr>
        <w:pStyle w:val="PL"/>
      </w:pPr>
      <w:r w:rsidRPr="002B60F0">
        <w:t xml:space="preserve">        revalidation timeout.</w:t>
      </w:r>
    </w:p>
    <w:p w14:paraId="61257BE2" w14:textId="77777777" w:rsidR="008A6A4C" w:rsidRPr="002B60F0" w:rsidRDefault="008A6A4C" w:rsidP="008A6A4C">
      <w:pPr>
        <w:pStyle w:val="PL"/>
      </w:pPr>
      <w:r w:rsidRPr="002B60F0">
        <w:t xml:space="preserve">        - RES_RELEASE: Indicate that the SMF can inform the PCF of the outcome of the release of</w:t>
      </w:r>
    </w:p>
    <w:p w14:paraId="760E7BEB" w14:textId="77777777" w:rsidR="008A6A4C" w:rsidRPr="002B60F0" w:rsidRDefault="008A6A4C" w:rsidP="008A6A4C">
      <w:pPr>
        <w:pStyle w:val="PL"/>
      </w:pPr>
      <w:r w:rsidRPr="002B60F0">
        <w:t xml:space="preserve">        resources for those rules that require so.</w:t>
      </w:r>
    </w:p>
    <w:p w14:paraId="24B4D903" w14:textId="77777777" w:rsidR="008A6A4C" w:rsidRPr="002B60F0" w:rsidRDefault="008A6A4C" w:rsidP="008A6A4C">
      <w:pPr>
        <w:pStyle w:val="PL"/>
      </w:pPr>
      <w:r w:rsidRPr="002B60F0">
        <w:t xml:space="preserve">        - SUCC_RES_ALLO: Indicates that the requested rule data is the successful resource</w:t>
      </w:r>
    </w:p>
    <w:p w14:paraId="48F61EA2" w14:textId="77777777" w:rsidR="008A6A4C" w:rsidRPr="002B60F0" w:rsidRDefault="008A6A4C" w:rsidP="008A6A4C">
      <w:pPr>
        <w:pStyle w:val="PL"/>
      </w:pPr>
      <w:r w:rsidRPr="002B60F0">
        <w:t xml:space="preserve">        allocation.</w:t>
      </w:r>
    </w:p>
    <w:p w14:paraId="2501FED3" w14:textId="77777777" w:rsidR="008A6A4C" w:rsidRPr="002B60F0" w:rsidRDefault="008A6A4C" w:rsidP="008A6A4C">
      <w:pPr>
        <w:pStyle w:val="PL"/>
      </w:pPr>
      <w:r w:rsidRPr="002B60F0">
        <w:t xml:space="preserve">        - RAI_CH: Location Change with respect to the RAI of GERAN and UTRAN.</w:t>
      </w:r>
    </w:p>
    <w:p w14:paraId="5899B38D" w14:textId="77777777" w:rsidR="008A6A4C" w:rsidRPr="002B60F0" w:rsidRDefault="008A6A4C" w:rsidP="008A6A4C">
      <w:pPr>
        <w:pStyle w:val="PL"/>
      </w:pPr>
      <w:r w:rsidRPr="002B60F0">
        <w:t xml:space="preserve">        - RAT_TY_CH: RAT Type Change.</w:t>
      </w:r>
    </w:p>
    <w:p w14:paraId="1B8A0C54" w14:textId="77777777" w:rsidR="008A6A4C" w:rsidRPr="002B60F0" w:rsidRDefault="008A6A4C" w:rsidP="008A6A4C">
      <w:pPr>
        <w:pStyle w:val="PL"/>
      </w:pPr>
      <w:r w:rsidRPr="002B60F0">
        <w:t xml:space="preserve">        - REF_QOS_IND_CH: Reflective QoS indication Change</w:t>
      </w:r>
    </w:p>
    <w:p w14:paraId="1A07BFC5" w14:textId="77777777" w:rsidR="008A6A4C" w:rsidRPr="002B60F0" w:rsidRDefault="008A6A4C" w:rsidP="008A6A4C">
      <w:pPr>
        <w:pStyle w:val="PL"/>
      </w:pPr>
      <w:r w:rsidRPr="002B60F0">
        <w:t xml:space="preserve">        - NUM_OF_PACKET_FILTER: Indicates that the SMF shall report the number of supported packet </w:t>
      </w:r>
    </w:p>
    <w:p w14:paraId="3654A675" w14:textId="77777777" w:rsidR="008A6A4C" w:rsidRPr="002B60F0" w:rsidRDefault="008A6A4C" w:rsidP="008A6A4C">
      <w:pPr>
        <w:pStyle w:val="PL"/>
      </w:pPr>
      <w:r w:rsidRPr="002B60F0">
        <w:t xml:space="preserve">        filter for signalled QoS rules.</w:t>
      </w:r>
    </w:p>
    <w:p w14:paraId="6882B1B1" w14:textId="77777777" w:rsidR="008A6A4C" w:rsidRPr="002B60F0" w:rsidRDefault="008A6A4C" w:rsidP="008A6A4C">
      <w:pPr>
        <w:pStyle w:val="PL"/>
      </w:pPr>
      <w:r w:rsidRPr="002B60F0">
        <w:t xml:space="preserve">        - UE_STATUS_RESUME: Indicates that the UE's status is resumed.</w:t>
      </w:r>
    </w:p>
    <w:p w14:paraId="78E7AF4F" w14:textId="77777777" w:rsidR="008A6A4C" w:rsidRPr="002B60F0" w:rsidRDefault="008A6A4C" w:rsidP="008A6A4C">
      <w:pPr>
        <w:pStyle w:val="PL"/>
        <w:rPr>
          <w:lang w:val="fr-FR"/>
        </w:rPr>
      </w:pPr>
      <w:r w:rsidRPr="002B60F0">
        <w:t xml:space="preserve">        </w:t>
      </w:r>
      <w:r w:rsidRPr="002B60F0">
        <w:rPr>
          <w:lang w:val="fr-FR"/>
        </w:rPr>
        <w:t>- UE_TZ_CH: UE Time Zone Change.</w:t>
      </w:r>
    </w:p>
    <w:p w14:paraId="6B3D6BFF" w14:textId="77777777" w:rsidR="008A6A4C" w:rsidRPr="002B60F0" w:rsidRDefault="008A6A4C" w:rsidP="008A6A4C">
      <w:pPr>
        <w:pStyle w:val="PL"/>
      </w:pPr>
      <w:r w:rsidRPr="00592429">
        <w:rPr>
          <w:lang w:val="fr-FR"/>
        </w:rPr>
        <w:t xml:space="preserve">        </w:t>
      </w:r>
      <w:r w:rsidRPr="002B60F0">
        <w:t>- AUTH_PROF_CH: The DN-AAA authorization profile index has changed.</w:t>
      </w:r>
    </w:p>
    <w:p w14:paraId="2E65110C" w14:textId="77777777" w:rsidR="008A6A4C" w:rsidRPr="002B60F0" w:rsidRDefault="008A6A4C" w:rsidP="008A6A4C">
      <w:pPr>
        <w:pStyle w:val="PL"/>
      </w:pPr>
      <w:r w:rsidRPr="002B60F0">
        <w:t xml:space="preserve">        - QOS_MONITORING: Indicate that the SMF notifies the PCF of the QoS Monitoring information.</w:t>
      </w:r>
    </w:p>
    <w:p w14:paraId="764BB320" w14:textId="77777777" w:rsidR="008A6A4C" w:rsidRPr="002B60F0" w:rsidRDefault="008A6A4C" w:rsidP="008A6A4C">
      <w:pPr>
        <w:pStyle w:val="PL"/>
        <w:rPr>
          <w:lang w:eastAsia="zh-CN"/>
        </w:rPr>
      </w:pPr>
      <w:r w:rsidRPr="002B60F0">
        <w:t xml:space="preserve">        - QOS_MON_CAP_REPO: Indicates </w:t>
      </w:r>
      <w:r w:rsidRPr="002B60F0">
        <w:rPr>
          <w:lang w:eastAsia="zh-CN"/>
        </w:rPr>
        <w:t>that the NF service consumer notifies the PCF about the</w:t>
      </w:r>
    </w:p>
    <w:p w14:paraId="5123D48D" w14:textId="77777777" w:rsidR="008A6A4C" w:rsidRPr="002B60F0" w:rsidRDefault="008A6A4C" w:rsidP="008A6A4C">
      <w:pPr>
        <w:pStyle w:val="PL"/>
      </w:pPr>
      <w:r w:rsidRPr="002B60F0">
        <w:t xml:space="preserve">       </w:t>
      </w:r>
      <w:r w:rsidRPr="002B60F0">
        <w:rPr>
          <w:lang w:eastAsia="zh-CN"/>
        </w:rPr>
        <w:t xml:space="preserve"> support of QoS Monitoring Capability Report</w:t>
      </w:r>
      <w:r w:rsidRPr="002B60F0">
        <w:t>.</w:t>
      </w:r>
    </w:p>
    <w:p w14:paraId="669DFDDC" w14:textId="77777777" w:rsidR="008A6A4C" w:rsidRPr="002B60F0" w:rsidRDefault="008A6A4C" w:rsidP="008A6A4C">
      <w:pPr>
        <w:pStyle w:val="PL"/>
      </w:pPr>
      <w:r w:rsidRPr="002B60F0">
        <w:t xml:space="preserve">        - SCELL_CH: Location Change with respect to the Serving Cell.</w:t>
      </w:r>
    </w:p>
    <w:p w14:paraId="5620DC8D" w14:textId="77777777" w:rsidR="008A6A4C" w:rsidRPr="002B60F0" w:rsidRDefault="008A6A4C" w:rsidP="008A6A4C">
      <w:pPr>
        <w:pStyle w:val="PL"/>
      </w:pPr>
      <w:r w:rsidRPr="002B60F0">
        <w:t xml:space="preserve">        - USER_LOCATION_CH: Indicate that user location has been changed, applicable to serving area</w:t>
      </w:r>
    </w:p>
    <w:p w14:paraId="45BA0230" w14:textId="77777777" w:rsidR="008A6A4C" w:rsidRPr="002B60F0" w:rsidRDefault="008A6A4C" w:rsidP="008A6A4C">
      <w:pPr>
        <w:pStyle w:val="PL"/>
      </w:pPr>
      <w:r w:rsidRPr="002B60F0">
        <w:t xml:space="preserve">        change and serving cell change.</w:t>
      </w:r>
    </w:p>
    <w:p w14:paraId="0BF2B3AC" w14:textId="77777777" w:rsidR="008A6A4C" w:rsidRPr="002B60F0" w:rsidRDefault="008A6A4C" w:rsidP="008A6A4C">
      <w:pPr>
        <w:pStyle w:val="PL"/>
      </w:pPr>
      <w:r w:rsidRPr="002B60F0">
        <w:t xml:space="preserve">        - EPS_FALLBACK: EPS Fallback report is enabled in the SMF.</w:t>
      </w:r>
    </w:p>
    <w:p w14:paraId="78E384DA" w14:textId="77777777" w:rsidR="008A6A4C" w:rsidRPr="002B60F0" w:rsidRDefault="008A6A4C" w:rsidP="008A6A4C">
      <w:pPr>
        <w:pStyle w:val="PL"/>
      </w:pPr>
      <w:r w:rsidRPr="002B60F0">
        <w:t xml:space="preserve">        - MA_PDU: UE Indicates that the SMF notifies the PCF of the MA PDU session request.</w:t>
      </w:r>
    </w:p>
    <w:p w14:paraId="4B6CA850" w14:textId="77777777" w:rsidR="008A6A4C" w:rsidRPr="002B60F0" w:rsidRDefault="008A6A4C" w:rsidP="008A6A4C">
      <w:pPr>
        <w:pStyle w:val="PL"/>
      </w:pPr>
      <w:r w:rsidRPr="002B60F0">
        <w:t xml:space="preserve">        - TSN_BRIDGE_INFO: TSC user plane node information available.</w:t>
      </w:r>
    </w:p>
    <w:p w14:paraId="2281EE7D" w14:textId="77777777" w:rsidR="008A6A4C" w:rsidRPr="002B60F0" w:rsidRDefault="008A6A4C" w:rsidP="008A6A4C">
      <w:pPr>
        <w:pStyle w:val="PL"/>
      </w:pPr>
      <w:r w:rsidRPr="002B60F0">
        <w:t xml:space="preserve">        - 5G_RG_JOIN: The 5G-RG has joined to an IP Multicast Group.</w:t>
      </w:r>
    </w:p>
    <w:p w14:paraId="6DA6FAB0" w14:textId="77777777" w:rsidR="008A6A4C" w:rsidRPr="002B60F0" w:rsidRDefault="008A6A4C" w:rsidP="008A6A4C">
      <w:pPr>
        <w:pStyle w:val="PL"/>
      </w:pPr>
      <w:r w:rsidRPr="002B60F0">
        <w:t xml:space="preserve">        - 5G_RG_LEAVE: The 5G-RG has left an IP Multicast Group.</w:t>
      </w:r>
    </w:p>
    <w:p w14:paraId="39EC2481" w14:textId="77777777" w:rsidR="008A6A4C" w:rsidRPr="002B60F0" w:rsidRDefault="008A6A4C" w:rsidP="008A6A4C">
      <w:pPr>
        <w:pStyle w:val="PL"/>
      </w:pPr>
      <w:r w:rsidRPr="002B60F0">
        <w:t xml:space="preserve">        - DDN_FAILURE: Event subscription for DDN Failure event received.</w:t>
      </w:r>
    </w:p>
    <w:p w14:paraId="3341385D" w14:textId="77777777" w:rsidR="008A6A4C" w:rsidRPr="002B60F0" w:rsidRDefault="008A6A4C" w:rsidP="008A6A4C">
      <w:pPr>
        <w:pStyle w:val="PL"/>
      </w:pPr>
      <w:r w:rsidRPr="002B60F0">
        <w:t xml:space="preserve">        - DDN_DELIVERY_STATUS: Event subscription for DDN Delivery Status received.</w:t>
      </w:r>
    </w:p>
    <w:p w14:paraId="681C16E8" w14:textId="77777777" w:rsidR="008A6A4C" w:rsidRPr="002B60F0" w:rsidRDefault="008A6A4C" w:rsidP="008A6A4C">
      <w:pPr>
        <w:pStyle w:val="PL"/>
      </w:pPr>
      <w:r w:rsidRPr="002B60F0">
        <w:t xml:space="preserve">        - GROUP_ID_LIST_CHG: UE Internal Group Identifier(s) has changed: the SMF reports that UDM</w:t>
      </w:r>
    </w:p>
    <w:p w14:paraId="18A7BB4B" w14:textId="77777777" w:rsidR="008A6A4C" w:rsidRPr="002B60F0" w:rsidRDefault="008A6A4C" w:rsidP="008A6A4C">
      <w:pPr>
        <w:pStyle w:val="PL"/>
      </w:pPr>
      <w:r w:rsidRPr="002B60F0">
        <w:t xml:space="preserve">        provided list of group Ids has changed.</w:t>
      </w:r>
    </w:p>
    <w:p w14:paraId="75C8ED22" w14:textId="77777777" w:rsidR="008A6A4C" w:rsidRPr="002B60F0" w:rsidRDefault="008A6A4C" w:rsidP="008A6A4C">
      <w:pPr>
        <w:pStyle w:val="PL"/>
      </w:pPr>
      <w:r w:rsidRPr="002B60F0">
        <w:t xml:space="preserve">        - DDN_FAILURE_CANCELLATION: The event subscription for DDN Failure event is cancelled.</w:t>
      </w:r>
    </w:p>
    <w:p w14:paraId="383E16BB" w14:textId="77777777" w:rsidR="008A6A4C" w:rsidRPr="002B60F0" w:rsidRDefault="008A6A4C" w:rsidP="008A6A4C">
      <w:pPr>
        <w:pStyle w:val="PL"/>
      </w:pPr>
      <w:r w:rsidRPr="002B60F0">
        <w:t xml:space="preserve">        - DDN_DELIVERY_STATUS_CANCELLATION: The event subscription for DDD STATUS is cancelled.</w:t>
      </w:r>
    </w:p>
    <w:p w14:paraId="40FAD4A2" w14:textId="77777777" w:rsidR="008A6A4C" w:rsidRPr="002B60F0" w:rsidRDefault="008A6A4C" w:rsidP="008A6A4C">
      <w:pPr>
        <w:pStyle w:val="PL"/>
      </w:pPr>
      <w:r w:rsidRPr="002B60F0">
        <w:t xml:space="preserve">        - VPLMN_QOS_CH: Change of the QoS supported in the VPLMN.</w:t>
      </w:r>
    </w:p>
    <w:p w14:paraId="71BC1660" w14:textId="77777777" w:rsidR="008A6A4C" w:rsidRPr="002B60F0" w:rsidRDefault="008A6A4C" w:rsidP="008A6A4C">
      <w:pPr>
        <w:pStyle w:val="PL"/>
      </w:pPr>
      <w:r w:rsidRPr="002B60F0">
        <w:t xml:space="preserve">        - SUCC_QOS_UPDATE: Indicates that the requested MPS Action is successful.</w:t>
      </w:r>
    </w:p>
    <w:p w14:paraId="57B364AC" w14:textId="77777777" w:rsidR="008A6A4C" w:rsidRPr="002B60F0" w:rsidRDefault="008A6A4C" w:rsidP="008A6A4C">
      <w:pPr>
        <w:pStyle w:val="PL"/>
      </w:pPr>
      <w:r w:rsidRPr="002B60F0">
        <w:t xml:space="preserve">        - SAT_CATEGORY_CHG: Indicates that the SMF has detected a change between different satellite</w:t>
      </w:r>
    </w:p>
    <w:p w14:paraId="182A07CF" w14:textId="77777777" w:rsidR="008A6A4C" w:rsidRPr="002B60F0" w:rsidRDefault="008A6A4C" w:rsidP="008A6A4C">
      <w:pPr>
        <w:pStyle w:val="PL"/>
      </w:pPr>
      <w:r w:rsidRPr="002B60F0">
        <w:t xml:space="preserve">        backhaul categories, or between a satellite backhaul and a non-satellite backhaul.</w:t>
      </w:r>
    </w:p>
    <w:p w14:paraId="1F7A4434" w14:textId="77777777" w:rsidR="008A6A4C" w:rsidRPr="002B60F0" w:rsidRDefault="008A6A4C" w:rsidP="008A6A4C">
      <w:pPr>
        <w:pStyle w:val="PL"/>
      </w:pPr>
      <w:r w:rsidRPr="002B60F0">
        <w:t xml:space="preserve">        - PCF_UE_NOTIF_IND: Indicates the SMF has detected the AMF forwarded the PCF for the UE</w:t>
      </w:r>
    </w:p>
    <w:p w14:paraId="3097349E" w14:textId="77777777" w:rsidR="008A6A4C" w:rsidRPr="002B60F0" w:rsidRDefault="008A6A4C" w:rsidP="008A6A4C">
      <w:pPr>
        <w:pStyle w:val="PL"/>
      </w:pPr>
      <w:r w:rsidRPr="002B60F0">
        <w:t xml:space="preserve">        indication to receive/stop receiving notifications of SM Policy association</w:t>
      </w:r>
    </w:p>
    <w:p w14:paraId="33CA4DF1" w14:textId="77777777" w:rsidR="008A6A4C" w:rsidRPr="002B60F0" w:rsidRDefault="008A6A4C" w:rsidP="008A6A4C">
      <w:pPr>
        <w:pStyle w:val="PL"/>
      </w:pPr>
      <w:r w:rsidRPr="002B60F0">
        <w:t xml:space="preserve">        established/terminated events.</w:t>
      </w:r>
    </w:p>
    <w:p w14:paraId="731CE765" w14:textId="77777777" w:rsidR="008A6A4C" w:rsidRPr="002B60F0" w:rsidRDefault="008A6A4C" w:rsidP="008A6A4C">
      <w:pPr>
        <w:pStyle w:val="PL"/>
      </w:pPr>
      <w:r w:rsidRPr="002B60F0">
        <w:t xml:space="preserve">        - NWDAF_DATA_CHG: Indicates that the NWDAF instance IDs used for the PDU session and/or</w:t>
      </w:r>
    </w:p>
    <w:p w14:paraId="36E60D85" w14:textId="77777777" w:rsidR="008A6A4C" w:rsidRPr="002B60F0" w:rsidRDefault="008A6A4C" w:rsidP="008A6A4C">
      <w:pPr>
        <w:pStyle w:val="PL"/>
      </w:pPr>
      <w:r w:rsidRPr="002B60F0">
        <w:t xml:space="preserve">        associated Analytics IDs used for the PDU session and available in the SMF have changed.</w:t>
      </w:r>
    </w:p>
    <w:p w14:paraId="32A17CA9" w14:textId="77777777" w:rsidR="008A6A4C" w:rsidRPr="002B60F0" w:rsidRDefault="008A6A4C" w:rsidP="008A6A4C">
      <w:pPr>
        <w:pStyle w:val="PL"/>
      </w:pPr>
      <w:r w:rsidRPr="002B60F0">
        <w:t xml:space="preserve">        - UE_POL_CONT_IND: Indicates that a UE policy container or failure delivery report is</w:t>
      </w:r>
    </w:p>
    <w:p w14:paraId="783834F6" w14:textId="77777777" w:rsidR="008A6A4C" w:rsidRPr="002B60F0" w:rsidRDefault="008A6A4C" w:rsidP="008A6A4C">
      <w:pPr>
        <w:pStyle w:val="PL"/>
      </w:pPr>
      <w:r w:rsidRPr="002B60F0">
        <w:t xml:space="preserve">        received from the UE in EPC over a PDN connection.</w:t>
      </w:r>
    </w:p>
    <w:p w14:paraId="1F54ABD8" w14:textId="77777777" w:rsidR="008A6A4C" w:rsidRPr="002B60F0" w:rsidRDefault="008A6A4C" w:rsidP="008A6A4C">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E51354B" w14:textId="77777777" w:rsidR="008A6A4C" w:rsidRPr="002B60F0" w:rsidRDefault="008A6A4C" w:rsidP="008A6A4C">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C763E15" w14:textId="77777777" w:rsidR="008A6A4C" w:rsidRPr="002B60F0" w:rsidRDefault="008A6A4C" w:rsidP="008A6A4C">
      <w:pPr>
        <w:pStyle w:val="PL"/>
      </w:pPr>
      <w:r w:rsidRPr="002B60F0">
        <w:t xml:space="preserve">        - L4S_SUPP: Indicates whether ECN marking for L4S is not available or available again</w:t>
      </w:r>
    </w:p>
    <w:p w14:paraId="3F38A28A" w14:textId="77777777" w:rsidR="008A6A4C" w:rsidRPr="002B60F0" w:rsidRDefault="008A6A4C" w:rsidP="008A6A4C">
      <w:pPr>
        <w:pStyle w:val="PL"/>
      </w:pPr>
      <w:r w:rsidRPr="002B60F0">
        <w:t xml:space="preserve">        in 5GS.</w:t>
      </w:r>
    </w:p>
    <w:p w14:paraId="7AC06C15" w14:textId="77777777" w:rsidR="008A6A4C" w:rsidRPr="002B60F0" w:rsidRDefault="008A6A4C" w:rsidP="008A6A4C">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42FF6DAC" w14:textId="77777777" w:rsidR="008A6A4C" w:rsidRPr="002B60F0" w:rsidRDefault="008A6A4C" w:rsidP="008A6A4C">
      <w:pPr>
        <w:pStyle w:val="PL"/>
      </w:pPr>
      <w:r w:rsidRPr="002B60F0">
        <w:t xml:space="preserve">        S-NSSAI of the PDU Session and the Alternative S-NSSAI</w:t>
      </w:r>
    </w:p>
    <w:p w14:paraId="5C1F25B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1F5D8B5" w14:textId="77777777" w:rsidR="008A6A4C" w:rsidRPr="002B60F0" w:rsidRDefault="008A6A4C" w:rsidP="008A6A4C">
      <w:pPr>
        <w:pStyle w:val="PL"/>
      </w:pPr>
      <w:r w:rsidRPr="002B60F0">
        <w:t xml:space="preserve">        adjusted periodicity.</w:t>
      </w:r>
    </w:p>
    <w:p w14:paraId="3F8776B0" w14:textId="77777777" w:rsidR="008A6A4C" w:rsidRPr="002B60F0" w:rsidRDefault="008A6A4C" w:rsidP="008A6A4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4AE11D19" w14:textId="77777777" w:rsidR="008A6A4C" w:rsidRPr="002B60F0" w:rsidRDefault="008A6A4C" w:rsidP="008A6A4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92615C9" w14:textId="77777777" w:rsidR="008A6A4C" w:rsidRPr="002B60F0" w:rsidRDefault="008A6A4C" w:rsidP="008A6A4C">
      <w:pPr>
        <w:pStyle w:val="PL"/>
      </w:pPr>
    </w:p>
    <w:p w14:paraId="051E815C" w14:textId="77777777" w:rsidR="008A6A4C" w:rsidRPr="002B60F0" w:rsidRDefault="008A6A4C" w:rsidP="008A6A4C">
      <w:pPr>
        <w:pStyle w:val="PL"/>
      </w:pPr>
      <w:r w:rsidRPr="002B60F0">
        <w:t xml:space="preserve">    RequestedRuleDataType:</w:t>
      </w:r>
    </w:p>
    <w:p w14:paraId="7E5568E1" w14:textId="77777777" w:rsidR="008A6A4C" w:rsidRPr="002B60F0" w:rsidRDefault="008A6A4C" w:rsidP="008A6A4C">
      <w:pPr>
        <w:pStyle w:val="PL"/>
      </w:pPr>
      <w:r w:rsidRPr="002B60F0">
        <w:t xml:space="preserve">      anyOf:</w:t>
      </w:r>
    </w:p>
    <w:p w14:paraId="2DA5845D" w14:textId="77777777" w:rsidR="008A6A4C" w:rsidRPr="002B60F0" w:rsidRDefault="008A6A4C" w:rsidP="008A6A4C">
      <w:pPr>
        <w:pStyle w:val="PL"/>
      </w:pPr>
      <w:r w:rsidRPr="002B60F0">
        <w:t xml:space="preserve">      - type: string</w:t>
      </w:r>
    </w:p>
    <w:p w14:paraId="41D3AABE" w14:textId="77777777" w:rsidR="008A6A4C" w:rsidRPr="002B60F0" w:rsidRDefault="008A6A4C" w:rsidP="008A6A4C">
      <w:pPr>
        <w:pStyle w:val="PL"/>
      </w:pPr>
      <w:r w:rsidRPr="002B60F0">
        <w:t xml:space="preserve">        enum:</w:t>
      </w:r>
    </w:p>
    <w:p w14:paraId="704A1562" w14:textId="77777777" w:rsidR="008A6A4C" w:rsidRPr="002B60F0" w:rsidRDefault="008A6A4C" w:rsidP="008A6A4C">
      <w:pPr>
        <w:pStyle w:val="PL"/>
      </w:pPr>
      <w:r w:rsidRPr="002B60F0">
        <w:t xml:space="preserve">          - CH_ID</w:t>
      </w:r>
    </w:p>
    <w:p w14:paraId="6523530D" w14:textId="77777777" w:rsidR="008A6A4C" w:rsidRPr="002B60F0" w:rsidRDefault="008A6A4C" w:rsidP="008A6A4C">
      <w:pPr>
        <w:pStyle w:val="PL"/>
      </w:pPr>
      <w:r w:rsidRPr="002B60F0">
        <w:t xml:space="preserve">          - MS_TIME_ZONE</w:t>
      </w:r>
    </w:p>
    <w:p w14:paraId="1735FCB5" w14:textId="77777777" w:rsidR="008A6A4C" w:rsidRPr="002B60F0" w:rsidRDefault="008A6A4C" w:rsidP="008A6A4C">
      <w:pPr>
        <w:pStyle w:val="PL"/>
      </w:pPr>
      <w:r w:rsidRPr="002B60F0">
        <w:t xml:space="preserve">          - USER_LOC_INFO</w:t>
      </w:r>
    </w:p>
    <w:p w14:paraId="0D2C5D36" w14:textId="77777777" w:rsidR="008A6A4C" w:rsidRPr="002B60F0" w:rsidRDefault="008A6A4C" w:rsidP="008A6A4C">
      <w:pPr>
        <w:pStyle w:val="PL"/>
      </w:pPr>
      <w:r w:rsidRPr="002B60F0">
        <w:t xml:space="preserve">          - RES_RELEASE</w:t>
      </w:r>
    </w:p>
    <w:p w14:paraId="7A008F98" w14:textId="77777777" w:rsidR="008A6A4C" w:rsidRPr="002B60F0" w:rsidRDefault="008A6A4C" w:rsidP="008A6A4C">
      <w:pPr>
        <w:pStyle w:val="PL"/>
      </w:pPr>
      <w:r w:rsidRPr="002B60F0">
        <w:t xml:space="preserve">          - SUCC_RES_ALLO</w:t>
      </w:r>
    </w:p>
    <w:p w14:paraId="0291B627" w14:textId="77777777" w:rsidR="008A6A4C" w:rsidRDefault="008A6A4C" w:rsidP="008A6A4C">
      <w:pPr>
        <w:pStyle w:val="PL"/>
      </w:pPr>
      <w:r w:rsidRPr="002B60F0">
        <w:t xml:space="preserve">          - EPS_FALLBACK</w:t>
      </w:r>
    </w:p>
    <w:p w14:paraId="2B05BA6E" w14:textId="77777777" w:rsidR="008A6A4C" w:rsidRPr="002B60F0" w:rsidRDefault="008A6A4C" w:rsidP="008A6A4C">
      <w:pPr>
        <w:pStyle w:val="PL"/>
      </w:pPr>
      <w:r w:rsidRPr="002B60F0">
        <w:t xml:space="preserve">          - </w:t>
      </w:r>
      <w:r>
        <w:t>UE_SAT_INFO</w:t>
      </w:r>
    </w:p>
    <w:p w14:paraId="15CDD3A6" w14:textId="77777777" w:rsidR="008A6A4C" w:rsidRPr="002B60F0" w:rsidRDefault="008A6A4C" w:rsidP="008A6A4C">
      <w:pPr>
        <w:pStyle w:val="PL"/>
      </w:pPr>
      <w:r w:rsidRPr="002B60F0">
        <w:t xml:space="preserve">      - type: string</w:t>
      </w:r>
    </w:p>
    <w:p w14:paraId="143D4EF0" w14:textId="77777777" w:rsidR="008A6A4C" w:rsidRPr="002B60F0" w:rsidRDefault="008A6A4C" w:rsidP="008A6A4C">
      <w:pPr>
        <w:pStyle w:val="PL"/>
      </w:pPr>
      <w:r w:rsidRPr="002B60F0">
        <w:t xml:space="preserve">        description: &gt;</w:t>
      </w:r>
    </w:p>
    <w:p w14:paraId="0F0A198B" w14:textId="77777777" w:rsidR="008A6A4C" w:rsidRPr="002B60F0" w:rsidRDefault="008A6A4C" w:rsidP="008A6A4C">
      <w:pPr>
        <w:pStyle w:val="PL"/>
      </w:pPr>
      <w:r w:rsidRPr="002B60F0">
        <w:t xml:space="preserve">          This string provides forward-compatibility with future</w:t>
      </w:r>
    </w:p>
    <w:p w14:paraId="1182A07F" w14:textId="77777777" w:rsidR="008A6A4C" w:rsidRPr="002B60F0" w:rsidRDefault="008A6A4C" w:rsidP="008A6A4C">
      <w:pPr>
        <w:pStyle w:val="PL"/>
      </w:pPr>
      <w:r w:rsidRPr="002B60F0">
        <w:t xml:space="preserve">          extensions to the enumeration and is not used to encode</w:t>
      </w:r>
    </w:p>
    <w:p w14:paraId="5B53E80D" w14:textId="77777777" w:rsidR="008A6A4C" w:rsidRPr="002B60F0" w:rsidRDefault="008A6A4C" w:rsidP="008A6A4C">
      <w:pPr>
        <w:pStyle w:val="PL"/>
      </w:pPr>
      <w:r w:rsidRPr="002B60F0">
        <w:t xml:space="preserve">          content defined in the present version of this API.</w:t>
      </w:r>
    </w:p>
    <w:p w14:paraId="3CFA123D" w14:textId="77777777" w:rsidR="008A6A4C" w:rsidRPr="002B60F0" w:rsidRDefault="008A6A4C" w:rsidP="008A6A4C">
      <w:pPr>
        <w:pStyle w:val="PL"/>
      </w:pPr>
      <w:r w:rsidRPr="002B60F0">
        <w:t xml:space="preserve">      description: |</w:t>
      </w:r>
    </w:p>
    <w:p w14:paraId="609A8DFE" w14:textId="77777777" w:rsidR="008A6A4C" w:rsidRPr="002B60F0" w:rsidRDefault="008A6A4C" w:rsidP="008A6A4C">
      <w:pPr>
        <w:pStyle w:val="PL"/>
      </w:pPr>
      <w:r w:rsidRPr="002B60F0">
        <w:t xml:space="preserve">        Indicates the type of rule data requested by the PCF.  </w:t>
      </w:r>
    </w:p>
    <w:p w14:paraId="24462F54" w14:textId="77777777" w:rsidR="008A6A4C" w:rsidRPr="002B60F0" w:rsidRDefault="008A6A4C" w:rsidP="008A6A4C">
      <w:pPr>
        <w:pStyle w:val="PL"/>
      </w:pPr>
      <w:r w:rsidRPr="002B60F0">
        <w:t xml:space="preserve">        Possible values are:</w:t>
      </w:r>
    </w:p>
    <w:p w14:paraId="33926C21" w14:textId="77777777" w:rsidR="008A6A4C" w:rsidRPr="002B60F0" w:rsidRDefault="008A6A4C" w:rsidP="008A6A4C">
      <w:pPr>
        <w:pStyle w:val="PL"/>
      </w:pPr>
      <w:r w:rsidRPr="002B60F0">
        <w:t xml:space="preserve">        - CH_ID: Indicates that the requested rule data is the charging identifier.</w:t>
      </w:r>
    </w:p>
    <w:p w14:paraId="134AF3D3" w14:textId="77777777" w:rsidR="008A6A4C" w:rsidRPr="002B60F0" w:rsidRDefault="008A6A4C" w:rsidP="008A6A4C">
      <w:pPr>
        <w:pStyle w:val="PL"/>
      </w:pPr>
      <w:r w:rsidRPr="002B60F0">
        <w:t xml:space="preserve">        - MS_TIME_ZONE: Indicates that the requested access network info type is the UE's timezone.</w:t>
      </w:r>
    </w:p>
    <w:p w14:paraId="3D78A438" w14:textId="77777777" w:rsidR="008A6A4C" w:rsidRPr="002B60F0" w:rsidRDefault="008A6A4C" w:rsidP="008A6A4C">
      <w:pPr>
        <w:pStyle w:val="PL"/>
      </w:pPr>
      <w:r w:rsidRPr="002B60F0">
        <w:t xml:space="preserve">        - USER_LOC_INFO: Indicates that the requested access network info type is the UE's location.</w:t>
      </w:r>
    </w:p>
    <w:p w14:paraId="5840C585" w14:textId="77777777" w:rsidR="008A6A4C" w:rsidRPr="002B60F0" w:rsidRDefault="008A6A4C" w:rsidP="008A6A4C">
      <w:pPr>
        <w:pStyle w:val="PL"/>
      </w:pPr>
      <w:r w:rsidRPr="002B60F0">
        <w:t xml:space="preserve">        - RES_RELEASE: Indicates that the requested rule data is the result of the release of</w:t>
      </w:r>
    </w:p>
    <w:p w14:paraId="47E65C9A" w14:textId="77777777" w:rsidR="008A6A4C" w:rsidRPr="002B60F0" w:rsidRDefault="008A6A4C" w:rsidP="008A6A4C">
      <w:pPr>
        <w:pStyle w:val="PL"/>
      </w:pPr>
      <w:r w:rsidRPr="002B60F0">
        <w:t xml:space="preserve">        resource.</w:t>
      </w:r>
    </w:p>
    <w:p w14:paraId="6B7B5F40" w14:textId="77777777" w:rsidR="008A6A4C" w:rsidRPr="002B60F0" w:rsidRDefault="008A6A4C" w:rsidP="008A6A4C">
      <w:pPr>
        <w:pStyle w:val="PL"/>
      </w:pPr>
      <w:r w:rsidRPr="002B60F0">
        <w:t xml:space="preserve">        - SUCC_RES_ALLO: Indicates that the requested rule data is the successful resource</w:t>
      </w:r>
    </w:p>
    <w:p w14:paraId="77021C3F" w14:textId="77777777" w:rsidR="008A6A4C" w:rsidRPr="002B60F0" w:rsidRDefault="008A6A4C" w:rsidP="008A6A4C">
      <w:pPr>
        <w:pStyle w:val="PL"/>
      </w:pPr>
      <w:r w:rsidRPr="002B60F0">
        <w:t xml:space="preserve">        allocation.</w:t>
      </w:r>
    </w:p>
    <w:p w14:paraId="2702A2C9" w14:textId="77777777" w:rsidR="008A6A4C" w:rsidRPr="002B60F0" w:rsidRDefault="008A6A4C" w:rsidP="008A6A4C">
      <w:pPr>
        <w:pStyle w:val="PL"/>
      </w:pPr>
      <w:r w:rsidRPr="002B60F0">
        <w:t xml:space="preserve">        - EPS_FALLBACK: Indicates that the requested rule data is the report of QoS flow rejection</w:t>
      </w:r>
    </w:p>
    <w:p w14:paraId="2B2BC346" w14:textId="77777777" w:rsidR="008A6A4C" w:rsidRDefault="008A6A4C" w:rsidP="008A6A4C">
      <w:pPr>
        <w:pStyle w:val="PL"/>
      </w:pPr>
      <w:r w:rsidRPr="002B60F0">
        <w:t xml:space="preserve">        due to EPS fallback.</w:t>
      </w:r>
    </w:p>
    <w:p w14:paraId="48EF2E7E" w14:textId="77777777" w:rsidR="008A6A4C" w:rsidRPr="002B60F0" w:rsidRDefault="008A6A4C" w:rsidP="008A6A4C">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1AD77E5A" w14:textId="77777777" w:rsidR="008A6A4C" w:rsidRPr="002B60F0" w:rsidRDefault="008A6A4C" w:rsidP="008A6A4C">
      <w:pPr>
        <w:pStyle w:val="PL"/>
      </w:pPr>
    </w:p>
    <w:p w14:paraId="58170FB8" w14:textId="77777777" w:rsidR="008A6A4C" w:rsidRPr="002B60F0" w:rsidRDefault="008A6A4C" w:rsidP="008A6A4C">
      <w:pPr>
        <w:pStyle w:val="PL"/>
      </w:pPr>
      <w:r w:rsidRPr="002B60F0">
        <w:t xml:space="preserve">    RuleStatus:</w:t>
      </w:r>
    </w:p>
    <w:p w14:paraId="07C2FB8F" w14:textId="77777777" w:rsidR="008A6A4C" w:rsidRPr="002B60F0" w:rsidRDefault="008A6A4C" w:rsidP="008A6A4C">
      <w:pPr>
        <w:pStyle w:val="PL"/>
      </w:pPr>
      <w:r w:rsidRPr="002B60F0">
        <w:t xml:space="preserve">      anyOf:</w:t>
      </w:r>
    </w:p>
    <w:p w14:paraId="5E395E23" w14:textId="77777777" w:rsidR="008A6A4C" w:rsidRPr="002B60F0" w:rsidRDefault="008A6A4C" w:rsidP="008A6A4C">
      <w:pPr>
        <w:pStyle w:val="PL"/>
      </w:pPr>
      <w:r w:rsidRPr="002B60F0">
        <w:t xml:space="preserve">      - type: string</w:t>
      </w:r>
    </w:p>
    <w:p w14:paraId="59DD3F9A" w14:textId="77777777" w:rsidR="008A6A4C" w:rsidRPr="002B60F0" w:rsidRDefault="008A6A4C" w:rsidP="008A6A4C">
      <w:pPr>
        <w:pStyle w:val="PL"/>
      </w:pPr>
      <w:r w:rsidRPr="002B60F0">
        <w:t xml:space="preserve">        enum:</w:t>
      </w:r>
    </w:p>
    <w:p w14:paraId="17DDDD73" w14:textId="77777777" w:rsidR="008A6A4C" w:rsidRPr="002B60F0" w:rsidRDefault="008A6A4C" w:rsidP="008A6A4C">
      <w:pPr>
        <w:pStyle w:val="PL"/>
      </w:pPr>
      <w:r w:rsidRPr="002B60F0">
        <w:t xml:space="preserve">          - ACTIVE</w:t>
      </w:r>
    </w:p>
    <w:p w14:paraId="35854AD6" w14:textId="77777777" w:rsidR="008A6A4C" w:rsidRPr="002B60F0" w:rsidRDefault="008A6A4C" w:rsidP="008A6A4C">
      <w:pPr>
        <w:pStyle w:val="PL"/>
      </w:pPr>
      <w:r w:rsidRPr="002B60F0">
        <w:t xml:space="preserve">          - INACTIVE</w:t>
      </w:r>
    </w:p>
    <w:p w14:paraId="5594C736" w14:textId="77777777" w:rsidR="008A6A4C" w:rsidRPr="002B60F0" w:rsidRDefault="008A6A4C" w:rsidP="008A6A4C">
      <w:pPr>
        <w:pStyle w:val="PL"/>
      </w:pPr>
      <w:r w:rsidRPr="002B60F0">
        <w:t xml:space="preserve">      - type: string</w:t>
      </w:r>
    </w:p>
    <w:p w14:paraId="47AB49CB" w14:textId="77777777" w:rsidR="008A6A4C" w:rsidRPr="002B60F0" w:rsidRDefault="008A6A4C" w:rsidP="008A6A4C">
      <w:pPr>
        <w:pStyle w:val="PL"/>
      </w:pPr>
      <w:r w:rsidRPr="002B60F0">
        <w:t xml:space="preserve">        description: &gt;</w:t>
      </w:r>
    </w:p>
    <w:p w14:paraId="113ACF29" w14:textId="77777777" w:rsidR="008A6A4C" w:rsidRPr="002B60F0" w:rsidRDefault="008A6A4C" w:rsidP="008A6A4C">
      <w:pPr>
        <w:pStyle w:val="PL"/>
      </w:pPr>
      <w:r w:rsidRPr="002B60F0">
        <w:t xml:space="preserve">          This string provides forward-compatibility with future</w:t>
      </w:r>
    </w:p>
    <w:p w14:paraId="182A0647" w14:textId="77777777" w:rsidR="008A6A4C" w:rsidRPr="002B60F0" w:rsidRDefault="008A6A4C" w:rsidP="008A6A4C">
      <w:pPr>
        <w:pStyle w:val="PL"/>
      </w:pPr>
      <w:r w:rsidRPr="002B60F0">
        <w:t xml:space="preserve">          extensions to the enumeration and is not used to encode</w:t>
      </w:r>
    </w:p>
    <w:p w14:paraId="1F3F95FB" w14:textId="77777777" w:rsidR="008A6A4C" w:rsidRPr="002B60F0" w:rsidRDefault="008A6A4C" w:rsidP="008A6A4C">
      <w:pPr>
        <w:pStyle w:val="PL"/>
      </w:pPr>
      <w:r w:rsidRPr="002B60F0">
        <w:t xml:space="preserve">          content defined in the present version of this API.</w:t>
      </w:r>
    </w:p>
    <w:p w14:paraId="65697CE6" w14:textId="77777777" w:rsidR="008A6A4C" w:rsidRPr="002B60F0" w:rsidRDefault="008A6A4C" w:rsidP="008A6A4C">
      <w:pPr>
        <w:pStyle w:val="PL"/>
      </w:pPr>
      <w:r w:rsidRPr="002B60F0">
        <w:t xml:space="preserve">      description: |</w:t>
      </w:r>
    </w:p>
    <w:p w14:paraId="1AE95EAC" w14:textId="77777777" w:rsidR="008A6A4C" w:rsidRPr="002B60F0" w:rsidRDefault="008A6A4C" w:rsidP="008A6A4C">
      <w:pPr>
        <w:pStyle w:val="PL"/>
      </w:pPr>
      <w:r w:rsidRPr="002B60F0">
        <w:t xml:space="preserve">        Indicates the status of PCC or session rule.  </w:t>
      </w:r>
    </w:p>
    <w:p w14:paraId="05E19B2B" w14:textId="77777777" w:rsidR="008A6A4C" w:rsidRPr="002B60F0" w:rsidRDefault="008A6A4C" w:rsidP="008A6A4C">
      <w:pPr>
        <w:pStyle w:val="PL"/>
      </w:pPr>
      <w:r w:rsidRPr="002B60F0">
        <w:t xml:space="preserve">        Possible values are</w:t>
      </w:r>
    </w:p>
    <w:p w14:paraId="3B0A7A51" w14:textId="77777777" w:rsidR="008A6A4C" w:rsidRPr="002B60F0" w:rsidRDefault="008A6A4C" w:rsidP="008A6A4C">
      <w:pPr>
        <w:pStyle w:val="PL"/>
      </w:pPr>
      <w:r w:rsidRPr="002B60F0">
        <w:t xml:space="preserve">        - ACTIVE: Indicates that the PCC rule(s) are successfully installed (for those provisioned </w:t>
      </w:r>
    </w:p>
    <w:p w14:paraId="1C034A06" w14:textId="77777777" w:rsidR="008A6A4C" w:rsidRPr="002B60F0" w:rsidRDefault="008A6A4C" w:rsidP="008A6A4C">
      <w:pPr>
        <w:pStyle w:val="PL"/>
      </w:pPr>
      <w:r w:rsidRPr="002B60F0">
        <w:t xml:space="preserve">        from PCF) or activated (for those pre-defined in SMF), or the session rule(s) are </w:t>
      </w:r>
    </w:p>
    <w:p w14:paraId="453B7E6E" w14:textId="77777777" w:rsidR="008A6A4C" w:rsidRPr="002B60F0" w:rsidRDefault="008A6A4C" w:rsidP="008A6A4C">
      <w:pPr>
        <w:pStyle w:val="PL"/>
      </w:pPr>
      <w:r w:rsidRPr="002B60F0">
        <w:t xml:space="preserve">        successfully installed </w:t>
      </w:r>
    </w:p>
    <w:p w14:paraId="166E08EC" w14:textId="77777777" w:rsidR="008A6A4C" w:rsidRPr="002B60F0" w:rsidRDefault="008A6A4C" w:rsidP="008A6A4C">
      <w:pPr>
        <w:pStyle w:val="PL"/>
      </w:pPr>
      <w:r w:rsidRPr="002B60F0">
        <w:t xml:space="preserve">        - INACTIVE: Indicates that the PCC rule(s) are removed (for those provisioned from PCF) or </w:t>
      </w:r>
    </w:p>
    <w:p w14:paraId="1658F9BD" w14:textId="77777777" w:rsidR="008A6A4C" w:rsidRPr="002B60F0" w:rsidRDefault="008A6A4C" w:rsidP="008A6A4C">
      <w:pPr>
        <w:pStyle w:val="PL"/>
      </w:pPr>
      <w:r w:rsidRPr="002B60F0">
        <w:t xml:space="preserve">        inactive (for those pre-defined in SMF) or the session rule(s) are removed.</w:t>
      </w:r>
    </w:p>
    <w:p w14:paraId="6E717D62" w14:textId="77777777" w:rsidR="008A6A4C" w:rsidRPr="002B60F0" w:rsidRDefault="008A6A4C" w:rsidP="008A6A4C">
      <w:pPr>
        <w:pStyle w:val="PL"/>
      </w:pPr>
    </w:p>
    <w:p w14:paraId="12E3FB83" w14:textId="77777777" w:rsidR="008A6A4C" w:rsidRPr="002B60F0" w:rsidRDefault="008A6A4C" w:rsidP="008A6A4C">
      <w:pPr>
        <w:pStyle w:val="PL"/>
      </w:pPr>
      <w:r w:rsidRPr="002B60F0">
        <w:t xml:space="preserve">    FailureCode:</w:t>
      </w:r>
    </w:p>
    <w:p w14:paraId="4F347B13" w14:textId="77777777" w:rsidR="008A6A4C" w:rsidRPr="002B60F0" w:rsidRDefault="008A6A4C" w:rsidP="008A6A4C">
      <w:pPr>
        <w:pStyle w:val="PL"/>
      </w:pPr>
      <w:r w:rsidRPr="002B60F0">
        <w:t xml:space="preserve">      anyOf:</w:t>
      </w:r>
    </w:p>
    <w:p w14:paraId="2B62615E" w14:textId="77777777" w:rsidR="008A6A4C" w:rsidRPr="002B60F0" w:rsidRDefault="008A6A4C" w:rsidP="008A6A4C">
      <w:pPr>
        <w:pStyle w:val="PL"/>
      </w:pPr>
      <w:r w:rsidRPr="002B60F0">
        <w:t xml:space="preserve">      - type: string</w:t>
      </w:r>
    </w:p>
    <w:p w14:paraId="783E2857" w14:textId="77777777" w:rsidR="008A6A4C" w:rsidRPr="002B60F0" w:rsidRDefault="008A6A4C" w:rsidP="008A6A4C">
      <w:pPr>
        <w:pStyle w:val="PL"/>
      </w:pPr>
      <w:r w:rsidRPr="002B60F0">
        <w:t xml:space="preserve">        enum:</w:t>
      </w:r>
    </w:p>
    <w:p w14:paraId="039E7F9B" w14:textId="77777777" w:rsidR="008A6A4C" w:rsidRPr="002B60F0" w:rsidRDefault="008A6A4C" w:rsidP="008A6A4C">
      <w:pPr>
        <w:pStyle w:val="PL"/>
      </w:pPr>
      <w:r w:rsidRPr="002B60F0">
        <w:t xml:space="preserve">          - UNK_RULE_ID</w:t>
      </w:r>
    </w:p>
    <w:p w14:paraId="7292034B" w14:textId="77777777" w:rsidR="008A6A4C" w:rsidRPr="002B60F0" w:rsidRDefault="008A6A4C" w:rsidP="008A6A4C">
      <w:pPr>
        <w:pStyle w:val="PL"/>
      </w:pPr>
      <w:r w:rsidRPr="002B60F0">
        <w:t xml:space="preserve">          - RA_GR_ERR</w:t>
      </w:r>
    </w:p>
    <w:p w14:paraId="669557F8" w14:textId="77777777" w:rsidR="008A6A4C" w:rsidRPr="002B60F0" w:rsidRDefault="008A6A4C" w:rsidP="008A6A4C">
      <w:pPr>
        <w:pStyle w:val="PL"/>
        <w:rPr>
          <w:lang w:val="fr-FR"/>
        </w:rPr>
      </w:pPr>
      <w:r w:rsidRPr="002B60F0">
        <w:t xml:space="preserve">          </w:t>
      </w:r>
      <w:r w:rsidRPr="002B60F0">
        <w:rPr>
          <w:lang w:val="fr-FR"/>
        </w:rPr>
        <w:t>- SER_ID_ERR</w:t>
      </w:r>
    </w:p>
    <w:p w14:paraId="0A5CAB86" w14:textId="77777777" w:rsidR="008A6A4C" w:rsidRPr="002B60F0" w:rsidRDefault="008A6A4C" w:rsidP="008A6A4C">
      <w:pPr>
        <w:pStyle w:val="PL"/>
        <w:rPr>
          <w:lang w:val="fr-FR"/>
        </w:rPr>
      </w:pPr>
      <w:r w:rsidRPr="002B60F0">
        <w:rPr>
          <w:lang w:val="fr-FR"/>
        </w:rPr>
        <w:t xml:space="preserve">          - NF_MAL</w:t>
      </w:r>
    </w:p>
    <w:p w14:paraId="202CF2C6" w14:textId="77777777" w:rsidR="008A6A4C" w:rsidRPr="002B60F0" w:rsidRDefault="008A6A4C" w:rsidP="008A6A4C">
      <w:pPr>
        <w:pStyle w:val="PL"/>
        <w:rPr>
          <w:lang w:val="fr-FR"/>
        </w:rPr>
      </w:pPr>
      <w:r w:rsidRPr="002B60F0">
        <w:rPr>
          <w:lang w:val="fr-FR"/>
        </w:rPr>
        <w:t xml:space="preserve">          - RES_LIM</w:t>
      </w:r>
    </w:p>
    <w:p w14:paraId="776A4728" w14:textId="77777777" w:rsidR="008A6A4C" w:rsidRPr="002B60F0" w:rsidRDefault="008A6A4C" w:rsidP="008A6A4C">
      <w:pPr>
        <w:pStyle w:val="PL"/>
      </w:pPr>
      <w:r w:rsidRPr="002B60F0">
        <w:rPr>
          <w:lang w:val="fr-FR"/>
        </w:rPr>
        <w:t xml:space="preserve">          </w:t>
      </w:r>
      <w:r w:rsidRPr="002B60F0">
        <w:t>- MAX_NR_QoS_FLOW</w:t>
      </w:r>
    </w:p>
    <w:p w14:paraId="4338B055" w14:textId="77777777" w:rsidR="008A6A4C" w:rsidRPr="002B60F0" w:rsidRDefault="008A6A4C" w:rsidP="008A6A4C">
      <w:pPr>
        <w:pStyle w:val="PL"/>
      </w:pPr>
      <w:r w:rsidRPr="002B60F0">
        <w:t xml:space="preserve">          - MISS_FLOW_INFO</w:t>
      </w:r>
    </w:p>
    <w:p w14:paraId="70D18ECF" w14:textId="77777777" w:rsidR="008A6A4C" w:rsidRPr="002B60F0" w:rsidRDefault="008A6A4C" w:rsidP="008A6A4C">
      <w:pPr>
        <w:pStyle w:val="PL"/>
      </w:pPr>
      <w:r w:rsidRPr="002B60F0">
        <w:t xml:space="preserve">          - RES_ALLO_FAIL</w:t>
      </w:r>
    </w:p>
    <w:p w14:paraId="3260848D" w14:textId="77777777" w:rsidR="008A6A4C" w:rsidRPr="002B60F0" w:rsidRDefault="008A6A4C" w:rsidP="008A6A4C">
      <w:pPr>
        <w:pStyle w:val="PL"/>
      </w:pPr>
      <w:r w:rsidRPr="002B60F0">
        <w:t xml:space="preserve">          - UNSUCC_QOS_VAL</w:t>
      </w:r>
    </w:p>
    <w:p w14:paraId="3BC9D7AF" w14:textId="77777777" w:rsidR="008A6A4C" w:rsidRPr="002B60F0" w:rsidRDefault="008A6A4C" w:rsidP="008A6A4C">
      <w:pPr>
        <w:pStyle w:val="PL"/>
      </w:pPr>
      <w:r w:rsidRPr="002B60F0">
        <w:t xml:space="preserve">          - INCOR_FLOW_INFO</w:t>
      </w:r>
    </w:p>
    <w:p w14:paraId="496432D5" w14:textId="77777777" w:rsidR="008A6A4C" w:rsidRPr="002B60F0" w:rsidRDefault="008A6A4C" w:rsidP="008A6A4C">
      <w:pPr>
        <w:pStyle w:val="PL"/>
      </w:pPr>
      <w:r w:rsidRPr="002B60F0">
        <w:t xml:space="preserve">          - PS_TO_CS_HAN</w:t>
      </w:r>
    </w:p>
    <w:p w14:paraId="23FF028D" w14:textId="77777777" w:rsidR="008A6A4C" w:rsidRPr="002B60F0" w:rsidRDefault="008A6A4C" w:rsidP="008A6A4C">
      <w:pPr>
        <w:pStyle w:val="PL"/>
      </w:pPr>
      <w:r w:rsidRPr="002B60F0">
        <w:t xml:space="preserve">          - APP_ID_ERR</w:t>
      </w:r>
    </w:p>
    <w:p w14:paraId="0911A7A7" w14:textId="77777777" w:rsidR="008A6A4C" w:rsidRPr="002B60F0" w:rsidRDefault="008A6A4C" w:rsidP="008A6A4C">
      <w:pPr>
        <w:pStyle w:val="PL"/>
      </w:pPr>
      <w:r w:rsidRPr="002B60F0">
        <w:t xml:space="preserve">          - NO_QOS_FLOW_BOUND</w:t>
      </w:r>
    </w:p>
    <w:p w14:paraId="05596FA3" w14:textId="77777777" w:rsidR="008A6A4C" w:rsidRPr="002B60F0" w:rsidRDefault="008A6A4C" w:rsidP="008A6A4C">
      <w:pPr>
        <w:pStyle w:val="PL"/>
      </w:pPr>
      <w:r w:rsidRPr="002B60F0">
        <w:t xml:space="preserve">          - FILTER_RES</w:t>
      </w:r>
    </w:p>
    <w:p w14:paraId="531C7C02" w14:textId="77777777" w:rsidR="008A6A4C" w:rsidRPr="002B60F0" w:rsidRDefault="008A6A4C" w:rsidP="008A6A4C">
      <w:pPr>
        <w:pStyle w:val="PL"/>
      </w:pPr>
      <w:r w:rsidRPr="002B60F0">
        <w:t xml:space="preserve">          - MISS_REDI_SER_ADDR</w:t>
      </w:r>
    </w:p>
    <w:p w14:paraId="06CE309F" w14:textId="77777777" w:rsidR="008A6A4C" w:rsidRPr="002B60F0" w:rsidRDefault="008A6A4C" w:rsidP="008A6A4C">
      <w:pPr>
        <w:pStyle w:val="PL"/>
      </w:pPr>
      <w:r w:rsidRPr="002B60F0">
        <w:t xml:space="preserve">          - CM_END_USER_SER_DENIED</w:t>
      </w:r>
    </w:p>
    <w:p w14:paraId="2F2BF9B6" w14:textId="77777777" w:rsidR="008A6A4C" w:rsidRPr="002B60F0" w:rsidRDefault="008A6A4C" w:rsidP="008A6A4C">
      <w:pPr>
        <w:pStyle w:val="PL"/>
      </w:pPr>
      <w:r w:rsidRPr="002B60F0">
        <w:t xml:space="preserve">          - CM_CREDIT_CON_NOT_APP</w:t>
      </w:r>
    </w:p>
    <w:p w14:paraId="45178C90" w14:textId="77777777" w:rsidR="008A6A4C" w:rsidRPr="002B60F0" w:rsidRDefault="008A6A4C" w:rsidP="008A6A4C">
      <w:pPr>
        <w:pStyle w:val="PL"/>
      </w:pPr>
      <w:r w:rsidRPr="002B60F0">
        <w:t xml:space="preserve">          - CM_AUTH_REJ</w:t>
      </w:r>
    </w:p>
    <w:p w14:paraId="33785B29" w14:textId="77777777" w:rsidR="008A6A4C" w:rsidRPr="002B60F0" w:rsidRDefault="008A6A4C" w:rsidP="008A6A4C">
      <w:pPr>
        <w:pStyle w:val="PL"/>
      </w:pPr>
      <w:r w:rsidRPr="002B60F0">
        <w:t xml:space="preserve">          - CM_USER_UNK</w:t>
      </w:r>
    </w:p>
    <w:p w14:paraId="2B4E0E7C" w14:textId="77777777" w:rsidR="008A6A4C" w:rsidRPr="002B60F0" w:rsidRDefault="008A6A4C" w:rsidP="008A6A4C">
      <w:pPr>
        <w:pStyle w:val="PL"/>
      </w:pPr>
      <w:r w:rsidRPr="002B60F0">
        <w:t xml:space="preserve">          - CM_RAT_FAILED</w:t>
      </w:r>
    </w:p>
    <w:p w14:paraId="6C8E75AC" w14:textId="77777777" w:rsidR="008A6A4C" w:rsidRPr="002B60F0" w:rsidRDefault="008A6A4C" w:rsidP="008A6A4C">
      <w:pPr>
        <w:pStyle w:val="PL"/>
      </w:pPr>
      <w:r w:rsidRPr="002B60F0">
        <w:t xml:space="preserve">          - UE_STA_SUSP</w:t>
      </w:r>
    </w:p>
    <w:p w14:paraId="30454464" w14:textId="77777777" w:rsidR="008A6A4C" w:rsidRPr="002B60F0" w:rsidRDefault="008A6A4C" w:rsidP="008A6A4C">
      <w:pPr>
        <w:pStyle w:val="PL"/>
      </w:pPr>
      <w:r w:rsidRPr="002B60F0">
        <w:t xml:space="preserve">          - UNKNOWN_REF_ID</w:t>
      </w:r>
    </w:p>
    <w:p w14:paraId="6C5D825F" w14:textId="77777777" w:rsidR="008A6A4C" w:rsidRPr="002B60F0" w:rsidRDefault="008A6A4C" w:rsidP="008A6A4C">
      <w:pPr>
        <w:pStyle w:val="PL"/>
      </w:pPr>
      <w:r w:rsidRPr="002B60F0">
        <w:t xml:space="preserve">          - INCORRECT_COND_DATA</w:t>
      </w:r>
    </w:p>
    <w:p w14:paraId="5A5F72BE" w14:textId="77777777" w:rsidR="008A6A4C" w:rsidRPr="002B60F0" w:rsidRDefault="008A6A4C" w:rsidP="008A6A4C">
      <w:pPr>
        <w:pStyle w:val="PL"/>
      </w:pPr>
      <w:r w:rsidRPr="002B60F0">
        <w:t xml:space="preserve">          - REF_ID_COLLISION</w:t>
      </w:r>
    </w:p>
    <w:p w14:paraId="1AC1C329" w14:textId="77777777" w:rsidR="008A6A4C" w:rsidRPr="002B60F0" w:rsidRDefault="008A6A4C" w:rsidP="008A6A4C">
      <w:pPr>
        <w:pStyle w:val="PL"/>
      </w:pPr>
      <w:r w:rsidRPr="002B60F0">
        <w:t xml:space="preserve">          - TRAFFIC_STEERING_ERROR</w:t>
      </w:r>
    </w:p>
    <w:p w14:paraId="1668B119" w14:textId="77777777" w:rsidR="008A6A4C" w:rsidRPr="002B60F0" w:rsidRDefault="008A6A4C" w:rsidP="008A6A4C">
      <w:pPr>
        <w:pStyle w:val="PL"/>
      </w:pPr>
      <w:r w:rsidRPr="002B60F0">
        <w:t xml:space="preserve">          - DNAI_STEERING_ERROR</w:t>
      </w:r>
    </w:p>
    <w:p w14:paraId="495EBE35" w14:textId="77777777" w:rsidR="008A6A4C" w:rsidRPr="002B60F0" w:rsidRDefault="008A6A4C" w:rsidP="008A6A4C">
      <w:pPr>
        <w:pStyle w:val="PL"/>
      </w:pPr>
      <w:r w:rsidRPr="002B60F0">
        <w:t xml:space="preserve">          - AN_GW_FAILE</w:t>
      </w:r>
    </w:p>
    <w:p w14:paraId="52B3E4F3" w14:textId="77777777" w:rsidR="008A6A4C" w:rsidRPr="002B60F0" w:rsidRDefault="008A6A4C" w:rsidP="008A6A4C">
      <w:pPr>
        <w:pStyle w:val="PL"/>
      </w:pPr>
      <w:r w:rsidRPr="002B60F0">
        <w:t xml:space="preserve">          - MAX_NR_PACKET_FILTERS_EXCEEDED</w:t>
      </w:r>
    </w:p>
    <w:p w14:paraId="5A63151E" w14:textId="77777777" w:rsidR="008A6A4C" w:rsidRPr="002B60F0" w:rsidRDefault="008A6A4C" w:rsidP="008A6A4C">
      <w:pPr>
        <w:pStyle w:val="PL"/>
      </w:pPr>
      <w:r w:rsidRPr="002B60F0">
        <w:t xml:space="preserve">          - PACKET_FILTER_TFT_ALLOCATION_EXCEEDED</w:t>
      </w:r>
    </w:p>
    <w:p w14:paraId="262E0DBF" w14:textId="77777777" w:rsidR="008A6A4C" w:rsidRPr="002B60F0" w:rsidRDefault="008A6A4C" w:rsidP="008A6A4C">
      <w:pPr>
        <w:pStyle w:val="PL"/>
      </w:pPr>
      <w:r w:rsidRPr="002B60F0">
        <w:t xml:space="preserve">          - MUTE_CHG_NOT_ALLOWED</w:t>
      </w:r>
    </w:p>
    <w:p w14:paraId="4FD216CD" w14:textId="77777777" w:rsidR="008A6A4C" w:rsidRPr="002B60F0" w:rsidRDefault="008A6A4C" w:rsidP="008A6A4C">
      <w:pPr>
        <w:pStyle w:val="PL"/>
      </w:pPr>
      <w:r w:rsidRPr="002B60F0">
        <w:t xml:space="preserve">          - UE_TEMPORARILY_UNAVAILABLE</w:t>
      </w:r>
    </w:p>
    <w:p w14:paraId="49C19C13" w14:textId="77777777" w:rsidR="008A6A4C" w:rsidRPr="002B60F0" w:rsidRDefault="008A6A4C" w:rsidP="008A6A4C">
      <w:pPr>
        <w:pStyle w:val="PL"/>
      </w:pPr>
      <w:r w:rsidRPr="002B60F0">
        <w:t xml:space="preserve">      - type: string</w:t>
      </w:r>
    </w:p>
    <w:p w14:paraId="238D6A6F" w14:textId="77777777" w:rsidR="008A6A4C" w:rsidRPr="002B60F0" w:rsidRDefault="008A6A4C" w:rsidP="008A6A4C">
      <w:pPr>
        <w:pStyle w:val="PL"/>
      </w:pPr>
      <w:r w:rsidRPr="002B60F0">
        <w:t xml:space="preserve">        description: &gt;</w:t>
      </w:r>
    </w:p>
    <w:p w14:paraId="0338DC86" w14:textId="77777777" w:rsidR="008A6A4C" w:rsidRPr="002B60F0" w:rsidRDefault="008A6A4C" w:rsidP="008A6A4C">
      <w:pPr>
        <w:pStyle w:val="PL"/>
      </w:pPr>
      <w:r w:rsidRPr="002B60F0">
        <w:t xml:space="preserve">          This string provides forward-compatibility with future</w:t>
      </w:r>
    </w:p>
    <w:p w14:paraId="3770BCFF" w14:textId="77777777" w:rsidR="008A6A4C" w:rsidRPr="002B60F0" w:rsidRDefault="008A6A4C" w:rsidP="008A6A4C">
      <w:pPr>
        <w:pStyle w:val="PL"/>
      </w:pPr>
      <w:r w:rsidRPr="002B60F0">
        <w:t xml:space="preserve">          extensions to the enumeration and is not used to encode</w:t>
      </w:r>
    </w:p>
    <w:p w14:paraId="7B0F64F1" w14:textId="77777777" w:rsidR="008A6A4C" w:rsidRPr="002B60F0" w:rsidRDefault="008A6A4C" w:rsidP="008A6A4C">
      <w:pPr>
        <w:pStyle w:val="PL"/>
      </w:pPr>
      <w:r w:rsidRPr="002B60F0">
        <w:t xml:space="preserve">          content defined in the present version of this API.</w:t>
      </w:r>
    </w:p>
    <w:p w14:paraId="18A06E62" w14:textId="77777777" w:rsidR="008A6A4C" w:rsidRPr="002B60F0" w:rsidRDefault="008A6A4C" w:rsidP="008A6A4C">
      <w:pPr>
        <w:pStyle w:val="PL"/>
      </w:pPr>
      <w:r w:rsidRPr="002B60F0">
        <w:t xml:space="preserve">      description: |</w:t>
      </w:r>
    </w:p>
    <w:p w14:paraId="5DB770C1" w14:textId="77777777" w:rsidR="008A6A4C" w:rsidRPr="002B60F0" w:rsidRDefault="008A6A4C" w:rsidP="008A6A4C">
      <w:pPr>
        <w:pStyle w:val="PL"/>
      </w:pPr>
      <w:r w:rsidRPr="002B60F0">
        <w:t xml:space="preserve">        Indicates the reason of the PCC rule failure.  </w:t>
      </w:r>
    </w:p>
    <w:p w14:paraId="616D7D12" w14:textId="77777777" w:rsidR="008A6A4C" w:rsidRPr="002B60F0" w:rsidRDefault="008A6A4C" w:rsidP="008A6A4C">
      <w:pPr>
        <w:pStyle w:val="PL"/>
      </w:pPr>
      <w:r w:rsidRPr="002B60F0">
        <w:t xml:space="preserve">        Possible values are</w:t>
      </w:r>
    </w:p>
    <w:p w14:paraId="4063F707" w14:textId="77777777" w:rsidR="008A6A4C" w:rsidRPr="002B60F0" w:rsidRDefault="008A6A4C" w:rsidP="008A6A4C">
      <w:pPr>
        <w:pStyle w:val="PL"/>
      </w:pPr>
      <w:r w:rsidRPr="002B60F0">
        <w:t xml:space="preserve">        - UNK_RULE_ID: Indicates that the pre-provisioned PCC rule could not be successfully</w:t>
      </w:r>
    </w:p>
    <w:p w14:paraId="56089910" w14:textId="77777777" w:rsidR="008A6A4C" w:rsidRPr="002B60F0" w:rsidRDefault="008A6A4C" w:rsidP="008A6A4C">
      <w:pPr>
        <w:pStyle w:val="PL"/>
      </w:pPr>
      <w:r w:rsidRPr="002B60F0">
        <w:t xml:space="preserve">        activated because the PCC rule identifier is unknown to the SMF.</w:t>
      </w:r>
    </w:p>
    <w:p w14:paraId="22E4ECA1" w14:textId="77777777" w:rsidR="008A6A4C" w:rsidRPr="002B60F0" w:rsidRDefault="008A6A4C" w:rsidP="008A6A4C">
      <w:pPr>
        <w:pStyle w:val="PL"/>
      </w:pPr>
      <w:r w:rsidRPr="002B60F0">
        <w:t xml:space="preserve">        - RA_GR_ERR: Indicate that the PCC rule could not be successfully installed or enforced</w:t>
      </w:r>
    </w:p>
    <w:p w14:paraId="4356B2F5" w14:textId="77777777" w:rsidR="008A6A4C" w:rsidRPr="002B60F0" w:rsidRDefault="008A6A4C" w:rsidP="008A6A4C">
      <w:pPr>
        <w:pStyle w:val="PL"/>
      </w:pPr>
      <w:r w:rsidRPr="002B60F0">
        <w:t xml:space="preserve">        because the Rating Group specified within the Charging Data policy decision which the PCC</w:t>
      </w:r>
    </w:p>
    <w:p w14:paraId="701C2C01" w14:textId="77777777" w:rsidR="008A6A4C" w:rsidRPr="002B60F0" w:rsidRDefault="008A6A4C" w:rsidP="008A6A4C">
      <w:pPr>
        <w:pStyle w:val="PL"/>
      </w:pPr>
      <w:r w:rsidRPr="002B60F0">
        <w:t xml:space="preserve">        rule refers to is unknown or, invalid.</w:t>
      </w:r>
    </w:p>
    <w:p w14:paraId="03D11BC0" w14:textId="77777777" w:rsidR="008A6A4C" w:rsidRPr="002B60F0" w:rsidRDefault="008A6A4C" w:rsidP="008A6A4C">
      <w:pPr>
        <w:pStyle w:val="PL"/>
      </w:pPr>
      <w:r w:rsidRPr="002B60F0">
        <w:t xml:space="preserve">        - SER_ID_ERR: Indicate that the PCC rule could not be successfully installed or enforced</w:t>
      </w:r>
    </w:p>
    <w:p w14:paraId="0822521F" w14:textId="77777777" w:rsidR="008A6A4C" w:rsidRPr="002B60F0" w:rsidRDefault="008A6A4C" w:rsidP="008A6A4C">
      <w:pPr>
        <w:pStyle w:val="PL"/>
      </w:pPr>
      <w:r w:rsidRPr="002B60F0">
        <w:t xml:space="preserve">        because the Service Identifier specified within the Charging Data policy decision which the</w:t>
      </w:r>
    </w:p>
    <w:p w14:paraId="27B519AC" w14:textId="77777777" w:rsidR="008A6A4C" w:rsidRPr="002B60F0" w:rsidRDefault="008A6A4C" w:rsidP="008A6A4C">
      <w:pPr>
        <w:pStyle w:val="PL"/>
      </w:pPr>
      <w:r w:rsidRPr="002B60F0">
        <w:t xml:space="preserve">        PCC rule refers to is invalid, unknown, or not applicable to the service being charged.</w:t>
      </w:r>
    </w:p>
    <w:p w14:paraId="69A6ADFA" w14:textId="77777777" w:rsidR="008A6A4C" w:rsidRPr="002B60F0" w:rsidRDefault="008A6A4C" w:rsidP="008A6A4C">
      <w:pPr>
        <w:pStyle w:val="PL"/>
      </w:pPr>
      <w:r w:rsidRPr="002B60F0">
        <w:t xml:space="preserve">        - NF_MAL: Indicate that the PCC rule could not be successfully installed (for those</w:t>
      </w:r>
    </w:p>
    <w:p w14:paraId="3A6D4F80" w14:textId="77777777" w:rsidR="008A6A4C" w:rsidRPr="002B60F0" w:rsidRDefault="008A6A4C" w:rsidP="008A6A4C">
      <w:pPr>
        <w:pStyle w:val="PL"/>
      </w:pPr>
      <w:r w:rsidRPr="002B60F0">
        <w:t xml:space="preserve">        provisioned from the PCF) or activated (for those pre-defined in SMF) or enforced (for those</w:t>
      </w:r>
    </w:p>
    <w:p w14:paraId="0E8FA8C3" w14:textId="77777777" w:rsidR="008A6A4C" w:rsidRPr="002B60F0" w:rsidRDefault="008A6A4C" w:rsidP="008A6A4C">
      <w:pPr>
        <w:pStyle w:val="PL"/>
      </w:pPr>
      <w:r w:rsidRPr="002B60F0">
        <w:t xml:space="preserve">        already successfully installed) due to SMF/UPF malfunction.</w:t>
      </w:r>
    </w:p>
    <w:p w14:paraId="3849EA5A" w14:textId="77777777" w:rsidR="008A6A4C" w:rsidRPr="002B60F0" w:rsidRDefault="008A6A4C" w:rsidP="008A6A4C">
      <w:pPr>
        <w:pStyle w:val="PL"/>
      </w:pPr>
      <w:r w:rsidRPr="002B60F0">
        <w:t xml:space="preserve">        - RES_LIM: Indicate that the PCC rule could not be successfully installed (for those</w:t>
      </w:r>
    </w:p>
    <w:p w14:paraId="06B04A4D" w14:textId="77777777" w:rsidR="008A6A4C" w:rsidRPr="002B60F0" w:rsidRDefault="008A6A4C" w:rsidP="008A6A4C">
      <w:pPr>
        <w:pStyle w:val="PL"/>
      </w:pPr>
      <w:r w:rsidRPr="002B60F0">
        <w:t xml:space="preserve">        provisioned from PCF) or activated (for those pre-defined in SMF) or enforced (for those</w:t>
      </w:r>
    </w:p>
    <w:p w14:paraId="341F2A04" w14:textId="77777777" w:rsidR="008A6A4C" w:rsidRPr="002B60F0" w:rsidRDefault="008A6A4C" w:rsidP="008A6A4C">
      <w:pPr>
        <w:pStyle w:val="PL"/>
      </w:pPr>
      <w:r w:rsidRPr="002B60F0">
        <w:t xml:space="preserve">        already successfully installed) due to a limitation of resources at the SMF/UPF.</w:t>
      </w:r>
    </w:p>
    <w:p w14:paraId="2A9B9E37" w14:textId="77777777" w:rsidR="008A6A4C" w:rsidRPr="002B60F0" w:rsidRDefault="008A6A4C" w:rsidP="008A6A4C">
      <w:pPr>
        <w:pStyle w:val="PL"/>
      </w:pPr>
      <w:r w:rsidRPr="002B60F0">
        <w:t xml:space="preserve">        - MAX_NR_QoS_FLOW: Indicate that the PCC rule could not be successfully installed (for those</w:t>
      </w:r>
    </w:p>
    <w:p w14:paraId="2F1177C0" w14:textId="77777777" w:rsidR="008A6A4C" w:rsidRPr="002B60F0" w:rsidRDefault="008A6A4C" w:rsidP="008A6A4C">
      <w:pPr>
        <w:pStyle w:val="PL"/>
      </w:pPr>
      <w:r w:rsidRPr="002B60F0">
        <w:t xml:space="preserve">        provisioned from PCF) or activated (for those pre-defined in SMF) or enforced (for those</w:t>
      </w:r>
    </w:p>
    <w:p w14:paraId="4C2BDD70" w14:textId="77777777" w:rsidR="008A6A4C" w:rsidRPr="002B60F0" w:rsidRDefault="008A6A4C" w:rsidP="008A6A4C">
      <w:pPr>
        <w:pStyle w:val="PL"/>
      </w:pPr>
      <w:r w:rsidRPr="002B60F0">
        <w:t xml:space="preserve">        already successfully installed) due to the fact that the maximum number of QoS flows has</w:t>
      </w:r>
    </w:p>
    <w:p w14:paraId="49DADF9D" w14:textId="77777777" w:rsidR="008A6A4C" w:rsidRPr="002B60F0" w:rsidRDefault="008A6A4C" w:rsidP="008A6A4C">
      <w:pPr>
        <w:pStyle w:val="PL"/>
      </w:pPr>
      <w:r w:rsidRPr="002B60F0">
        <w:t xml:space="preserve">        been reached for the PDU session.</w:t>
      </w:r>
    </w:p>
    <w:p w14:paraId="6CC16046" w14:textId="77777777" w:rsidR="008A6A4C" w:rsidRPr="002B60F0" w:rsidRDefault="008A6A4C" w:rsidP="008A6A4C">
      <w:pPr>
        <w:pStyle w:val="PL"/>
      </w:pPr>
      <w:r w:rsidRPr="002B60F0">
        <w:t xml:space="preserve">        - MISS_FLOW_INFO: Indicate that the PCC rule could not be successfully installed or enforced</w:t>
      </w:r>
    </w:p>
    <w:p w14:paraId="51976041" w14:textId="77777777" w:rsidR="008A6A4C" w:rsidRPr="002B60F0" w:rsidRDefault="008A6A4C" w:rsidP="008A6A4C">
      <w:pPr>
        <w:pStyle w:val="PL"/>
      </w:pPr>
      <w:r w:rsidRPr="002B60F0">
        <w:t xml:space="preserve">        because neither the "flowInfos" attribute nor the "appId" attribute is specified within the</w:t>
      </w:r>
    </w:p>
    <w:p w14:paraId="37547D26" w14:textId="77777777" w:rsidR="008A6A4C" w:rsidRPr="002B60F0" w:rsidRDefault="008A6A4C" w:rsidP="008A6A4C">
      <w:pPr>
        <w:pStyle w:val="PL"/>
      </w:pPr>
      <w:r w:rsidRPr="002B60F0">
        <w:t xml:space="preserve">        PccRule data structure by the PCF during the first install request of the PCC rule.</w:t>
      </w:r>
    </w:p>
    <w:p w14:paraId="3F51E4FC" w14:textId="77777777" w:rsidR="008A6A4C" w:rsidRPr="002B60F0" w:rsidRDefault="008A6A4C" w:rsidP="008A6A4C">
      <w:pPr>
        <w:pStyle w:val="PL"/>
      </w:pPr>
      <w:r w:rsidRPr="002B60F0">
        <w:t xml:space="preserve">        - RES_ALLO_FAIL: Indicate that the PCC rule could not be successfully installed or</w:t>
      </w:r>
    </w:p>
    <w:p w14:paraId="43CA6AA4" w14:textId="77777777" w:rsidR="008A6A4C" w:rsidRPr="002B60F0" w:rsidRDefault="008A6A4C" w:rsidP="008A6A4C">
      <w:pPr>
        <w:pStyle w:val="PL"/>
      </w:pPr>
      <w:r w:rsidRPr="002B60F0">
        <w:t xml:space="preserve">        maintained since the QoS flow establishment/modification failed, or the QoS flow was</w:t>
      </w:r>
    </w:p>
    <w:p w14:paraId="476A0047" w14:textId="77777777" w:rsidR="008A6A4C" w:rsidRPr="002B60F0" w:rsidRDefault="008A6A4C" w:rsidP="008A6A4C">
      <w:pPr>
        <w:pStyle w:val="PL"/>
      </w:pPr>
      <w:r w:rsidRPr="002B60F0">
        <w:t xml:space="preserve">        released.</w:t>
      </w:r>
    </w:p>
    <w:p w14:paraId="48997072" w14:textId="77777777" w:rsidR="008A6A4C" w:rsidRPr="002B60F0" w:rsidRDefault="008A6A4C" w:rsidP="008A6A4C">
      <w:pPr>
        <w:pStyle w:val="PL"/>
      </w:pPr>
      <w:r w:rsidRPr="002B60F0">
        <w:t xml:space="preserve">        - UNSUCC_QOS_VAL: indicate that the QoS validation has failed or when Guaranteed Bandwidth &gt;</w:t>
      </w:r>
    </w:p>
    <w:p w14:paraId="417B9849" w14:textId="77777777" w:rsidR="008A6A4C" w:rsidRPr="002B60F0" w:rsidRDefault="008A6A4C" w:rsidP="008A6A4C">
      <w:pPr>
        <w:pStyle w:val="PL"/>
      </w:pPr>
      <w:r w:rsidRPr="002B60F0">
        <w:t xml:space="preserve">        Max-Requested-Bandwidth.</w:t>
      </w:r>
    </w:p>
    <w:p w14:paraId="3D8DFE50" w14:textId="77777777" w:rsidR="008A6A4C" w:rsidRPr="002B60F0" w:rsidRDefault="008A6A4C" w:rsidP="008A6A4C">
      <w:pPr>
        <w:pStyle w:val="PL"/>
      </w:pPr>
      <w:r w:rsidRPr="002B60F0">
        <w:t xml:space="preserve">        - INCOR_FLOW_INFO: Indicate that the PCC rule could not be successfully installed or</w:t>
      </w:r>
    </w:p>
    <w:p w14:paraId="0B621C15" w14:textId="77777777" w:rsidR="008A6A4C" w:rsidRPr="002B60F0" w:rsidRDefault="008A6A4C" w:rsidP="008A6A4C">
      <w:pPr>
        <w:pStyle w:val="PL"/>
      </w:pPr>
      <w:r w:rsidRPr="002B60F0">
        <w:t xml:space="preserve">        modified at the SMF because the provided flow information is not supported by the network</w:t>
      </w:r>
    </w:p>
    <w:p w14:paraId="4DDBFD03" w14:textId="77777777" w:rsidR="008A6A4C" w:rsidRPr="002B60F0" w:rsidRDefault="008A6A4C" w:rsidP="008A6A4C">
      <w:pPr>
        <w:pStyle w:val="PL"/>
      </w:pPr>
      <w:r w:rsidRPr="002B60F0">
        <w:t xml:space="preserve">         (e.g. the provided IP address(es) or Ipv6 prefix(es) do not correspond to an IP version</w:t>
      </w:r>
    </w:p>
    <w:p w14:paraId="0B863C73" w14:textId="77777777" w:rsidR="008A6A4C" w:rsidRPr="002B60F0" w:rsidRDefault="008A6A4C" w:rsidP="008A6A4C">
      <w:pPr>
        <w:pStyle w:val="PL"/>
      </w:pPr>
      <w:r w:rsidRPr="002B60F0">
        <w:t xml:space="preserve">        applicable for the PDU session).</w:t>
      </w:r>
    </w:p>
    <w:p w14:paraId="37C9D1E2" w14:textId="77777777" w:rsidR="008A6A4C" w:rsidRPr="002B60F0" w:rsidRDefault="008A6A4C" w:rsidP="008A6A4C">
      <w:pPr>
        <w:pStyle w:val="PL"/>
      </w:pPr>
      <w:r w:rsidRPr="002B60F0">
        <w:t xml:space="preserve">        - PS_TO_CS_HAN: Indicate that the PCC rule could not be maintained because of PS to CS</w:t>
      </w:r>
    </w:p>
    <w:p w14:paraId="5485973A" w14:textId="77777777" w:rsidR="008A6A4C" w:rsidRPr="002B60F0" w:rsidRDefault="008A6A4C" w:rsidP="008A6A4C">
      <w:pPr>
        <w:pStyle w:val="PL"/>
      </w:pPr>
      <w:r w:rsidRPr="002B60F0">
        <w:t xml:space="preserve">        handover.</w:t>
      </w:r>
    </w:p>
    <w:p w14:paraId="24077AE4" w14:textId="77777777" w:rsidR="008A6A4C" w:rsidRPr="002B60F0" w:rsidRDefault="008A6A4C" w:rsidP="008A6A4C">
      <w:pPr>
        <w:pStyle w:val="PL"/>
      </w:pPr>
      <w:r w:rsidRPr="002B60F0">
        <w:t xml:space="preserve">        - APP_ID_ERR: Indicate that the rule could not be successfully installed or enforced because</w:t>
      </w:r>
    </w:p>
    <w:p w14:paraId="4E02491B" w14:textId="77777777" w:rsidR="008A6A4C" w:rsidRPr="002B60F0" w:rsidRDefault="008A6A4C" w:rsidP="008A6A4C">
      <w:pPr>
        <w:pStyle w:val="PL"/>
      </w:pPr>
      <w:r w:rsidRPr="002B60F0">
        <w:t xml:space="preserve">        the Application Identifier is invalid, unknown, or not applicable to the application</w:t>
      </w:r>
    </w:p>
    <w:p w14:paraId="48BB6733" w14:textId="77777777" w:rsidR="008A6A4C" w:rsidRPr="002B60F0" w:rsidRDefault="008A6A4C" w:rsidP="008A6A4C">
      <w:pPr>
        <w:pStyle w:val="PL"/>
      </w:pPr>
      <w:r w:rsidRPr="002B60F0">
        <w:t xml:space="preserve">        required for detection.</w:t>
      </w:r>
    </w:p>
    <w:p w14:paraId="5872F9ED" w14:textId="77777777" w:rsidR="008A6A4C" w:rsidRPr="002B60F0" w:rsidRDefault="008A6A4C" w:rsidP="008A6A4C">
      <w:pPr>
        <w:pStyle w:val="PL"/>
      </w:pPr>
      <w:r w:rsidRPr="002B60F0">
        <w:t xml:space="preserve">        - NO_QOS_FLOW_BOUND: Indicate that there is no QoS flow which the SMF can bind the PCC</w:t>
      </w:r>
    </w:p>
    <w:p w14:paraId="4DEAD03D" w14:textId="77777777" w:rsidR="008A6A4C" w:rsidRPr="002B60F0" w:rsidRDefault="008A6A4C" w:rsidP="008A6A4C">
      <w:pPr>
        <w:pStyle w:val="PL"/>
      </w:pPr>
      <w:r w:rsidRPr="002B60F0">
        <w:t xml:space="preserve">        rule(s) to.</w:t>
      </w:r>
    </w:p>
    <w:p w14:paraId="44439784" w14:textId="77777777" w:rsidR="008A6A4C" w:rsidRPr="002B60F0" w:rsidRDefault="008A6A4C" w:rsidP="008A6A4C">
      <w:pPr>
        <w:pStyle w:val="PL"/>
      </w:pPr>
      <w:r w:rsidRPr="002B60F0">
        <w:t xml:space="preserve">        - FILTER_RES: Indicate that the Flow Information within the "flowInfos" attribute cannot be </w:t>
      </w:r>
    </w:p>
    <w:p w14:paraId="7018773F" w14:textId="77777777" w:rsidR="008A6A4C" w:rsidRPr="002B60F0" w:rsidRDefault="008A6A4C" w:rsidP="008A6A4C">
      <w:pPr>
        <w:pStyle w:val="PL"/>
      </w:pPr>
      <w:r w:rsidRPr="002B60F0">
        <w:t xml:space="preserve">        handled by the SMF because any of the restrictions defined in clause 5.4.2 of 3GPP TS 29.212 </w:t>
      </w:r>
    </w:p>
    <w:p w14:paraId="75A392FC" w14:textId="77777777" w:rsidR="008A6A4C" w:rsidRPr="002B60F0" w:rsidRDefault="008A6A4C" w:rsidP="008A6A4C">
      <w:pPr>
        <w:pStyle w:val="PL"/>
      </w:pPr>
      <w:r w:rsidRPr="002B60F0">
        <w:t xml:space="preserve">        was not met.</w:t>
      </w:r>
    </w:p>
    <w:p w14:paraId="1F4ACB5B" w14:textId="77777777" w:rsidR="008A6A4C" w:rsidRPr="002B60F0" w:rsidRDefault="008A6A4C" w:rsidP="008A6A4C">
      <w:pPr>
        <w:pStyle w:val="PL"/>
      </w:pPr>
      <w:r w:rsidRPr="002B60F0">
        <w:t xml:space="preserve">        - MISS_REDI_SER_ADDR: Indicate that the PCC rule could not be successfully installed or</w:t>
      </w:r>
    </w:p>
    <w:p w14:paraId="136814A3" w14:textId="77777777" w:rsidR="008A6A4C" w:rsidRPr="002B60F0" w:rsidRDefault="008A6A4C" w:rsidP="008A6A4C">
      <w:pPr>
        <w:pStyle w:val="PL"/>
      </w:pPr>
      <w:r w:rsidRPr="002B60F0">
        <w:t xml:space="preserve">        enforced at the SMF because there is no valid Redirect Server Address within the Traffic</w:t>
      </w:r>
    </w:p>
    <w:p w14:paraId="1AEC7BFF" w14:textId="77777777" w:rsidR="008A6A4C" w:rsidRPr="002B60F0" w:rsidRDefault="008A6A4C" w:rsidP="008A6A4C">
      <w:pPr>
        <w:pStyle w:val="PL"/>
      </w:pPr>
      <w:r w:rsidRPr="002B60F0">
        <w:t xml:space="preserve">        Control Data policy decision which the PCC rule refers to provided by the PCF and no </w:t>
      </w:r>
    </w:p>
    <w:p w14:paraId="7D5DA3C0" w14:textId="77777777" w:rsidR="008A6A4C" w:rsidRPr="002B60F0" w:rsidRDefault="008A6A4C" w:rsidP="008A6A4C">
      <w:pPr>
        <w:pStyle w:val="PL"/>
      </w:pPr>
      <w:r w:rsidRPr="002B60F0">
        <w:t xml:space="preserve">        preconfigured redirection address for this PCC rule at the SMF.</w:t>
      </w:r>
    </w:p>
    <w:p w14:paraId="0C5FECD9" w14:textId="77777777" w:rsidR="008A6A4C" w:rsidRPr="002B60F0" w:rsidRDefault="008A6A4C" w:rsidP="008A6A4C">
      <w:pPr>
        <w:pStyle w:val="PL"/>
      </w:pPr>
      <w:r w:rsidRPr="002B60F0">
        <w:t xml:space="preserve">        - CM_END_USER_SER_DENIED: Indicate that the charging system denied the service request due</w:t>
      </w:r>
    </w:p>
    <w:p w14:paraId="570DEA1E" w14:textId="77777777" w:rsidR="008A6A4C" w:rsidRPr="002B60F0" w:rsidRDefault="008A6A4C" w:rsidP="008A6A4C">
      <w:pPr>
        <w:pStyle w:val="PL"/>
      </w:pPr>
      <w:r w:rsidRPr="002B60F0">
        <w:t xml:space="preserve">        to service restrictions (e.g. terminate rating group) or limitations related to the</w:t>
      </w:r>
    </w:p>
    <w:p w14:paraId="4BDB5DF5" w14:textId="77777777" w:rsidR="008A6A4C" w:rsidRPr="002B60F0" w:rsidRDefault="008A6A4C" w:rsidP="008A6A4C">
      <w:pPr>
        <w:pStyle w:val="PL"/>
      </w:pPr>
      <w:r w:rsidRPr="002B60F0">
        <w:t xml:space="preserve">        end-user, for example the end-user's account could not cover the requested service.</w:t>
      </w:r>
    </w:p>
    <w:p w14:paraId="39B070C6" w14:textId="77777777" w:rsidR="008A6A4C" w:rsidRPr="002B60F0" w:rsidRDefault="008A6A4C" w:rsidP="008A6A4C">
      <w:pPr>
        <w:pStyle w:val="PL"/>
      </w:pPr>
      <w:r w:rsidRPr="002B60F0">
        <w:t xml:space="preserve">        - CM_CREDIT_CON_NOT_APP: Indicate that the charging system determined that the service can</w:t>
      </w:r>
    </w:p>
    <w:p w14:paraId="40E31D91" w14:textId="77777777" w:rsidR="008A6A4C" w:rsidRPr="002B60F0" w:rsidRDefault="008A6A4C" w:rsidP="008A6A4C">
      <w:pPr>
        <w:pStyle w:val="PL"/>
      </w:pPr>
      <w:r w:rsidRPr="002B60F0">
        <w:t xml:space="preserve">        be granted to the end user but no further credit control is needed for the service (e.g.</w:t>
      </w:r>
    </w:p>
    <w:p w14:paraId="63F22202" w14:textId="77777777" w:rsidR="008A6A4C" w:rsidRPr="002B60F0" w:rsidRDefault="008A6A4C" w:rsidP="008A6A4C">
      <w:pPr>
        <w:pStyle w:val="PL"/>
      </w:pPr>
      <w:r w:rsidRPr="002B60F0">
        <w:t xml:space="preserve">        service is free of charge or is treated for offline charging).</w:t>
      </w:r>
    </w:p>
    <w:p w14:paraId="5B0F9ADD" w14:textId="77777777" w:rsidR="008A6A4C" w:rsidRPr="002B60F0" w:rsidRDefault="008A6A4C" w:rsidP="008A6A4C">
      <w:pPr>
        <w:pStyle w:val="PL"/>
      </w:pPr>
      <w:r w:rsidRPr="002B60F0">
        <w:t xml:space="preserve">          - CM_AUTH_REJ: Indicate that the charging system denied the service request in order to</w:t>
      </w:r>
    </w:p>
    <w:p w14:paraId="00B4FEF5" w14:textId="77777777" w:rsidR="008A6A4C" w:rsidRPr="002B60F0" w:rsidRDefault="008A6A4C" w:rsidP="008A6A4C">
      <w:pPr>
        <w:pStyle w:val="PL"/>
      </w:pPr>
      <w:r w:rsidRPr="002B60F0">
        <w:t xml:space="preserve">        terminate the service for which credit is requested.</w:t>
      </w:r>
    </w:p>
    <w:p w14:paraId="3AA5BB58" w14:textId="77777777" w:rsidR="008A6A4C" w:rsidRPr="002B60F0" w:rsidRDefault="008A6A4C" w:rsidP="008A6A4C">
      <w:pPr>
        <w:pStyle w:val="PL"/>
      </w:pPr>
      <w:r w:rsidRPr="002B60F0">
        <w:t xml:space="preserve">        - CM_USER_UNK: Indicate that the specified end user could not be found in the charging</w:t>
      </w:r>
    </w:p>
    <w:p w14:paraId="0310FD9C" w14:textId="77777777" w:rsidR="008A6A4C" w:rsidRPr="002B60F0" w:rsidRDefault="008A6A4C" w:rsidP="008A6A4C">
      <w:pPr>
        <w:pStyle w:val="PL"/>
      </w:pPr>
      <w:r w:rsidRPr="002B60F0">
        <w:t xml:space="preserve">        system.</w:t>
      </w:r>
    </w:p>
    <w:p w14:paraId="3DDDF20F" w14:textId="77777777" w:rsidR="008A6A4C" w:rsidRPr="002B60F0" w:rsidRDefault="008A6A4C" w:rsidP="008A6A4C">
      <w:pPr>
        <w:pStyle w:val="PL"/>
      </w:pPr>
      <w:r w:rsidRPr="002B60F0">
        <w:t xml:space="preserve">        - CM_RAT_FAILED: Indicate that the charging system cannot rate the service request due to</w:t>
      </w:r>
    </w:p>
    <w:p w14:paraId="069BFF9F" w14:textId="77777777" w:rsidR="008A6A4C" w:rsidRPr="002B60F0" w:rsidRDefault="008A6A4C" w:rsidP="008A6A4C">
      <w:pPr>
        <w:pStyle w:val="PL"/>
      </w:pPr>
      <w:r w:rsidRPr="002B60F0">
        <w:t xml:space="preserve">        insufficient rating input, incorrect AVP combination or due to an attribute or an attribute</w:t>
      </w:r>
    </w:p>
    <w:p w14:paraId="29AA3CE5" w14:textId="77777777" w:rsidR="008A6A4C" w:rsidRPr="002B60F0" w:rsidRDefault="008A6A4C" w:rsidP="008A6A4C">
      <w:pPr>
        <w:pStyle w:val="PL"/>
      </w:pPr>
      <w:r w:rsidRPr="002B60F0">
        <w:t xml:space="preserve">        value that is not recognized or supported in the rating.</w:t>
      </w:r>
    </w:p>
    <w:p w14:paraId="02EEF7A2" w14:textId="77777777" w:rsidR="008A6A4C" w:rsidRPr="002B60F0" w:rsidRDefault="008A6A4C" w:rsidP="008A6A4C">
      <w:pPr>
        <w:pStyle w:val="PL"/>
      </w:pPr>
      <w:r w:rsidRPr="002B60F0">
        <w:t xml:space="preserve">        - UE_STA_SUSP: Indicates that the UE is in suspend state.</w:t>
      </w:r>
    </w:p>
    <w:p w14:paraId="249EBE8C" w14:textId="77777777" w:rsidR="008A6A4C" w:rsidRPr="002B60F0" w:rsidRDefault="008A6A4C" w:rsidP="008A6A4C">
      <w:pPr>
        <w:pStyle w:val="PL"/>
      </w:pPr>
      <w:r w:rsidRPr="002B60F0">
        <w:t xml:space="preserve">        - UNKNOWN_REF_ID: Indicates that the PCC rule could not be successfully installed/modified</w:t>
      </w:r>
    </w:p>
    <w:p w14:paraId="7900B948" w14:textId="77777777" w:rsidR="008A6A4C" w:rsidRPr="002B60F0" w:rsidRDefault="008A6A4C" w:rsidP="008A6A4C">
      <w:pPr>
        <w:pStyle w:val="PL"/>
      </w:pPr>
      <w:r w:rsidRPr="002B60F0">
        <w:t xml:space="preserve">        because the referenced identifier to a Policy Decision Data or to a Condition Data is</w:t>
      </w:r>
    </w:p>
    <w:p w14:paraId="2BD0E762" w14:textId="77777777" w:rsidR="008A6A4C" w:rsidRPr="002B60F0" w:rsidRDefault="008A6A4C" w:rsidP="008A6A4C">
      <w:pPr>
        <w:pStyle w:val="PL"/>
      </w:pPr>
      <w:r w:rsidRPr="002B60F0">
        <w:t xml:space="preserve">        unknown to the SMF.</w:t>
      </w:r>
    </w:p>
    <w:p w14:paraId="0849678F" w14:textId="77777777" w:rsidR="008A6A4C" w:rsidRPr="002B60F0" w:rsidRDefault="008A6A4C" w:rsidP="008A6A4C">
      <w:pPr>
        <w:pStyle w:val="PL"/>
      </w:pPr>
      <w:r w:rsidRPr="002B60F0">
        <w:t xml:space="preserve">        - INCORRECT_COND_DATA: Indicates that the PCC rule could not be successfully</w:t>
      </w:r>
    </w:p>
    <w:p w14:paraId="03167AF9" w14:textId="77777777" w:rsidR="008A6A4C" w:rsidRPr="002B60F0" w:rsidRDefault="008A6A4C" w:rsidP="008A6A4C">
      <w:pPr>
        <w:pStyle w:val="PL"/>
      </w:pPr>
      <w:r w:rsidRPr="002B60F0">
        <w:t xml:space="preserve">        installed/modified because the referenced Condition data are incorrect.</w:t>
      </w:r>
    </w:p>
    <w:p w14:paraId="1078416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7071E6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CB5397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2F6B422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0D5D8E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EE6CE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63D5D8F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1DF0D11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A92785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02037D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0F0A10F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039848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99D529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7375F26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0EE2005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0F33BAB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E8DA47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2AEA46D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78AD4E8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2BAA340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B9B108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46D56A3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458F77C"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41AFD4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7A74681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5EC9EA28"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0328FC8B"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66D0536"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2F6DC29C" w14:textId="77777777" w:rsidR="008A6A4C" w:rsidRPr="002B60F0" w:rsidRDefault="008A6A4C" w:rsidP="008A6A4C">
      <w:pPr>
        <w:pStyle w:val="PL"/>
      </w:pPr>
      <w:r w:rsidRPr="002B60F0">
        <w:t xml:space="preserve">        installed or modified because the SMF was informed that the UE was not reachable.</w:t>
      </w:r>
    </w:p>
    <w:p w14:paraId="20CFAAEC" w14:textId="77777777" w:rsidR="008A6A4C" w:rsidRPr="002B60F0" w:rsidRDefault="008A6A4C" w:rsidP="008A6A4C">
      <w:pPr>
        <w:pStyle w:val="PL"/>
      </w:pPr>
      <w:r w:rsidRPr="002B60F0">
        <w:t xml:space="preserve">    AfSigProtocol:</w:t>
      </w:r>
    </w:p>
    <w:p w14:paraId="59DCE7D0" w14:textId="77777777" w:rsidR="008A6A4C" w:rsidRPr="002B60F0" w:rsidRDefault="008A6A4C" w:rsidP="008A6A4C">
      <w:pPr>
        <w:pStyle w:val="PL"/>
      </w:pPr>
      <w:r w:rsidRPr="002B60F0">
        <w:t xml:space="preserve">      anyOf:</w:t>
      </w:r>
    </w:p>
    <w:p w14:paraId="0AB60CBA" w14:textId="77777777" w:rsidR="008A6A4C" w:rsidRPr="002B60F0" w:rsidRDefault="008A6A4C" w:rsidP="008A6A4C">
      <w:pPr>
        <w:pStyle w:val="PL"/>
      </w:pPr>
      <w:r w:rsidRPr="002B60F0">
        <w:t xml:space="preserve">      - type: string</w:t>
      </w:r>
    </w:p>
    <w:p w14:paraId="05130035" w14:textId="77777777" w:rsidR="008A6A4C" w:rsidRPr="002B60F0" w:rsidRDefault="008A6A4C" w:rsidP="008A6A4C">
      <w:pPr>
        <w:pStyle w:val="PL"/>
      </w:pPr>
      <w:r w:rsidRPr="002B60F0">
        <w:t xml:space="preserve">        enum:</w:t>
      </w:r>
    </w:p>
    <w:p w14:paraId="44FBB36A" w14:textId="77777777" w:rsidR="008A6A4C" w:rsidRPr="002B60F0" w:rsidRDefault="008A6A4C" w:rsidP="008A6A4C">
      <w:pPr>
        <w:pStyle w:val="PL"/>
      </w:pPr>
      <w:r w:rsidRPr="002B60F0">
        <w:t xml:space="preserve">          - NO_INFORMATION</w:t>
      </w:r>
    </w:p>
    <w:p w14:paraId="071ED243" w14:textId="77777777" w:rsidR="008A6A4C" w:rsidRPr="002B60F0" w:rsidRDefault="008A6A4C" w:rsidP="008A6A4C">
      <w:pPr>
        <w:pStyle w:val="PL"/>
      </w:pPr>
      <w:r w:rsidRPr="002B60F0">
        <w:t xml:space="preserve">          - SIP</w:t>
      </w:r>
    </w:p>
    <w:p w14:paraId="44750545" w14:textId="77777777" w:rsidR="008A6A4C" w:rsidRPr="002B60F0" w:rsidRDefault="008A6A4C" w:rsidP="008A6A4C">
      <w:pPr>
        <w:pStyle w:val="PL"/>
      </w:pPr>
      <w:r w:rsidRPr="002B60F0">
        <w:t xml:space="preserve">      - $ref: 'TS29571_CommonData.yaml#/components/schemas/NullValue'</w:t>
      </w:r>
    </w:p>
    <w:p w14:paraId="5857F2FE" w14:textId="77777777" w:rsidR="008A6A4C" w:rsidRPr="002B60F0" w:rsidRDefault="008A6A4C" w:rsidP="008A6A4C">
      <w:pPr>
        <w:pStyle w:val="PL"/>
      </w:pPr>
      <w:r w:rsidRPr="002B60F0">
        <w:t xml:space="preserve">      - type: string</w:t>
      </w:r>
    </w:p>
    <w:p w14:paraId="4111ECB0" w14:textId="77777777" w:rsidR="008A6A4C" w:rsidRPr="002B60F0" w:rsidRDefault="008A6A4C" w:rsidP="008A6A4C">
      <w:pPr>
        <w:pStyle w:val="PL"/>
      </w:pPr>
      <w:r w:rsidRPr="002B60F0">
        <w:t xml:space="preserve">        description: &gt;</w:t>
      </w:r>
    </w:p>
    <w:p w14:paraId="67B203C9" w14:textId="77777777" w:rsidR="008A6A4C" w:rsidRPr="002B60F0" w:rsidRDefault="008A6A4C" w:rsidP="008A6A4C">
      <w:pPr>
        <w:pStyle w:val="PL"/>
      </w:pPr>
      <w:r w:rsidRPr="002B60F0">
        <w:t xml:space="preserve">          This string provides forward-compatibility with future</w:t>
      </w:r>
    </w:p>
    <w:p w14:paraId="33482CC8" w14:textId="77777777" w:rsidR="008A6A4C" w:rsidRPr="002B60F0" w:rsidRDefault="008A6A4C" w:rsidP="008A6A4C">
      <w:pPr>
        <w:pStyle w:val="PL"/>
      </w:pPr>
      <w:r w:rsidRPr="002B60F0">
        <w:t xml:space="preserve">          extensions to the enumeration and is not used to encode</w:t>
      </w:r>
    </w:p>
    <w:p w14:paraId="72EACAAC" w14:textId="77777777" w:rsidR="008A6A4C" w:rsidRPr="002B60F0" w:rsidRDefault="008A6A4C" w:rsidP="008A6A4C">
      <w:pPr>
        <w:pStyle w:val="PL"/>
      </w:pPr>
      <w:r w:rsidRPr="002B60F0">
        <w:t xml:space="preserve">          content defined in the present version of this API.</w:t>
      </w:r>
    </w:p>
    <w:p w14:paraId="346E1668" w14:textId="77777777" w:rsidR="008A6A4C" w:rsidRPr="002B60F0" w:rsidRDefault="008A6A4C" w:rsidP="008A6A4C">
      <w:pPr>
        <w:pStyle w:val="PL"/>
      </w:pPr>
      <w:r w:rsidRPr="002B60F0">
        <w:t xml:space="preserve">      description: |</w:t>
      </w:r>
    </w:p>
    <w:p w14:paraId="7E5E593C" w14:textId="77777777" w:rsidR="008A6A4C" w:rsidRPr="002B60F0" w:rsidRDefault="008A6A4C" w:rsidP="008A6A4C">
      <w:pPr>
        <w:pStyle w:val="PL"/>
      </w:pPr>
      <w:r w:rsidRPr="002B60F0">
        <w:t xml:space="preserve">        Indicates the protocol used for signalling between the UE and the AF.  </w:t>
      </w:r>
    </w:p>
    <w:p w14:paraId="0492619D" w14:textId="77777777" w:rsidR="008A6A4C" w:rsidRPr="002B60F0" w:rsidRDefault="008A6A4C" w:rsidP="008A6A4C">
      <w:pPr>
        <w:pStyle w:val="PL"/>
      </w:pPr>
      <w:r w:rsidRPr="002B60F0">
        <w:t xml:space="preserve">        Possible values are</w:t>
      </w:r>
    </w:p>
    <w:p w14:paraId="7EB77F9A" w14:textId="77777777" w:rsidR="008A6A4C" w:rsidRPr="002B60F0" w:rsidRDefault="008A6A4C" w:rsidP="008A6A4C">
      <w:pPr>
        <w:pStyle w:val="PL"/>
      </w:pPr>
      <w:r w:rsidRPr="002B60F0">
        <w:t xml:space="preserve">        - NO_INFORMATION: Indicate that no information about the AF signalling protocol is being</w:t>
      </w:r>
    </w:p>
    <w:p w14:paraId="60A7204B" w14:textId="77777777" w:rsidR="008A6A4C" w:rsidRPr="002B60F0" w:rsidRDefault="008A6A4C" w:rsidP="008A6A4C">
      <w:pPr>
        <w:pStyle w:val="PL"/>
      </w:pPr>
      <w:r w:rsidRPr="002B60F0">
        <w:t xml:space="preserve">        provided.</w:t>
      </w:r>
    </w:p>
    <w:p w14:paraId="068EC613" w14:textId="77777777" w:rsidR="008A6A4C" w:rsidRPr="002B60F0" w:rsidRDefault="008A6A4C" w:rsidP="008A6A4C">
      <w:pPr>
        <w:pStyle w:val="PL"/>
      </w:pPr>
      <w:r w:rsidRPr="002B60F0">
        <w:t xml:space="preserve">        - SIP: Indicate that the signalling protocol is Session Initiation Protocol.</w:t>
      </w:r>
    </w:p>
    <w:p w14:paraId="2E517ECD" w14:textId="77777777" w:rsidR="008A6A4C" w:rsidRPr="002B60F0" w:rsidRDefault="008A6A4C" w:rsidP="008A6A4C">
      <w:pPr>
        <w:pStyle w:val="PL"/>
      </w:pPr>
    </w:p>
    <w:p w14:paraId="077A4549" w14:textId="77777777" w:rsidR="008A6A4C" w:rsidRPr="002B60F0" w:rsidRDefault="008A6A4C" w:rsidP="008A6A4C">
      <w:pPr>
        <w:pStyle w:val="PL"/>
      </w:pPr>
      <w:r w:rsidRPr="002B60F0">
        <w:t xml:space="preserve">    RuleOperation:</w:t>
      </w:r>
    </w:p>
    <w:p w14:paraId="78C0A794" w14:textId="77777777" w:rsidR="008A6A4C" w:rsidRPr="002B60F0" w:rsidRDefault="008A6A4C" w:rsidP="008A6A4C">
      <w:pPr>
        <w:pStyle w:val="PL"/>
      </w:pPr>
      <w:r w:rsidRPr="002B60F0">
        <w:t xml:space="preserve">      anyOf:</w:t>
      </w:r>
    </w:p>
    <w:p w14:paraId="11E9E376" w14:textId="77777777" w:rsidR="008A6A4C" w:rsidRPr="002B60F0" w:rsidRDefault="008A6A4C" w:rsidP="008A6A4C">
      <w:pPr>
        <w:pStyle w:val="PL"/>
      </w:pPr>
      <w:r w:rsidRPr="002B60F0">
        <w:t xml:space="preserve">      - type: string</w:t>
      </w:r>
    </w:p>
    <w:p w14:paraId="54C7E1BC" w14:textId="77777777" w:rsidR="008A6A4C" w:rsidRPr="002B60F0" w:rsidRDefault="008A6A4C" w:rsidP="008A6A4C">
      <w:pPr>
        <w:pStyle w:val="PL"/>
      </w:pPr>
      <w:r w:rsidRPr="002B60F0">
        <w:t xml:space="preserve">        enum:</w:t>
      </w:r>
    </w:p>
    <w:p w14:paraId="132BC829" w14:textId="77777777" w:rsidR="008A6A4C" w:rsidRPr="002B60F0" w:rsidRDefault="008A6A4C" w:rsidP="008A6A4C">
      <w:pPr>
        <w:pStyle w:val="PL"/>
      </w:pPr>
      <w:r w:rsidRPr="002B60F0">
        <w:t xml:space="preserve">          - CREATE_PCC_RULE</w:t>
      </w:r>
    </w:p>
    <w:p w14:paraId="11AA7EBA" w14:textId="77777777" w:rsidR="008A6A4C" w:rsidRPr="002B60F0" w:rsidRDefault="008A6A4C" w:rsidP="008A6A4C">
      <w:pPr>
        <w:pStyle w:val="PL"/>
      </w:pPr>
      <w:r w:rsidRPr="002B60F0">
        <w:t xml:space="preserve">          - DELETE_PCC_RULE</w:t>
      </w:r>
    </w:p>
    <w:p w14:paraId="54CC5107" w14:textId="77777777" w:rsidR="008A6A4C" w:rsidRPr="002B60F0" w:rsidRDefault="008A6A4C" w:rsidP="008A6A4C">
      <w:pPr>
        <w:pStyle w:val="PL"/>
      </w:pPr>
      <w:r w:rsidRPr="002B60F0">
        <w:t xml:space="preserve">          - MODIFY_PCC_RULE_AND_ADD_PACKET_FILTERS</w:t>
      </w:r>
    </w:p>
    <w:p w14:paraId="3D4D60DF" w14:textId="77777777" w:rsidR="008A6A4C" w:rsidRPr="002B60F0" w:rsidRDefault="008A6A4C" w:rsidP="008A6A4C">
      <w:pPr>
        <w:pStyle w:val="PL"/>
      </w:pPr>
      <w:r w:rsidRPr="002B60F0">
        <w:t xml:space="preserve">          - MODIFY_ PCC_RULE_AND_REPLACE_PACKET_FILTERS</w:t>
      </w:r>
    </w:p>
    <w:p w14:paraId="5C8A10FE" w14:textId="77777777" w:rsidR="008A6A4C" w:rsidRPr="002B60F0" w:rsidRDefault="008A6A4C" w:rsidP="008A6A4C">
      <w:pPr>
        <w:pStyle w:val="PL"/>
      </w:pPr>
      <w:r w:rsidRPr="002B60F0">
        <w:t xml:space="preserve">          - MODIFY_ PCC_RULE_AND_DELETE_PACKET_FILTERS</w:t>
      </w:r>
    </w:p>
    <w:p w14:paraId="37BAD324" w14:textId="77777777" w:rsidR="008A6A4C" w:rsidRPr="002B60F0" w:rsidRDefault="008A6A4C" w:rsidP="008A6A4C">
      <w:pPr>
        <w:pStyle w:val="PL"/>
      </w:pPr>
      <w:r w:rsidRPr="002B60F0">
        <w:t xml:space="preserve">          - MODIFY_PCC_RULE_WITHOUT_MODIFY_PACKET_FILTERS</w:t>
      </w:r>
    </w:p>
    <w:p w14:paraId="1542D104" w14:textId="77777777" w:rsidR="008A6A4C" w:rsidRPr="002B60F0" w:rsidRDefault="008A6A4C" w:rsidP="008A6A4C">
      <w:pPr>
        <w:pStyle w:val="PL"/>
      </w:pPr>
      <w:r w:rsidRPr="002B60F0">
        <w:t xml:space="preserve">      - type: string</w:t>
      </w:r>
    </w:p>
    <w:p w14:paraId="3F593E20" w14:textId="77777777" w:rsidR="008A6A4C" w:rsidRPr="002B60F0" w:rsidRDefault="008A6A4C" w:rsidP="008A6A4C">
      <w:pPr>
        <w:pStyle w:val="PL"/>
      </w:pPr>
      <w:r w:rsidRPr="002B60F0">
        <w:t xml:space="preserve">        description: &gt;</w:t>
      </w:r>
    </w:p>
    <w:p w14:paraId="5DB129E4" w14:textId="77777777" w:rsidR="008A6A4C" w:rsidRPr="002B60F0" w:rsidRDefault="008A6A4C" w:rsidP="008A6A4C">
      <w:pPr>
        <w:pStyle w:val="PL"/>
      </w:pPr>
      <w:r w:rsidRPr="002B60F0">
        <w:t xml:space="preserve">          This string provides forward-compatibility with future</w:t>
      </w:r>
    </w:p>
    <w:p w14:paraId="70A0E89E" w14:textId="77777777" w:rsidR="008A6A4C" w:rsidRPr="002B60F0" w:rsidRDefault="008A6A4C" w:rsidP="008A6A4C">
      <w:pPr>
        <w:pStyle w:val="PL"/>
      </w:pPr>
      <w:r w:rsidRPr="002B60F0">
        <w:t xml:space="preserve">          extensions to the enumeration but is not used to encode</w:t>
      </w:r>
    </w:p>
    <w:p w14:paraId="6808D89A" w14:textId="77777777" w:rsidR="008A6A4C" w:rsidRPr="002B60F0" w:rsidRDefault="008A6A4C" w:rsidP="008A6A4C">
      <w:pPr>
        <w:pStyle w:val="PL"/>
      </w:pPr>
      <w:r w:rsidRPr="002B60F0">
        <w:t xml:space="preserve">          content defined in the present version of this API.</w:t>
      </w:r>
    </w:p>
    <w:p w14:paraId="366A78AB" w14:textId="77777777" w:rsidR="008A6A4C" w:rsidRPr="002B60F0" w:rsidRDefault="008A6A4C" w:rsidP="008A6A4C">
      <w:pPr>
        <w:pStyle w:val="PL"/>
      </w:pPr>
      <w:r w:rsidRPr="002B60F0">
        <w:t xml:space="preserve">      description: |</w:t>
      </w:r>
    </w:p>
    <w:p w14:paraId="2DA4011A" w14:textId="77777777" w:rsidR="008A6A4C" w:rsidRPr="002B60F0" w:rsidRDefault="008A6A4C" w:rsidP="008A6A4C">
      <w:pPr>
        <w:pStyle w:val="PL"/>
      </w:pPr>
      <w:r w:rsidRPr="002B60F0">
        <w:t xml:space="preserve">        Indicates a UE initiated resource operation that causes a request for PCC rules.  </w:t>
      </w:r>
    </w:p>
    <w:p w14:paraId="07CB1924" w14:textId="77777777" w:rsidR="008A6A4C" w:rsidRPr="002B60F0" w:rsidRDefault="008A6A4C" w:rsidP="008A6A4C">
      <w:pPr>
        <w:pStyle w:val="PL"/>
      </w:pPr>
      <w:r w:rsidRPr="002B60F0">
        <w:t xml:space="preserve">        Possible values are</w:t>
      </w:r>
    </w:p>
    <w:p w14:paraId="159033A0" w14:textId="77777777" w:rsidR="008A6A4C" w:rsidRPr="002B60F0" w:rsidRDefault="008A6A4C" w:rsidP="008A6A4C">
      <w:pPr>
        <w:pStyle w:val="PL"/>
      </w:pPr>
      <w:r w:rsidRPr="002B60F0">
        <w:t xml:space="preserve">        - CREATE_PCC_RULE: Indicates to create a new PCC rule to reserve the resource requested by</w:t>
      </w:r>
    </w:p>
    <w:p w14:paraId="581947C8" w14:textId="77777777" w:rsidR="008A6A4C" w:rsidRPr="002B60F0" w:rsidRDefault="008A6A4C" w:rsidP="008A6A4C">
      <w:pPr>
        <w:pStyle w:val="PL"/>
      </w:pPr>
      <w:r w:rsidRPr="002B60F0">
        <w:t xml:space="preserve">        the UE. </w:t>
      </w:r>
    </w:p>
    <w:p w14:paraId="5CE3A882" w14:textId="77777777" w:rsidR="008A6A4C" w:rsidRPr="002B60F0" w:rsidRDefault="008A6A4C" w:rsidP="008A6A4C">
      <w:pPr>
        <w:pStyle w:val="PL"/>
      </w:pPr>
      <w:r w:rsidRPr="002B60F0">
        <w:t xml:space="preserve">        - DELETE_PCC_RULE: Indicates to delete a PCC rule corresponding to reserve the resource</w:t>
      </w:r>
    </w:p>
    <w:p w14:paraId="24C46FCD" w14:textId="77777777" w:rsidR="008A6A4C" w:rsidRPr="002B60F0" w:rsidRDefault="008A6A4C" w:rsidP="008A6A4C">
      <w:pPr>
        <w:pStyle w:val="PL"/>
      </w:pPr>
      <w:r w:rsidRPr="002B60F0">
        <w:t xml:space="preserve">        requested by the UE.</w:t>
      </w:r>
    </w:p>
    <w:p w14:paraId="1F01C685" w14:textId="77777777" w:rsidR="008A6A4C" w:rsidRPr="002B60F0" w:rsidRDefault="008A6A4C" w:rsidP="008A6A4C">
      <w:pPr>
        <w:pStyle w:val="PL"/>
      </w:pPr>
      <w:r w:rsidRPr="002B60F0">
        <w:t xml:space="preserve">        - MODIFY_PCC_RULE_AND_ADD_PACKET_FILTERS: Indicates to modify the PCC rule by adding new</w:t>
      </w:r>
    </w:p>
    <w:p w14:paraId="222994E4" w14:textId="77777777" w:rsidR="008A6A4C" w:rsidRPr="002B60F0" w:rsidRDefault="008A6A4C" w:rsidP="008A6A4C">
      <w:pPr>
        <w:pStyle w:val="PL"/>
      </w:pPr>
      <w:r w:rsidRPr="002B60F0">
        <w:t xml:space="preserve">        packet filter(s).</w:t>
      </w:r>
    </w:p>
    <w:p w14:paraId="3041A7A0" w14:textId="77777777" w:rsidR="008A6A4C" w:rsidRPr="002B60F0" w:rsidRDefault="008A6A4C" w:rsidP="008A6A4C">
      <w:pPr>
        <w:pStyle w:val="PL"/>
      </w:pPr>
      <w:r w:rsidRPr="002B60F0">
        <w:t xml:space="preserve">        - MODIFY_ PCC_RULE_AND_REPLACE_PACKET_FILTERS: Indicates to modify the PCC rule by replacing</w:t>
      </w:r>
    </w:p>
    <w:p w14:paraId="61C872D3" w14:textId="77777777" w:rsidR="008A6A4C" w:rsidRPr="002B60F0" w:rsidRDefault="008A6A4C" w:rsidP="008A6A4C">
      <w:pPr>
        <w:pStyle w:val="PL"/>
      </w:pPr>
      <w:r w:rsidRPr="002B60F0">
        <w:t xml:space="preserve">        the existing packet filter(s).</w:t>
      </w:r>
    </w:p>
    <w:p w14:paraId="61E9F05A" w14:textId="77777777" w:rsidR="008A6A4C" w:rsidRPr="002B60F0" w:rsidRDefault="008A6A4C" w:rsidP="008A6A4C">
      <w:pPr>
        <w:pStyle w:val="PL"/>
      </w:pPr>
      <w:r w:rsidRPr="002B60F0">
        <w:t xml:space="preserve">        - MODIFY_ PCC_RULE_AND_DELETE_PACKET_FILTERS: Indicates to modify the PCC rule by deleting</w:t>
      </w:r>
    </w:p>
    <w:p w14:paraId="66B69585" w14:textId="77777777" w:rsidR="008A6A4C" w:rsidRPr="002B60F0" w:rsidRDefault="008A6A4C" w:rsidP="008A6A4C">
      <w:pPr>
        <w:pStyle w:val="PL"/>
      </w:pPr>
      <w:r w:rsidRPr="002B60F0">
        <w:t xml:space="preserve">        the existing packet filter(s).</w:t>
      </w:r>
    </w:p>
    <w:p w14:paraId="0592ED95" w14:textId="77777777" w:rsidR="008A6A4C" w:rsidRPr="002B60F0" w:rsidRDefault="008A6A4C" w:rsidP="008A6A4C">
      <w:pPr>
        <w:pStyle w:val="PL"/>
      </w:pPr>
      <w:r w:rsidRPr="002B60F0">
        <w:t xml:space="preserve">        - MODIFY_PCC_RULE_WITHOUT_MODIFY_PACKET_FILTERS: Indicates to modify the PCC rule by</w:t>
      </w:r>
    </w:p>
    <w:p w14:paraId="70B10D92" w14:textId="77777777" w:rsidR="008A6A4C" w:rsidRPr="002B60F0" w:rsidRDefault="008A6A4C" w:rsidP="008A6A4C">
      <w:pPr>
        <w:pStyle w:val="PL"/>
      </w:pPr>
      <w:r w:rsidRPr="002B60F0">
        <w:t xml:space="preserve">        modifying the QoS of the PCC rule.</w:t>
      </w:r>
    </w:p>
    <w:p w14:paraId="53628CD4" w14:textId="77777777" w:rsidR="008A6A4C" w:rsidRPr="002B60F0" w:rsidRDefault="008A6A4C" w:rsidP="008A6A4C">
      <w:pPr>
        <w:pStyle w:val="PL"/>
      </w:pPr>
    </w:p>
    <w:p w14:paraId="06C18559" w14:textId="77777777" w:rsidR="008A6A4C" w:rsidRPr="002B60F0" w:rsidRDefault="008A6A4C" w:rsidP="008A6A4C">
      <w:pPr>
        <w:pStyle w:val="PL"/>
      </w:pPr>
      <w:r w:rsidRPr="002B60F0">
        <w:t xml:space="preserve">    RedirectAddressType:</w:t>
      </w:r>
    </w:p>
    <w:p w14:paraId="49256320" w14:textId="77777777" w:rsidR="008A6A4C" w:rsidRPr="002B60F0" w:rsidRDefault="008A6A4C" w:rsidP="008A6A4C">
      <w:pPr>
        <w:pStyle w:val="PL"/>
      </w:pPr>
      <w:r w:rsidRPr="002B60F0">
        <w:t xml:space="preserve">      anyOf:</w:t>
      </w:r>
    </w:p>
    <w:p w14:paraId="3A589A84" w14:textId="77777777" w:rsidR="008A6A4C" w:rsidRPr="002B60F0" w:rsidRDefault="008A6A4C" w:rsidP="008A6A4C">
      <w:pPr>
        <w:pStyle w:val="PL"/>
      </w:pPr>
      <w:r w:rsidRPr="002B60F0">
        <w:t xml:space="preserve">      - type: string</w:t>
      </w:r>
    </w:p>
    <w:p w14:paraId="742C9643" w14:textId="77777777" w:rsidR="008A6A4C" w:rsidRPr="002B60F0" w:rsidRDefault="008A6A4C" w:rsidP="008A6A4C">
      <w:pPr>
        <w:pStyle w:val="PL"/>
      </w:pPr>
      <w:r w:rsidRPr="002B60F0">
        <w:t xml:space="preserve">        enum:</w:t>
      </w:r>
    </w:p>
    <w:p w14:paraId="6D8D8026" w14:textId="77777777" w:rsidR="008A6A4C" w:rsidRPr="002B60F0" w:rsidRDefault="008A6A4C" w:rsidP="008A6A4C">
      <w:pPr>
        <w:pStyle w:val="PL"/>
      </w:pPr>
      <w:r w:rsidRPr="002B60F0">
        <w:t xml:space="preserve">          - IPV4_ADDR</w:t>
      </w:r>
    </w:p>
    <w:p w14:paraId="687A1CBA" w14:textId="77777777" w:rsidR="008A6A4C" w:rsidRPr="002B60F0" w:rsidRDefault="008A6A4C" w:rsidP="008A6A4C">
      <w:pPr>
        <w:pStyle w:val="PL"/>
      </w:pPr>
      <w:r w:rsidRPr="002B60F0">
        <w:t xml:space="preserve">          - IPV6_ADDR</w:t>
      </w:r>
    </w:p>
    <w:p w14:paraId="2FACED34" w14:textId="77777777" w:rsidR="008A6A4C" w:rsidRPr="002B60F0" w:rsidRDefault="008A6A4C" w:rsidP="008A6A4C">
      <w:pPr>
        <w:pStyle w:val="PL"/>
      </w:pPr>
      <w:r w:rsidRPr="002B60F0">
        <w:t xml:space="preserve">          - URL</w:t>
      </w:r>
    </w:p>
    <w:p w14:paraId="1814B15F" w14:textId="77777777" w:rsidR="008A6A4C" w:rsidRPr="002B60F0" w:rsidRDefault="008A6A4C" w:rsidP="008A6A4C">
      <w:pPr>
        <w:pStyle w:val="PL"/>
      </w:pPr>
      <w:r w:rsidRPr="002B60F0">
        <w:t xml:space="preserve">          - SIP_URI</w:t>
      </w:r>
    </w:p>
    <w:p w14:paraId="6CE535F1" w14:textId="77777777" w:rsidR="008A6A4C" w:rsidRPr="002B60F0" w:rsidRDefault="008A6A4C" w:rsidP="008A6A4C">
      <w:pPr>
        <w:pStyle w:val="PL"/>
      </w:pPr>
      <w:r w:rsidRPr="002B60F0">
        <w:t xml:space="preserve">      - type: string</w:t>
      </w:r>
    </w:p>
    <w:p w14:paraId="305353BD" w14:textId="77777777" w:rsidR="008A6A4C" w:rsidRPr="002B60F0" w:rsidRDefault="008A6A4C" w:rsidP="008A6A4C">
      <w:pPr>
        <w:pStyle w:val="PL"/>
      </w:pPr>
      <w:r w:rsidRPr="002B60F0">
        <w:t xml:space="preserve">        description: &gt;</w:t>
      </w:r>
    </w:p>
    <w:p w14:paraId="07C056CD" w14:textId="77777777" w:rsidR="008A6A4C" w:rsidRPr="002B60F0" w:rsidRDefault="008A6A4C" w:rsidP="008A6A4C">
      <w:pPr>
        <w:pStyle w:val="PL"/>
      </w:pPr>
      <w:r w:rsidRPr="002B60F0">
        <w:t xml:space="preserve">          This string provides forward-compatibility with future</w:t>
      </w:r>
    </w:p>
    <w:p w14:paraId="78CEA17A" w14:textId="77777777" w:rsidR="008A6A4C" w:rsidRPr="002B60F0" w:rsidRDefault="008A6A4C" w:rsidP="008A6A4C">
      <w:pPr>
        <w:pStyle w:val="PL"/>
      </w:pPr>
      <w:r w:rsidRPr="002B60F0">
        <w:t xml:space="preserve">          extensions to the enumeration and is not used to encode</w:t>
      </w:r>
    </w:p>
    <w:p w14:paraId="2A15CF91" w14:textId="77777777" w:rsidR="008A6A4C" w:rsidRPr="002B60F0" w:rsidRDefault="008A6A4C" w:rsidP="008A6A4C">
      <w:pPr>
        <w:pStyle w:val="PL"/>
      </w:pPr>
      <w:r w:rsidRPr="002B60F0">
        <w:t xml:space="preserve">          content defined in the present version of this API.</w:t>
      </w:r>
    </w:p>
    <w:p w14:paraId="21C8A619" w14:textId="77777777" w:rsidR="008A6A4C" w:rsidRPr="002B60F0" w:rsidRDefault="008A6A4C" w:rsidP="008A6A4C">
      <w:pPr>
        <w:pStyle w:val="PL"/>
      </w:pPr>
      <w:r w:rsidRPr="002B60F0">
        <w:t xml:space="preserve">      description: |</w:t>
      </w:r>
    </w:p>
    <w:p w14:paraId="2998DE4E" w14:textId="77777777" w:rsidR="008A6A4C" w:rsidRPr="002B60F0" w:rsidRDefault="008A6A4C" w:rsidP="008A6A4C">
      <w:pPr>
        <w:pStyle w:val="PL"/>
      </w:pPr>
      <w:r w:rsidRPr="002B60F0">
        <w:t xml:space="preserve">        Indicates the redirect address type.  </w:t>
      </w:r>
    </w:p>
    <w:p w14:paraId="68952C47" w14:textId="77777777" w:rsidR="008A6A4C" w:rsidRPr="002B60F0" w:rsidRDefault="008A6A4C" w:rsidP="008A6A4C">
      <w:pPr>
        <w:pStyle w:val="PL"/>
      </w:pPr>
      <w:r w:rsidRPr="002B60F0">
        <w:t xml:space="preserve">        Possible values are</w:t>
      </w:r>
    </w:p>
    <w:p w14:paraId="3DD086BF" w14:textId="77777777" w:rsidR="008A6A4C" w:rsidRPr="002B60F0" w:rsidRDefault="008A6A4C" w:rsidP="008A6A4C">
      <w:pPr>
        <w:pStyle w:val="PL"/>
      </w:pPr>
      <w:r w:rsidRPr="002B60F0">
        <w:t xml:space="preserve">        - IPV4_ADDR: Indicates that the address type is in the form of "dotted-decimal" IPv4</w:t>
      </w:r>
    </w:p>
    <w:p w14:paraId="03CE16E5" w14:textId="77777777" w:rsidR="008A6A4C" w:rsidRPr="002B60F0" w:rsidRDefault="008A6A4C" w:rsidP="008A6A4C">
      <w:pPr>
        <w:pStyle w:val="PL"/>
      </w:pPr>
      <w:r w:rsidRPr="002B60F0">
        <w:t xml:space="preserve">        address.</w:t>
      </w:r>
    </w:p>
    <w:p w14:paraId="145109F0" w14:textId="77777777" w:rsidR="008A6A4C" w:rsidRPr="002B60F0" w:rsidRDefault="008A6A4C" w:rsidP="008A6A4C">
      <w:pPr>
        <w:pStyle w:val="PL"/>
      </w:pPr>
      <w:r w:rsidRPr="002B60F0">
        <w:t xml:space="preserve">        - IPV6_ADDR: Indicates that the address type is in the form of IPv6 address.</w:t>
      </w:r>
    </w:p>
    <w:p w14:paraId="03F6FF41" w14:textId="77777777" w:rsidR="008A6A4C" w:rsidRPr="002B60F0" w:rsidRDefault="008A6A4C" w:rsidP="008A6A4C">
      <w:pPr>
        <w:pStyle w:val="PL"/>
      </w:pPr>
      <w:r w:rsidRPr="002B60F0">
        <w:t xml:space="preserve">        - URL: Indicates that the address type is in the form of Uniform Resource Locator.</w:t>
      </w:r>
    </w:p>
    <w:p w14:paraId="35AB0388" w14:textId="77777777" w:rsidR="008A6A4C" w:rsidRPr="002B60F0" w:rsidRDefault="008A6A4C" w:rsidP="008A6A4C">
      <w:pPr>
        <w:pStyle w:val="PL"/>
      </w:pPr>
      <w:r w:rsidRPr="002B60F0">
        <w:t xml:space="preserve">        - SIP_URI: Indicates that the address type is in the form of SIP Uniform Resource</w:t>
      </w:r>
    </w:p>
    <w:p w14:paraId="7CB3449B" w14:textId="77777777" w:rsidR="008A6A4C" w:rsidRPr="002B60F0" w:rsidRDefault="008A6A4C" w:rsidP="008A6A4C">
      <w:pPr>
        <w:pStyle w:val="PL"/>
      </w:pPr>
      <w:r w:rsidRPr="002B60F0">
        <w:t xml:space="preserve">        Identifier.</w:t>
      </w:r>
    </w:p>
    <w:p w14:paraId="045BE41A" w14:textId="77777777" w:rsidR="008A6A4C" w:rsidRPr="002B60F0" w:rsidRDefault="008A6A4C" w:rsidP="008A6A4C">
      <w:pPr>
        <w:pStyle w:val="PL"/>
      </w:pPr>
    </w:p>
    <w:p w14:paraId="544A5B3D" w14:textId="77777777" w:rsidR="008A6A4C" w:rsidRPr="002B60F0" w:rsidRDefault="008A6A4C" w:rsidP="008A6A4C">
      <w:pPr>
        <w:pStyle w:val="PL"/>
      </w:pPr>
      <w:r w:rsidRPr="002B60F0">
        <w:t xml:space="preserve">    QosFlowUsage:</w:t>
      </w:r>
    </w:p>
    <w:p w14:paraId="439B09ED" w14:textId="77777777" w:rsidR="008A6A4C" w:rsidRPr="002B60F0" w:rsidRDefault="008A6A4C" w:rsidP="008A6A4C">
      <w:pPr>
        <w:pStyle w:val="PL"/>
      </w:pPr>
      <w:r w:rsidRPr="002B60F0">
        <w:t xml:space="preserve">      anyOf:</w:t>
      </w:r>
    </w:p>
    <w:p w14:paraId="2DD8AFFA" w14:textId="77777777" w:rsidR="008A6A4C" w:rsidRPr="002B60F0" w:rsidRDefault="008A6A4C" w:rsidP="008A6A4C">
      <w:pPr>
        <w:pStyle w:val="PL"/>
      </w:pPr>
      <w:r w:rsidRPr="002B60F0">
        <w:t xml:space="preserve">      - type: string</w:t>
      </w:r>
    </w:p>
    <w:p w14:paraId="6CE3CC5B" w14:textId="77777777" w:rsidR="008A6A4C" w:rsidRPr="002B60F0" w:rsidRDefault="008A6A4C" w:rsidP="008A6A4C">
      <w:pPr>
        <w:pStyle w:val="PL"/>
      </w:pPr>
      <w:r w:rsidRPr="002B60F0">
        <w:t xml:space="preserve">        enum:</w:t>
      </w:r>
    </w:p>
    <w:p w14:paraId="7A23A449" w14:textId="77777777" w:rsidR="008A6A4C" w:rsidRPr="002B60F0" w:rsidRDefault="008A6A4C" w:rsidP="008A6A4C">
      <w:pPr>
        <w:pStyle w:val="PL"/>
      </w:pPr>
      <w:r w:rsidRPr="002B60F0">
        <w:t xml:space="preserve">          - GENERAL</w:t>
      </w:r>
    </w:p>
    <w:p w14:paraId="44626DA5" w14:textId="77777777" w:rsidR="008A6A4C" w:rsidRPr="002B60F0" w:rsidRDefault="008A6A4C" w:rsidP="008A6A4C">
      <w:pPr>
        <w:pStyle w:val="PL"/>
      </w:pPr>
      <w:r w:rsidRPr="002B60F0">
        <w:t xml:space="preserve">          - IMS_SIG</w:t>
      </w:r>
    </w:p>
    <w:p w14:paraId="0F1526CA" w14:textId="77777777" w:rsidR="008A6A4C" w:rsidRPr="002B60F0" w:rsidRDefault="008A6A4C" w:rsidP="008A6A4C">
      <w:pPr>
        <w:pStyle w:val="PL"/>
      </w:pPr>
      <w:r w:rsidRPr="002B60F0">
        <w:t xml:space="preserve">      - type: string</w:t>
      </w:r>
    </w:p>
    <w:p w14:paraId="397DD0AD" w14:textId="77777777" w:rsidR="008A6A4C" w:rsidRPr="002B60F0" w:rsidRDefault="008A6A4C" w:rsidP="008A6A4C">
      <w:pPr>
        <w:pStyle w:val="PL"/>
      </w:pPr>
      <w:r w:rsidRPr="002B60F0">
        <w:t xml:space="preserve">        description: &gt;</w:t>
      </w:r>
    </w:p>
    <w:p w14:paraId="2ABB46A7" w14:textId="77777777" w:rsidR="008A6A4C" w:rsidRPr="002B60F0" w:rsidRDefault="008A6A4C" w:rsidP="008A6A4C">
      <w:pPr>
        <w:pStyle w:val="PL"/>
      </w:pPr>
      <w:r w:rsidRPr="002B60F0">
        <w:t xml:space="preserve">          This string provides forward-compatibility with future</w:t>
      </w:r>
    </w:p>
    <w:p w14:paraId="6D924B48" w14:textId="77777777" w:rsidR="008A6A4C" w:rsidRPr="002B60F0" w:rsidRDefault="008A6A4C" w:rsidP="008A6A4C">
      <w:pPr>
        <w:pStyle w:val="PL"/>
        <w:rPr>
          <w:noProof/>
        </w:rPr>
      </w:pPr>
      <w:r w:rsidRPr="002B60F0">
        <w:rPr>
          <w:noProof/>
        </w:rPr>
        <w:t xml:space="preserve">          extensions to the enumeration and is not used to encode</w:t>
      </w:r>
    </w:p>
    <w:p w14:paraId="205F0876" w14:textId="77777777" w:rsidR="008A6A4C" w:rsidRPr="002B60F0" w:rsidRDefault="008A6A4C" w:rsidP="008A6A4C">
      <w:pPr>
        <w:pStyle w:val="PL"/>
        <w:rPr>
          <w:noProof/>
        </w:rPr>
      </w:pPr>
      <w:r w:rsidRPr="002B60F0">
        <w:rPr>
          <w:noProof/>
        </w:rPr>
        <w:t xml:space="preserve">          content defined in the present version of this API.</w:t>
      </w:r>
    </w:p>
    <w:p w14:paraId="78D461B8" w14:textId="77777777" w:rsidR="008A6A4C" w:rsidRPr="002B60F0" w:rsidRDefault="008A6A4C" w:rsidP="008A6A4C">
      <w:pPr>
        <w:pStyle w:val="PL"/>
        <w:rPr>
          <w:lang w:val="fr-FR"/>
        </w:rPr>
      </w:pPr>
      <w:r w:rsidRPr="002B60F0">
        <w:t xml:space="preserve">      </w:t>
      </w:r>
      <w:r w:rsidRPr="002B60F0">
        <w:rPr>
          <w:lang w:val="fr-FR"/>
        </w:rPr>
        <w:t>description: |</w:t>
      </w:r>
    </w:p>
    <w:p w14:paraId="06B5BB4B" w14:textId="77777777" w:rsidR="008A6A4C" w:rsidRPr="002B60F0" w:rsidRDefault="008A6A4C" w:rsidP="008A6A4C">
      <w:pPr>
        <w:pStyle w:val="PL"/>
        <w:rPr>
          <w:lang w:val="fr-FR"/>
        </w:rPr>
      </w:pPr>
      <w:r w:rsidRPr="002B60F0">
        <w:rPr>
          <w:lang w:val="fr-FR"/>
        </w:rPr>
        <w:t xml:space="preserve">        Indicates a QoS flow usage information.  </w:t>
      </w:r>
    </w:p>
    <w:p w14:paraId="04DEF202" w14:textId="77777777" w:rsidR="008A6A4C" w:rsidRPr="002B60F0" w:rsidRDefault="008A6A4C" w:rsidP="008A6A4C">
      <w:pPr>
        <w:pStyle w:val="PL"/>
      </w:pPr>
      <w:r w:rsidRPr="002B60F0">
        <w:rPr>
          <w:lang w:val="fr-FR"/>
        </w:rPr>
        <w:t xml:space="preserve">        </w:t>
      </w:r>
      <w:r w:rsidRPr="002B60F0">
        <w:t>Possible values are</w:t>
      </w:r>
    </w:p>
    <w:p w14:paraId="77F6EE52" w14:textId="77777777" w:rsidR="008A6A4C" w:rsidRPr="002B60F0" w:rsidRDefault="008A6A4C" w:rsidP="008A6A4C">
      <w:pPr>
        <w:pStyle w:val="PL"/>
      </w:pPr>
      <w:r w:rsidRPr="002B60F0">
        <w:t xml:space="preserve">        - GENERAL: Indicate no specific QoS flow usage information is available.</w:t>
      </w:r>
    </w:p>
    <w:p w14:paraId="5721B773" w14:textId="77777777" w:rsidR="008A6A4C" w:rsidRPr="002B60F0" w:rsidRDefault="008A6A4C" w:rsidP="008A6A4C">
      <w:pPr>
        <w:pStyle w:val="PL"/>
      </w:pPr>
      <w:r w:rsidRPr="002B60F0">
        <w:t xml:space="preserve">        - IMS_SIG: Indicate that the QoS flow is used for IMS signalling only.</w:t>
      </w:r>
    </w:p>
    <w:p w14:paraId="438793C3" w14:textId="77777777" w:rsidR="008A6A4C" w:rsidRPr="002B60F0" w:rsidRDefault="008A6A4C" w:rsidP="008A6A4C">
      <w:pPr>
        <w:pStyle w:val="PL"/>
      </w:pPr>
    </w:p>
    <w:p w14:paraId="433C89A4" w14:textId="77777777" w:rsidR="008A6A4C" w:rsidRPr="002B60F0" w:rsidRDefault="008A6A4C" w:rsidP="008A6A4C">
      <w:pPr>
        <w:pStyle w:val="PL"/>
      </w:pPr>
      <w:r w:rsidRPr="002B60F0">
        <w:t xml:space="preserve">    FailureCause:</w:t>
      </w:r>
    </w:p>
    <w:p w14:paraId="04791E57" w14:textId="77777777" w:rsidR="008A6A4C" w:rsidRPr="002B60F0" w:rsidRDefault="008A6A4C" w:rsidP="008A6A4C">
      <w:pPr>
        <w:pStyle w:val="PL"/>
      </w:pPr>
      <w:r w:rsidRPr="002B60F0">
        <w:t xml:space="preserve">      description: Indicates the cause of the failure in a Partial Success Report.</w:t>
      </w:r>
    </w:p>
    <w:p w14:paraId="358DA734" w14:textId="77777777" w:rsidR="008A6A4C" w:rsidRPr="002B60F0" w:rsidRDefault="008A6A4C" w:rsidP="008A6A4C">
      <w:pPr>
        <w:pStyle w:val="PL"/>
      </w:pPr>
      <w:r w:rsidRPr="002B60F0">
        <w:t xml:space="preserve">      anyOf:</w:t>
      </w:r>
    </w:p>
    <w:p w14:paraId="16544731" w14:textId="77777777" w:rsidR="008A6A4C" w:rsidRPr="002B60F0" w:rsidRDefault="008A6A4C" w:rsidP="008A6A4C">
      <w:pPr>
        <w:pStyle w:val="PL"/>
      </w:pPr>
      <w:r w:rsidRPr="002B60F0">
        <w:t xml:space="preserve">      - type: string</w:t>
      </w:r>
    </w:p>
    <w:p w14:paraId="3A3BD959" w14:textId="77777777" w:rsidR="008A6A4C" w:rsidRPr="002B60F0" w:rsidRDefault="008A6A4C" w:rsidP="008A6A4C">
      <w:pPr>
        <w:pStyle w:val="PL"/>
      </w:pPr>
      <w:r w:rsidRPr="002B60F0">
        <w:t xml:space="preserve">        enum:</w:t>
      </w:r>
    </w:p>
    <w:p w14:paraId="250E0E2A" w14:textId="77777777" w:rsidR="008A6A4C" w:rsidRPr="002B60F0" w:rsidRDefault="008A6A4C" w:rsidP="008A6A4C">
      <w:pPr>
        <w:pStyle w:val="PL"/>
      </w:pPr>
      <w:r w:rsidRPr="002B60F0">
        <w:t xml:space="preserve">          - PCC_RULE_EVENT</w:t>
      </w:r>
    </w:p>
    <w:p w14:paraId="27422B24" w14:textId="77777777" w:rsidR="008A6A4C" w:rsidRPr="002B60F0" w:rsidRDefault="008A6A4C" w:rsidP="008A6A4C">
      <w:pPr>
        <w:pStyle w:val="PL"/>
      </w:pPr>
      <w:r w:rsidRPr="002B60F0">
        <w:t xml:space="preserve">          - PCC_QOS_FLOW_EVENT</w:t>
      </w:r>
    </w:p>
    <w:p w14:paraId="307DBB4D" w14:textId="77777777" w:rsidR="008A6A4C" w:rsidRPr="002B60F0" w:rsidRDefault="008A6A4C" w:rsidP="008A6A4C">
      <w:pPr>
        <w:pStyle w:val="PL"/>
      </w:pPr>
      <w:r w:rsidRPr="002B60F0">
        <w:t xml:space="preserve">          - RULE_PERMANENT_ERROR</w:t>
      </w:r>
    </w:p>
    <w:p w14:paraId="62874DCA" w14:textId="77777777" w:rsidR="008A6A4C" w:rsidRPr="002B60F0" w:rsidRDefault="008A6A4C" w:rsidP="008A6A4C">
      <w:pPr>
        <w:pStyle w:val="PL"/>
      </w:pPr>
      <w:r w:rsidRPr="002B60F0">
        <w:t xml:space="preserve">          - RULE_TEMPORARY_ERROR</w:t>
      </w:r>
    </w:p>
    <w:p w14:paraId="7BC02FE5" w14:textId="77777777" w:rsidR="008A6A4C" w:rsidRPr="002B60F0" w:rsidRDefault="008A6A4C" w:rsidP="008A6A4C">
      <w:pPr>
        <w:pStyle w:val="PL"/>
      </w:pPr>
      <w:r w:rsidRPr="002B60F0">
        <w:t xml:space="preserve">          - POL_DEC_ERROR</w:t>
      </w:r>
    </w:p>
    <w:p w14:paraId="16FA6B84" w14:textId="77777777" w:rsidR="008A6A4C" w:rsidRPr="002B60F0" w:rsidRDefault="008A6A4C" w:rsidP="008A6A4C">
      <w:pPr>
        <w:pStyle w:val="PL"/>
      </w:pPr>
      <w:r w:rsidRPr="002B60F0">
        <w:t xml:space="preserve">      - type: string</w:t>
      </w:r>
    </w:p>
    <w:p w14:paraId="1FFB5C3B" w14:textId="77777777" w:rsidR="008A6A4C" w:rsidRPr="002B60F0" w:rsidRDefault="008A6A4C" w:rsidP="008A6A4C">
      <w:pPr>
        <w:pStyle w:val="PL"/>
      </w:pPr>
      <w:r w:rsidRPr="002B60F0">
        <w:t xml:space="preserve">        description: &gt;</w:t>
      </w:r>
    </w:p>
    <w:p w14:paraId="090DFC88" w14:textId="77777777" w:rsidR="008A6A4C" w:rsidRPr="002B60F0" w:rsidRDefault="008A6A4C" w:rsidP="008A6A4C">
      <w:pPr>
        <w:pStyle w:val="PL"/>
      </w:pPr>
      <w:r w:rsidRPr="002B60F0">
        <w:t xml:space="preserve">          This string provides forward-compatibility with future extensions to the enumeration</w:t>
      </w:r>
    </w:p>
    <w:p w14:paraId="789DB09D" w14:textId="77777777" w:rsidR="008A6A4C" w:rsidRPr="002B60F0" w:rsidRDefault="008A6A4C" w:rsidP="008A6A4C">
      <w:pPr>
        <w:pStyle w:val="PL"/>
      </w:pPr>
      <w:r w:rsidRPr="002B60F0">
        <w:t xml:space="preserve">          and is not used to encode content defined in the present version of this API.</w:t>
      </w:r>
    </w:p>
    <w:p w14:paraId="548D749D" w14:textId="77777777" w:rsidR="008A6A4C" w:rsidRPr="002B60F0" w:rsidRDefault="008A6A4C" w:rsidP="008A6A4C">
      <w:pPr>
        <w:pStyle w:val="PL"/>
      </w:pPr>
    </w:p>
    <w:p w14:paraId="51BF955C" w14:textId="77777777" w:rsidR="008A6A4C" w:rsidRPr="002B60F0" w:rsidRDefault="008A6A4C" w:rsidP="008A6A4C">
      <w:pPr>
        <w:pStyle w:val="PL"/>
      </w:pPr>
      <w:r w:rsidRPr="002B60F0">
        <w:t xml:space="preserve">    CreditManagementStatus:</w:t>
      </w:r>
    </w:p>
    <w:p w14:paraId="3DD1BA98" w14:textId="77777777" w:rsidR="008A6A4C" w:rsidRPr="002B60F0" w:rsidRDefault="008A6A4C" w:rsidP="008A6A4C">
      <w:pPr>
        <w:pStyle w:val="PL"/>
      </w:pPr>
      <w:r w:rsidRPr="002B60F0">
        <w:t xml:space="preserve">      description: Indicates the reason of the credit management session failure.</w:t>
      </w:r>
    </w:p>
    <w:p w14:paraId="31F040B2" w14:textId="77777777" w:rsidR="008A6A4C" w:rsidRPr="002B60F0" w:rsidRDefault="008A6A4C" w:rsidP="008A6A4C">
      <w:pPr>
        <w:pStyle w:val="PL"/>
      </w:pPr>
      <w:r w:rsidRPr="002B60F0">
        <w:t xml:space="preserve">      anyOf:</w:t>
      </w:r>
    </w:p>
    <w:p w14:paraId="68EEC095" w14:textId="77777777" w:rsidR="008A6A4C" w:rsidRPr="002B60F0" w:rsidRDefault="008A6A4C" w:rsidP="008A6A4C">
      <w:pPr>
        <w:pStyle w:val="PL"/>
      </w:pPr>
      <w:r w:rsidRPr="002B60F0">
        <w:t xml:space="preserve">      - type: string</w:t>
      </w:r>
    </w:p>
    <w:p w14:paraId="2A5EFEC1" w14:textId="77777777" w:rsidR="008A6A4C" w:rsidRPr="002B60F0" w:rsidRDefault="008A6A4C" w:rsidP="008A6A4C">
      <w:pPr>
        <w:pStyle w:val="PL"/>
      </w:pPr>
      <w:r w:rsidRPr="002B60F0">
        <w:t xml:space="preserve">        enum:</w:t>
      </w:r>
    </w:p>
    <w:p w14:paraId="195FF7CD" w14:textId="77777777" w:rsidR="008A6A4C" w:rsidRPr="002B60F0" w:rsidRDefault="008A6A4C" w:rsidP="008A6A4C">
      <w:pPr>
        <w:pStyle w:val="PL"/>
      </w:pPr>
      <w:r w:rsidRPr="002B60F0">
        <w:t xml:space="preserve">          - END_USER_SER_DENIED</w:t>
      </w:r>
    </w:p>
    <w:p w14:paraId="11B2241B" w14:textId="77777777" w:rsidR="008A6A4C" w:rsidRPr="002B60F0" w:rsidRDefault="008A6A4C" w:rsidP="008A6A4C">
      <w:pPr>
        <w:pStyle w:val="PL"/>
      </w:pPr>
      <w:r w:rsidRPr="002B60F0">
        <w:t xml:space="preserve">          - CREDIT_CTRL_NOT_APP</w:t>
      </w:r>
    </w:p>
    <w:p w14:paraId="7A1FCEDC" w14:textId="77777777" w:rsidR="008A6A4C" w:rsidRPr="002B60F0" w:rsidRDefault="008A6A4C" w:rsidP="008A6A4C">
      <w:pPr>
        <w:pStyle w:val="PL"/>
      </w:pPr>
      <w:r w:rsidRPr="002B60F0">
        <w:t xml:space="preserve">          - AUTH_REJECTED</w:t>
      </w:r>
    </w:p>
    <w:p w14:paraId="314FD0D3" w14:textId="77777777" w:rsidR="008A6A4C" w:rsidRPr="002B60F0" w:rsidRDefault="008A6A4C" w:rsidP="008A6A4C">
      <w:pPr>
        <w:pStyle w:val="PL"/>
      </w:pPr>
      <w:r w:rsidRPr="002B60F0">
        <w:t xml:space="preserve">          - USER_UNKNOWN</w:t>
      </w:r>
    </w:p>
    <w:p w14:paraId="5E0AEEB7" w14:textId="77777777" w:rsidR="008A6A4C" w:rsidRPr="002B60F0" w:rsidRDefault="008A6A4C" w:rsidP="008A6A4C">
      <w:pPr>
        <w:pStyle w:val="PL"/>
      </w:pPr>
      <w:r w:rsidRPr="002B60F0">
        <w:t xml:space="preserve">          - RATING_FAILED</w:t>
      </w:r>
    </w:p>
    <w:p w14:paraId="6474C7EE" w14:textId="77777777" w:rsidR="008A6A4C" w:rsidRPr="002B60F0" w:rsidRDefault="008A6A4C" w:rsidP="008A6A4C">
      <w:pPr>
        <w:pStyle w:val="PL"/>
      </w:pPr>
      <w:r w:rsidRPr="002B60F0">
        <w:t xml:space="preserve">      - type: string</w:t>
      </w:r>
    </w:p>
    <w:p w14:paraId="6F26F36A" w14:textId="77777777" w:rsidR="008A6A4C" w:rsidRPr="002B60F0" w:rsidRDefault="008A6A4C" w:rsidP="008A6A4C">
      <w:pPr>
        <w:pStyle w:val="PL"/>
      </w:pPr>
      <w:r w:rsidRPr="002B60F0">
        <w:t xml:space="preserve">        description: &gt;</w:t>
      </w:r>
    </w:p>
    <w:p w14:paraId="4455104F" w14:textId="77777777" w:rsidR="008A6A4C" w:rsidRPr="002B60F0" w:rsidRDefault="008A6A4C" w:rsidP="008A6A4C">
      <w:pPr>
        <w:pStyle w:val="PL"/>
      </w:pPr>
      <w:r w:rsidRPr="002B60F0">
        <w:t xml:space="preserve">          This string provides forward-compatibility with future extensions to the enumeration</w:t>
      </w:r>
    </w:p>
    <w:p w14:paraId="0E5F88A2" w14:textId="77777777" w:rsidR="008A6A4C" w:rsidRPr="002B60F0" w:rsidRDefault="008A6A4C" w:rsidP="008A6A4C">
      <w:pPr>
        <w:pStyle w:val="PL"/>
      </w:pPr>
      <w:r w:rsidRPr="002B60F0">
        <w:t xml:space="preserve">          and is not used to encode content defined in the present version of this API.</w:t>
      </w:r>
    </w:p>
    <w:p w14:paraId="020971D7" w14:textId="77777777" w:rsidR="008A6A4C" w:rsidRPr="002B60F0" w:rsidRDefault="008A6A4C" w:rsidP="008A6A4C">
      <w:pPr>
        <w:pStyle w:val="PL"/>
      </w:pPr>
    </w:p>
    <w:p w14:paraId="3F61076B" w14:textId="77777777" w:rsidR="008A6A4C" w:rsidRPr="002B60F0" w:rsidRDefault="008A6A4C" w:rsidP="008A6A4C">
      <w:pPr>
        <w:pStyle w:val="PL"/>
      </w:pPr>
      <w:r w:rsidRPr="002B60F0">
        <w:t xml:space="preserve">    SessionRuleFailureCode:</w:t>
      </w:r>
    </w:p>
    <w:p w14:paraId="08666433" w14:textId="77777777" w:rsidR="008A6A4C" w:rsidRPr="002B60F0" w:rsidRDefault="008A6A4C" w:rsidP="008A6A4C">
      <w:pPr>
        <w:pStyle w:val="PL"/>
      </w:pPr>
      <w:r w:rsidRPr="002B60F0">
        <w:t xml:space="preserve">      anyOf:</w:t>
      </w:r>
    </w:p>
    <w:p w14:paraId="5B1EB837" w14:textId="77777777" w:rsidR="008A6A4C" w:rsidRPr="002B60F0" w:rsidRDefault="008A6A4C" w:rsidP="008A6A4C">
      <w:pPr>
        <w:pStyle w:val="PL"/>
      </w:pPr>
      <w:r w:rsidRPr="002B60F0">
        <w:t xml:space="preserve">      - type: string</w:t>
      </w:r>
    </w:p>
    <w:p w14:paraId="448DFEF4" w14:textId="77777777" w:rsidR="008A6A4C" w:rsidRPr="002B60F0" w:rsidRDefault="008A6A4C" w:rsidP="008A6A4C">
      <w:pPr>
        <w:pStyle w:val="PL"/>
      </w:pPr>
      <w:r w:rsidRPr="002B60F0">
        <w:t xml:space="preserve">        enum:</w:t>
      </w:r>
    </w:p>
    <w:p w14:paraId="167AC2D7" w14:textId="77777777" w:rsidR="008A6A4C" w:rsidRPr="002B60F0" w:rsidRDefault="008A6A4C" w:rsidP="008A6A4C">
      <w:pPr>
        <w:pStyle w:val="PL"/>
      </w:pPr>
      <w:r w:rsidRPr="002B60F0">
        <w:t xml:space="preserve">          - NF_MAL</w:t>
      </w:r>
    </w:p>
    <w:p w14:paraId="7E9170AB" w14:textId="77777777" w:rsidR="008A6A4C" w:rsidRPr="002B60F0" w:rsidRDefault="008A6A4C" w:rsidP="008A6A4C">
      <w:pPr>
        <w:pStyle w:val="PL"/>
      </w:pPr>
      <w:r w:rsidRPr="002B60F0">
        <w:t xml:space="preserve">          - RES_LIM</w:t>
      </w:r>
    </w:p>
    <w:p w14:paraId="2C9C43A9" w14:textId="77777777" w:rsidR="008A6A4C" w:rsidRPr="002B60F0" w:rsidRDefault="008A6A4C" w:rsidP="008A6A4C">
      <w:pPr>
        <w:pStyle w:val="PL"/>
      </w:pPr>
      <w:r w:rsidRPr="002B60F0">
        <w:t xml:space="preserve">          - SESSION_RESOURCE_ALLOCATION_FAILURE</w:t>
      </w:r>
    </w:p>
    <w:p w14:paraId="01DC87D6" w14:textId="77777777" w:rsidR="008A6A4C" w:rsidRPr="002B60F0" w:rsidRDefault="008A6A4C" w:rsidP="008A6A4C">
      <w:pPr>
        <w:pStyle w:val="PL"/>
      </w:pPr>
      <w:r w:rsidRPr="002B60F0">
        <w:t xml:space="preserve">          - UNSUCC_QOS_VAL</w:t>
      </w:r>
    </w:p>
    <w:p w14:paraId="0453BD44" w14:textId="77777777" w:rsidR="008A6A4C" w:rsidRPr="002B60F0" w:rsidRDefault="008A6A4C" w:rsidP="008A6A4C">
      <w:pPr>
        <w:pStyle w:val="PL"/>
      </w:pPr>
      <w:r w:rsidRPr="002B60F0">
        <w:t xml:space="preserve">          - INCORRECT_UM</w:t>
      </w:r>
    </w:p>
    <w:p w14:paraId="1B9086BD" w14:textId="77777777" w:rsidR="008A6A4C" w:rsidRPr="002B60F0" w:rsidRDefault="008A6A4C" w:rsidP="008A6A4C">
      <w:pPr>
        <w:pStyle w:val="PL"/>
      </w:pPr>
      <w:r w:rsidRPr="002B60F0">
        <w:t xml:space="preserve">          - UE_STA_SUSP</w:t>
      </w:r>
    </w:p>
    <w:p w14:paraId="128DD180" w14:textId="77777777" w:rsidR="008A6A4C" w:rsidRPr="002B60F0" w:rsidRDefault="008A6A4C" w:rsidP="008A6A4C">
      <w:pPr>
        <w:pStyle w:val="PL"/>
      </w:pPr>
      <w:r w:rsidRPr="002B60F0">
        <w:t xml:space="preserve">          - UNKNOWN_REF_ID</w:t>
      </w:r>
    </w:p>
    <w:p w14:paraId="65AAE5B7" w14:textId="77777777" w:rsidR="008A6A4C" w:rsidRPr="002B60F0" w:rsidRDefault="008A6A4C" w:rsidP="008A6A4C">
      <w:pPr>
        <w:pStyle w:val="PL"/>
      </w:pPr>
      <w:r w:rsidRPr="002B60F0">
        <w:t xml:space="preserve">          - INCORRECT_COND_DATA</w:t>
      </w:r>
    </w:p>
    <w:p w14:paraId="683B873D" w14:textId="77777777" w:rsidR="008A6A4C" w:rsidRPr="002B60F0" w:rsidRDefault="008A6A4C" w:rsidP="008A6A4C">
      <w:pPr>
        <w:pStyle w:val="PL"/>
      </w:pPr>
      <w:r w:rsidRPr="002B60F0">
        <w:t xml:space="preserve">          - REF_ID_COLLISION</w:t>
      </w:r>
    </w:p>
    <w:p w14:paraId="4EC02AF1" w14:textId="77777777" w:rsidR="008A6A4C" w:rsidRPr="002B60F0" w:rsidRDefault="008A6A4C" w:rsidP="008A6A4C">
      <w:pPr>
        <w:pStyle w:val="PL"/>
      </w:pPr>
      <w:r w:rsidRPr="002B60F0">
        <w:t xml:space="preserve">          - AN_GW_FAILED</w:t>
      </w:r>
    </w:p>
    <w:p w14:paraId="3D3C3C16" w14:textId="77777777" w:rsidR="008A6A4C" w:rsidRPr="002B60F0" w:rsidRDefault="008A6A4C" w:rsidP="008A6A4C">
      <w:pPr>
        <w:pStyle w:val="PL"/>
      </w:pPr>
      <w:r w:rsidRPr="002B60F0">
        <w:t xml:space="preserve">          - DEFAULT_QOS_MODIFICATION_FAILURE</w:t>
      </w:r>
    </w:p>
    <w:p w14:paraId="4AD9FE58" w14:textId="77777777" w:rsidR="008A6A4C" w:rsidRPr="002B60F0" w:rsidRDefault="008A6A4C" w:rsidP="008A6A4C">
      <w:pPr>
        <w:pStyle w:val="PL"/>
      </w:pPr>
      <w:r w:rsidRPr="002B60F0">
        <w:t xml:space="preserve">          - SESSION_AMBR_MODIFICATION_FAILURE</w:t>
      </w:r>
    </w:p>
    <w:p w14:paraId="27FF5475" w14:textId="77777777" w:rsidR="008A6A4C" w:rsidRPr="002B60F0" w:rsidRDefault="008A6A4C" w:rsidP="008A6A4C">
      <w:pPr>
        <w:pStyle w:val="PL"/>
      </w:pPr>
      <w:r w:rsidRPr="002B60F0">
        <w:t xml:space="preserve">      - type: string</w:t>
      </w:r>
    </w:p>
    <w:p w14:paraId="0957C1DB" w14:textId="77777777" w:rsidR="008A6A4C" w:rsidRPr="002B60F0" w:rsidRDefault="008A6A4C" w:rsidP="008A6A4C">
      <w:pPr>
        <w:pStyle w:val="PL"/>
      </w:pPr>
      <w:r w:rsidRPr="002B60F0">
        <w:t xml:space="preserve">        description: &gt;</w:t>
      </w:r>
    </w:p>
    <w:p w14:paraId="06B4AEA0" w14:textId="77777777" w:rsidR="008A6A4C" w:rsidRPr="002B60F0" w:rsidRDefault="008A6A4C" w:rsidP="008A6A4C">
      <w:pPr>
        <w:pStyle w:val="PL"/>
      </w:pPr>
      <w:r w:rsidRPr="002B60F0">
        <w:t xml:space="preserve">          This string provides forward-compatibility with future</w:t>
      </w:r>
    </w:p>
    <w:p w14:paraId="5C9BEF37" w14:textId="77777777" w:rsidR="008A6A4C" w:rsidRPr="002B60F0" w:rsidRDefault="008A6A4C" w:rsidP="008A6A4C">
      <w:pPr>
        <w:pStyle w:val="PL"/>
      </w:pPr>
      <w:r w:rsidRPr="002B60F0">
        <w:t xml:space="preserve">          extensions to the enumeration and is not used to encode</w:t>
      </w:r>
    </w:p>
    <w:p w14:paraId="6534E892" w14:textId="77777777" w:rsidR="008A6A4C" w:rsidRPr="002B60F0" w:rsidRDefault="008A6A4C" w:rsidP="008A6A4C">
      <w:pPr>
        <w:pStyle w:val="PL"/>
      </w:pPr>
      <w:r w:rsidRPr="002B60F0">
        <w:t xml:space="preserve">          content defined in the present version of this API.</w:t>
      </w:r>
    </w:p>
    <w:p w14:paraId="39CB0FD7" w14:textId="77777777" w:rsidR="008A6A4C" w:rsidRPr="002B60F0" w:rsidRDefault="008A6A4C" w:rsidP="008A6A4C">
      <w:pPr>
        <w:pStyle w:val="PL"/>
      </w:pPr>
      <w:r w:rsidRPr="002B60F0">
        <w:t xml:space="preserve">      description: |</w:t>
      </w:r>
    </w:p>
    <w:p w14:paraId="3E2B8D0A" w14:textId="77777777" w:rsidR="008A6A4C" w:rsidRPr="002B60F0" w:rsidRDefault="008A6A4C" w:rsidP="008A6A4C">
      <w:pPr>
        <w:pStyle w:val="PL"/>
      </w:pPr>
      <w:r w:rsidRPr="002B60F0">
        <w:t xml:space="preserve">        Indicates the reason of the session rule failure.  </w:t>
      </w:r>
    </w:p>
    <w:p w14:paraId="27CE7B9F" w14:textId="77777777" w:rsidR="008A6A4C" w:rsidRPr="002B60F0" w:rsidRDefault="008A6A4C" w:rsidP="008A6A4C">
      <w:pPr>
        <w:pStyle w:val="PL"/>
      </w:pPr>
      <w:r w:rsidRPr="002B60F0">
        <w:t xml:space="preserve">        Possible values are</w:t>
      </w:r>
    </w:p>
    <w:p w14:paraId="37694513" w14:textId="77777777" w:rsidR="008A6A4C" w:rsidRPr="002B60F0" w:rsidRDefault="008A6A4C" w:rsidP="008A6A4C">
      <w:pPr>
        <w:pStyle w:val="PL"/>
      </w:pPr>
      <w:r w:rsidRPr="002B60F0">
        <w:t xml:space="preserve">        - NF_MAL: Indicates that the PCC rule could not be successfully installed (for those</w:t>
      </w:r>
    </w:p>
    <w:p w14:paraId="5C8BBA39" w14:textId="77777777" w:rsidR="008A6A4C" w:rsidRPr="002B60F0" w:rsidRDefault="008A6A4C" w:rsidP="008A6A4C">
      <w:pPr>
        <w:pStyle w:val="PL"/>
      </w:pPr>
      <w:r w:rsidRPr="002B60F0">
        <w:t xml:space="preserve">        provisioned from the PCF) or activated (for those pre-defined in SMF) or enforced (for those</w:t>
      </w:r>
    </w:p>
    <w:p w14:paraId="7774121E" w14:textId="77777777" w:rsidR="008A6A4C" w:rsidRPr="002B60F0" w:rsidRDefault="008A6A4C" w:rsidP="008A6A4C">
      <w:pPr>
        <w:pStyle w:val="PL"/>
      </w:pPr>
      <w:r w:rsidRPr="002B60F0">
        <w:t xml:space="preserve">        already successfully installed) due to SMF/UPF malfunction.</w:t>
      </w:r>
    </w:p>
    <w:p w14:paraId="3AE7FAF1" w14:textId="77777777" w:rsidR="008A6A4C" w:rsidRPr="002B60F0" w:rsidRDefault="008A6A4C" w:rsidP="008A6A4C">
      <w:pPr>
        <w:pStyle w:val="PL"/>
      </w:pPr>
      <w:r w:rsidRPr="002B60F0">
        <w:t xml:space="preserve">        - RES_LIM: Indicates that the PCC rule could not be successfully installed (for those</w:t>
      </w:r>
    </w:p>
    <w:p w14:paraId="7092B4B5" w14:textId="77777777" w:rsidR="008A6A4C" w:rsidRPr="002B60F0" w:rsidRDefault="008A6A4C" w:rsidP="008A6A4C">
      <w:pPr>
        <w:pStyle w:val="PL"/>
      </w:pPr>
      <w:r w:rsidRPr="002B60F0">
        <w:t xml:space="preserve">        provisioned from PCF) or activated (for those pre-defined in SMF) or enforced (for those</w:t>
      </w:r>
    </w:p>
    <w:p w14:paraId="472B76B2" w14:textId="77777777" w:rsidR="008A6A4C" w:rsidRPr="002B60F0" w:rsidRDefault="008A6A4C" w:rsidP="008A6A4C">
      <w:pPr>
        <w:pStyle w:val="PL"/>
      </w:pPr>
      <w:r w:rsidRPr="002B60F0">
        <w:t xml:space="preserve">        already successfully installed) due to a limitation of resources at the SMF/UPF.</w:t>
      </w:r>
    </w:p>
    <w:p w14:paraId="697556B7" w14:textId="77777777" w:rsidR="008A6A4C" w:rsidRPr="002B60F0" w:rsidRDefault="008A6A4C" w:rsidP="008A6A4C">
      <w:pPr>
        <w:pStyle w:val="PL"/>
      </w:pPr>
      <w:r w:rsidRPr="002B60F0">
        <w:t xml:space="preserve">        - SESSION_RESOURCE_ALLOCATION_FAILURE: Indicates the session rule could not be successfully</w:t>
      </w:r>
    </w:p>
    <w:p w14:paraId="558C9255" w14:textId="77777777" w:rsidR="008A6A4C" w:rsidRPr="002B60F0" w:rsidRDefault="008A6A4C" w:rsidP="008A6A4C">
      <w:pPr>
        <w:pStyle w:val="PL"/>
      </w:pPr>
      <w:r w:rsidRPr="002B60F0">
        <w:t xml:space="preserve">        enforced due to failure during the allocation of resources for the PDU session in the UE,</w:t>
      </w:r>
    </w:p>
    <w:p w14:paraId="0CD69748" w14:textId="77777777" w:rsidR="008A6A4C" w:rsidRPr="002B60F0" w:rsidRDefault="008A6A4C" w:rsidP="008A6A4C">
      <w:pPr>
        <w:pStyle w:val="PL"/>
      </w:pPr>
      <w:r w:rsidRPr="002B60F0">
        <w:t xml:space="preserve">        RAN or AMF.</w:t>
      </w:r>
    </w:p>
    <w:p w14:paraId="1F7654D0" w14:textId="77777777" w:rsidR="008A6A4C" w:rsidRPr="002B60F0" w:rsidRDefault="008A6A4C" w:rsidP="008A6A4C">
      <w:pPr>
        <w:pStyle w:val="PL"/>
      </w:pPr>
      <w:r w:rsidRPr="002B60F0">
        <w:t xml:space="preserve">        - UNSUCC_QOS_VAL: indicates that the QoS validation has failed.</w:t>
      </w:r>
    </w:p>
    <w:p w14:paraId="19A0771F" w14:textId="77777777" w:rsidR="008A6A4C" w:rsidRPr="002B60F0" w:rsidRDefault="008A6A4C" w:rsidP="008A6A4C">
      <w:pPr>
        <w:pStyle w:val="PL"/>
      </w:pPr>
      <w:r w:rsidRPr="002B60F0">
        <w:t xml:space="preserve">        - INCORRECT_UM: The usage monitoring data of the enforced session rule is not the same for</w:t>
      </w:r>
    </w:p>
    <w:p w14:paraId="3C06A5A5" w14:textId="77777777" w:rsidR="008A6A4C" w:rsidRPr="002B60F0" w:rsidRDefault="008A6A4C" w:rsidP="008A6A4C">
      <w:pPr>
        <w:pStyle w:val="PL"/>
      </w:pPr>
      <w:r w:rsidRPr="002B60F0">
        <w:t xml:space="preserve">        all the provisioned session rule(s).</w:t>
      </w:r>
    </w:p>
    <w:p w14:paraId="660D8C6C" w14:textId="77777777" w:rsidR="008A6A4C" w:rsidRPr="002B60F0" w:rsidRDefault="008A6A4C" w:rsidP="008A6A4C">
      <w:pPr>
        <w:pStyle w:val="PL"/>
      </w:pPr>
      <w:r w:rsidRPr="002B60F0">
        <w:t xml:space="preserve">        - UE_STA_SUSP: Indicates that the UE is in suspend state.</w:t>
      </w:r>
    </w:p>
    <w:p w14:paraId="30D0F123" w14:textId="77777777" w:rsidR="008A6A4C" w:rsidRPr="002B60F0" w:rsidRDefault="008A6A4C" w:rsidP="008A6A4C">
      <w:pPr>
        <w:pStyle w:val="PL"/>
      </w:pPr>
      <w:r w:rsidRPr="002B60F0">
        <w:t xml:space="preserve">        - UNKNOWN_REF_ID: Indicates that the session rule could not be successfully </w:t>
      </w:r>
    </w:p>
    <w:p w14:paraId="5ABFA6C0" w14:textId="77777777" w:rsidR="008A6A4C" w:rsidRPr="002B60F0" w:rsidRDefault="008A6A4C" w:rsidP="008A6A4C">
      <w:pPr>
        <w:pStyle w:val="PL"/>
      </w:pPr>
      <w:r w:rsidRPr="002B60F0">
        <w:t xml:space="preserve">        installed/modified because the referenced identifier to a Policy Decision Data or to a</w:t>
      </w:r>
    </w:p>
    <w:p w14:paraId="056D0831" w14:textId="77777777" w:rsidR="008A6A4C" w:rsidRPr="002B60F0" w:rsidRDefault="008A6A4C" w:rsidP="008A6A4C">
      <w:pPr>
        <w:pStyle w:val="PL"/>
      </w:pPr>
      <w:r w:rsidRPr="002B60F0">
        <w:t xml:space="preserve">        Condition Data is unknown to the SMF.</w:t>
      </w:r>
    </w:p>
    <w:p w14:paraId="42DFFD9E" w14:textId="77777777" w:rsidR="008A6A4C" w:rsidRPr="002B60F0" w:rsidRDefault="008A6A4C" w:rsidP="008A6A4C">
      <w:pPr>
        <w:pStyle w:val="PL"/>
      </w:pPr>
      <w:r w:rsidRPr="002B60F0">
        <w:t xml:space="preserve">        - INCORRECT_COND_DATA: Indicates that the session rule could not be successfully</w:t>
      </w:r>
    </w:p>
    <w:p w14:paraId="26116A9F" w14:textId="77777777" w:rsidR="008A6A4C" w:rsidRPr="002B60F0" w:rsidRDefault="008A6A4C" w:rsidP="008A6A4C">
      <w:pPr>
        <w:pStyle w:val="PL"/>
      </w:pPr>
      <w:r w:rsidRPr="002B60F0">
        <w:t xml:space="preserve">        installed/modified because the referenced Condition data are incorrect.</w:t>
      </w:r>
    </w:p>
    <w:p w14:paraId="05340F89" w14:textId="77777777" w:rsidR="008A6A4C" w:rsidRPr="002B60F0" w:rsidRDefault="008A6A4C" w:rsidP="008A6A4C">
      <w:pPr>
        <w:pStyle w:val="PL"/>
      </w:pPr>
      <w:r w:rsidRPr="002B60F0">
        <w:t xml:space="preserve">        - REF_ID_COLLISION: Indicates that the session rule could not be successfully</w:t>
      </w:r>
    </w:p>
    <w:p w14:paraId="3944AFF8" w14:textId="77777777" w:rsidR="008A6A4C" w:rsidRPr="002B60F0" w:rsidRDefault="008A6A4C" w:rsidP="008A6A4C">
      <w:pPr>
        <w:pStyle w:val="PL"/>
      </w:pPr>
      <w:r w:rsidRPr="002B60F0">
        <w:t xml:space="preserve">        installed/modified because the same Policy Decision is referenced by a PCC rule (e.g. the</w:t>
      </w:r>
    </w:p>
    <w:p w14:paraId="1B1F9596" w14:textId="77777777" w:rsidR="008A6A4C" w:rsidRPr="002B60F0" w:rsidRDefault="008A6A4C" w:rsidP="008A6A4C">
      <w:pPr>
        <w:pStyle w:val="PL"/>
      </w:pPr>
      <w:r w:rsidRPr="002B60F0">
        <w:t xml:space="preserve">        session rule and the PCC rule refer to the same Usage Monitoring decision data).</w:t>
      </w:r>
    </w:p>
    <w:p w14:paraId="25BA62D3" w14:textId="77777777" w:rsidR="008A6A4C" w:rsidRPr="002B60F0" w:rsidRDefault="008A6A4C" w:rsidP="008A6A4C">
      <w:pPr>
        <w:pStyle w:val="PL"/>
      </w:pPr>
      <w:r w:rsidRPr="002B60F0">
        <w:t xml:space="preserve">        - AN_GW_FAILED: Indicates that the AN-Gateway has failed and that the PCF should refrain</w:t>
      </w:r>
    </w:p>
    <w:p w14:paraId="7A6E0F7E" w14:textId="77777777" w:rsidR="008A6A4C" w:rsidRPr="002B60F0" w:rsidRDefault="008A6A4C" w:rsidP="008A6A4C">
      <w:pPr>
        <w:pStyle w:val="PL"/>
      </w:pPr>
      <w:r w:rsidRPr="002B60F0">
        <w:t xml:space="preserve">        from sending policy decisions to the SMF until it is informed that the S-GW has been</w:t>
      </w:r>
    </w:p>
    <w:p w14:paraId="6B55429E" w14:textId="77777777" w:rsidR="008A6A4C" w:rsidRPr="002B60F0" w:rsidRDefault="008A6A4C" w:rsidP="008A6A4C">
      <w:pPr>
        <w:pStyle w:val="PL"/>
      </w:pPr>
      <w:r w:rsidRPr="002B60F0">
        <w:t xml:space="preserve">        recovered. This value shall not be used if the SM Policy association modification procedure</w:t>
      </w:r>
    </w:p>
    <w:p w14:paraId="40E98C54" w14:textId="77777777" w:rsidR="008A6A4C" w:rsidRPr="002B60F0" w:rsidRDefault="008A6A4C" w:rsidP="008A6A4C">
      <w:pPr>
        <w:pStyle w:val="PL"/>
      </w:pPr>
      <w:r w:rsidRPr="002B60F0">
        <w:t xml:space="preserve">        is initiated for session rule removal only.</w:t>
      </w:r>
    </w:p>
    <w:p w14:paraId="5AB93FC4" w14:textId="77777777" w:rsidR="008A6A4C" w:rsidRPr="002B60F0" w:rsidRDefault="008A6A4C" w:rsidP="008A6A4C">
      <w:pPr>
        <w:pStyle w:val="PL"/>
      </w:pPr>
      <w:r w:rsidRPr="002B60F0">
        <w:t xml:space="preserve">        - DEFAULT_QOS_MODIFICATION_FAILURE: Indicates that the enforcement of the default QoS</w:t>
      </w:r>
    </w:p>
    <w:p w14:paraId="0FD02676" w14:textId="77777777" w:rsidR="008A6A4C" w:rsidRPr="002B60F0" w:rsidRDefault="008A6A4C" w:rsidP="008A6A4C">
      <w:pPr>
        <w:pStyle w:val="PL"/>
      </w:pPr>
      <w:r w:rsidRPr="002B60F0">
        <w:t xml:space="preserve">        modification failed. The SMF shall use this value to indicate to the PCF that the d</w:t>
      </w:r>
      <w:r w:rsidRPr="002B60F0">
        <w:rPr>
          <w:rFonts w:hint="eastAsia"/>
        </w:rPr>
        <w:t>efault</w:t>
      </w:r>
    </w:p>
    <w:p w14:paraId="3F6031B1" w14:textId="77777777" w:rsidR="008A6A4C" w:rsidRPr="002B60F0" w:rsidRDefault="008A6A4C" w:rsidP="008A6A4C">
      <w:pPr>
        <w:pStyle w:val="PL"/>
      </w:pPr>
      <w:r w:rsidRPr="002B60F0">
        <w:t xml:space="preserve">       </w:t>
      </w:r>
      <w:r w:rsidRPr="002B60F0">
        <w:rPr>
          <w:rFonts w:hint="eastAsia"/>
        </w:rPr>
        <w:t xml:space="preserve"> QoS </w:t>
      </w:r>
      <w:r w:rsidRPr="002B60F0">
        <w:t>modification has failed.</w:t>
      </w:r>
    </w:p>
    <w:p w14:paraId="685F2F50" w14:textId="77777777" w:rsidR="008A6A4C" w:rsidRPr="002B60F0" w:rsidRDefault="008A6A4C" w:rsidP="008A6A4C">
      <w:pPr>
        <w:pStyle w:val="PL"/>
      </w:pPr>
      <w:r w:rsidRPr="002B60F0">
        <w:t xml:space="preserve">        - SESSION_AMBR_MODIFICATION_FAILURE: Indicates that the enforcement of the session-AMBR</w:t>
      </w:r>
    </w:p>
    <w:p w14:paraId="26A6EC00" w14:textId="77777777" w:rsidR="008A6A4C" w:rsidRPr="002B60F0" w:rsidRDefault="008A6A4C" w:rsidP="008A6A4C">
      <w:pPr>
        <w:pStyle w:val="PL"/>
      </w:pPr>
      <w:r w:rsidRPr="002B60F0">
        <w:t xml:space="preserve">        modification failed. The SMF shall use this value to indicate to the PCF that the</w:t>
      </w:r>
    </w:p>
    <w:p w14:paraId="6CB890F7" w14:textId="77777777" w:rsidR="008A6A4C" w:rsidRPr="002B60F0" w:rsidRDefault="008A6A4C" w:rsidP="008A6A4C">
      <w:pPr>
        <w:pStyle w:val="PL"/>
      </w:pPr>
      <w:r w:rsidRPr="002B60F0">
        <w:t xml:space="preserve">        session-AMBR modification has failed.</w:t>
      </w:r>
    </w:p>
    <w:p w14:paraId="7F9E532E" w14:textId="77777777" w:rsidR="008A6A4C" w:rsidRPr="002B60F0" w:rsidRDefault="008A6A4C" w:rsidP="008A6A4C">
      <w:pPr>
        <w:pStyle w:val="PL"/>
      </w:pPr>
    </w:p>
    <w:p w14:paraId="77EA0ADC" w14:textId="77777777" w:rsidR="008A6A4C" w:rsidRPr="002B60F0" w:rsidRDefault="008A6A4C" w:rsidP="008A6A4C">
      <w:pPr>
        <w:pStyle w:val="PL"/>
      </w:pPr>
      <w:r w:rsidRPr="002B60F0">
        <w:t xml:space="preserve">    SteeringFunctionality:</w:t>
      </w:r>
    </w:p>
    <w:p w14:paraId="68AFA390" w14:textId="77777777" w:rsidR="008A6A4C" w:rsidRPr="002B60F0" w:rsidRDefault="008A6A4C" w:rsidP="008A6A4C">
      <w:pPr>
        <w:pStyle w:val="PL"/>
      </w:pPr>
      <w:r w:rsidRPr="002B60F0">
        <w:t xml:space="preserve">      anyOf:</w:t>
      </w:r>
    </w:p>
    <w:p w14:paraId="3522BF14" w14:textId="77777777" w:rsidR="008A6A4C" w:rsidRPr="002B60F0" w:rsidRDefault="008A6A4C" w:rsidP="008A6A4C">
      <w:pPr>
        <w:pStyle w:val="PL"/>
      </w:pPr>
      <w:r w:rsidRPr="002B60F0">
        <w:t xml:space="preserve">      - type: string</w:t>
      </w:r>
    </w:p>
    <w:p w14:paraId="11092E19" w14:textId="77777777" w:rsidR="008A6A4C" w:rsidRPr="002B60F0" w:rsidRDefault="008A6A4C" w:rsidP="008A6A4C">
      <w:pPr>
        <w:pStyle w:val="PL"/>
      </w:pPr>
      <w:r w:rsidRPr="002B60F0">
        <w:t xml:space="preserve">        enum:</w:t>
      </w:r>
    </w:p>
    <w:p w14:paraId="283A21AB" w14:textId="77777777" w:rsidR="008A6A4C" w:rsidRPr="002B60F0" w:rsidRDefault="008A6A4C" w:rsidP="008A6A4C">
      <w:pPr>
        <w:pStyle w:val="PL"/>
      </w:pPr>
      <w:r w:rsidRPr="002B60F0">
        <w:t xml:space="preserve">          - MPTCP</w:t>
      </w:r>
    </w:p>
    <w:p w14:paraId="592A5385" w14:textId="77777777" w:rsidR="008A6A4C" w:rsidRPr="002B60F0" w:rsidRDefault="008A6A4C" w:rsidP="008A6A4C">
      <w:pPr>
        <w:pStyle w:val="PL"/>
      </w:pPr>
      <w:r w:rsidRPr="002B60F0">
        <w:t xml:space="preserve">          - MPQUIC</w:t>
      </w:r>
    </w:p>
    <w:p w14:paraId="47D2EA36" w14:textId="77777777" w:rsidR="008A6A4C" w:rsidRPr="002B60F0" w:rsidRDefault="008A6A4C" w:rsidP="008A6A4C">
      <w:pPr>
        <w:pStyle w:val="PL"/>
      </w:pPr>
      <w:r w:rsidRPr="002B60F0">
        <w:t xml:space="preserve">          - ATSSS_LL</w:t>
      </w:r>
    </w:p>
    <w:p w14:paraId="016FEBBE" w14:textId="77777777" w:rsidR="008A6A4C" w:rsidRPr="002B60F0" w:rsidRDefault="008A6A4C" w:rsidP="008A6A4C">
      <w:pPr>
        <w:pStyle w:val="PL"/>
      </w:pPr>
      <w:r w:rsidRPr="002B60F0">
        <w:t xml:space="preserve">          - MPQUIC_IP</w:t>
      </w:r>
    </w:p>
    <w:p w14:paraId="3DB38E7F" w14:textId="77777777" w:rsidR="008A6A4C" w:rsidRPr="002B60F0" w:rsidRDefault="008A6A4C" w:rsidP="008A6A4C">
      <w:pPr>
        <w:pStyle w:val="PL"/>
      </w:pPr>
      <w:r w:rsidRPr="002B60F0">
        <w:t xml:space="preserve">          - MPQUIC_E</w:t>
      </w:r>
    </w:p>
    <w:p w14:paraId="2C6E7A00" w14:textId="77777777" w:rsidR="008A6A4C" w:rsidRPr="002B60F0" w:rsidRDefault="008A6A4C" w:rsidP="008A6A4C">
      <w:pPr>
        <w:pStyle w:val="PL"/>
      </w:pPr>
      <w:r w:rsidRPr="002B60F0">
        <w:t xml:space="preserve">      - type: string</w:t>
      </w:r>
    </w:p>
    <w:p w14:paraId="254B2B77" w14:textId="77777777" w:rsidR="008A6A4C" w:rsidRPr="002B60F0" w:rsidRDefault="008A6A4C" w:rsidP="008A6A4C">
      <w:pPr>
        <w:pStyle w:val="PL"/>
      </w:pPr>
      <w:r w:rsidRPr="002B60F0">
        <w:t xml:space="preserve">        description: &gt;</w:t>
      </w:r>
    </w:p>
    <w:p w14:paraId="4FCF496C" w14:textId="77777777" w:rsidR="008A6A4C" w:rsidRPr="002B60F0" w:rsidRDefault="008A6A4C" w:rsidP="008A6A4C">
      <w:pPr>
        <w:pStyle w:val="PL"/>
      </w:pPr>
      <w:r w:rsidRPr="002B60F0">
        <w:t xml:space="preserve">          This string provides forward-compatibility with future</w:t>
      </w:r>
    </w:p>
    <w:p w14:paraId="5E40A23A" w14:textId="77777777" w:rsidR="008A6A4C" w:rsidRPr="002B60F0" w:rsidRDefault="008A6A4C" w:rsidP="008A6A4C">
      <w:pPr>
        <w:pStyle w:val="PL"/>
      </w:pPr>
      <w:r w:rsidRPr="002B60F0">
        <w:t xml:space="preserve">          extensions to the enumeration and is not used to encode</w:t>
      </w:r>
    </w:p>
    <w:p w14:paraId="709C7DC8" w14:textId="77777777" w:rsidR="008A6A4C" w:rsidRPr="002B60F0" w:rsidRDefault="008A6A4C" w:rsidP="008A6A4C">
      <w:pPr>
        <w:pStyle w:val="PL"/>
      </w:pPr>
      <w:r w:rsidRPr="002B60F0">
        <w:t xml:space="preserve">          content defined in the present version of this API.</w:t>
      </w:r>
    </w:p>
    <w:p w14:paraId="3E926561" w14:textId="77777777" w:rsidR="008A6A4C" w:rsidRPr="002B60F0" w:rsidRDefault="008A6A4C" w:rsidP="008A6A4C">
      <w:pPr>
        <w:pStyle w:val="PL"/>
      </w:pPr>
      <w:r w:rsidRPr="002B60F0">
        <w:t xml:space="preserve">      description: |</w:t>
      </w:r>
    </w:p>
    <w:p w14:paraId="114820AB" w14:textId="77777777" w:rsidR="008A6A4C" w:rsidRPr="002B60F0" w:rsidRDefault="008A6A4C" w:rsidP="008A6A4C">
      <w:pPr>
        <w:pStyle w:val="PL"/>
      </w:pPr>
      <w:r w:rsidRPr="002B60F0">
        <w:t xml:space="preserve">        Indicates functionality to support traffic steering, switching and splitting determined</w:t>
      </w:r>
    </w:p>
    <w:p w14:paraId="1719FF37" w14:textId="77777777" w:rsidR="008A6A4C" w:rsidRPr="002B60F0" w:rsidRDefault="008A6A4C" w:rsidP="008A6A4C">
      <w:pPr>
        <w:pStyle w:val="PL"/>
      </w:pPr>
      <w:r w:rsidRPr="002B60F0">
        <w:t xml:space="preserve">        by the PCF.  </w:t>
      </w:r>
    </w:p>
    <w:p w14:paraId="5B609235" w14:textId="77777777" w:rsidR="008A6A4C" w:rsidRPr="002B60F0" w:rsidRDefault="008A6A4C" w:rsidP="008A6A4C">
      <w:pPr>
        <w:pStyle w:val="PL"/>
      </w:pPr>
      <w:r w:rsidRPr="002B60F0">
        <w:t xml:space="preserve">        Possible values are</w:t>
      </w:r>
    </w:p>
    <w:p w14:paraId="22D5E20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24E1505"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88923CE"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102F5827"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355912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04AD2F5D"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2FEBD7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01B85D8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8E908EF"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3F087579"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8F89D1" w14:textId="77777777" w:rsidR="008A6A4C" w:rsidRPr="002B60F0" w:rsidRDefault="008A6A4C" w:rsidP="008A6A4C">
      <w:pPr>
        <w:pStyle w:val="PL"/>
      </w:pPr>
    </w:p>
    <w:p w14:paraId="17A6E155" w14:textId="77777777" w:rsidR="008A6A4C" w:rsidRPr="002B60F0" w:rsidRDefault="008A6A4C" w:rsidP="008A6A4C">
      <w:pPr>
        <w:pStyle w:val="PL"/>
      </w:pPr>
      <w:r w:rsidRPr="002B60F0">
        <w:t xml:space="preserve">    SteerModeValue:</w:t>
      </w:r>
    </w:p>
    <w:p w14:paraId="781F3B83" w14:textId="77777777" w:rsidR="008A6A4C" w:rsidRPr="002B60F0" w:rsidRDefault="008A6A4C" w:rsidP="008A6A4C">
      <w:pPr>
        <w:pStyle w:val="PL"/>
      </w:pPr>
      <w:r w:rsidRPr="002B60F0">
        <w:t xml:space="preserve">      description: Indicates the steering mode value determined by the PCF.</w:t>
      </w:r>
    </w:p>
    <w:p w14:paraId="613B1549" w14:textId="77777777" w:rsidR="008A6A4C" w:rsidRPr="002B60F0" w:rsidRDefault="008A6A4C" w:rsidP="008A6A4C">
      <w:pPr>
        <w:pStyle w:val="PL"/>
      </w:pPr>
      <w:r w:rsidRPr="002B60F0">
        <w:t xml:space="preserve">      anyOf:</w:t>
      </w:r>
    </w:p>
    <w:p w14:paraId="32AC85BC" w14:textId="77777777" w:rsidR="008A6A4C" w:rsidRPr="002B60F0" w:rsidRDefault="008A6A4C" w:rsidP="008A6A4C">
      <w:pPr>
        <w:pStyle w:val="PL"/>
      </w:pPr>
      <w:r w:rsidRPr="002B60F0">
        <w:t xml:space="preserve">      - type: string</w:t>
      </w:r>
    </w:p>
    <w:p w14:paraId="1F934C93" w14:textId="77777777" w:rsidR="008A6A4C" w:rsidRPr="002B60F0" w:rsidRDefault="008A6A4C" w:rsidP="008A6A4C">
      <w:pPr>
        <w:pStyle w:val="PL"/>
      </w:pPr>
      <w:r w:rsidRPr="002B60F0">
        <w:t xml:space="preserve">        enum:</w:t>
      </w:r>
    </w:p>
    <w:p w14:paraId="70ED5D9E" w14:textId="77777777" w:rsidR="008A6A4C" w:rsidRPr="002B60F0" w:rsidRDefault="008A6A4C" w:rsidP="008A6A4C">
      <w:pPr>
        <w:pStyle w:val="PL"/>
      </w:pPr>
      <w:r w:rsidRPr="002B60F0">
        <w:t xml:space="preserve">          - ACTIVE_STANDBY</w:t>
      </w:r>
    </w:p>
    <w:p w14:paraId="5D2D7BC5" w14:textId="77777777" w:rsidR="008A6A4C" w:rsidRPr="002B60F0" w:rsidRDefault="008A6A4C" w:rsidP="008A6A4C">
      <w:pPr>
        <w:pStyle w:val="PL"/>
      </w:pPr>
      <w:r w:rsidRPr="002B60F0">
        <w:t xml:space="preserve">          - LOAD_BALANCING</w:t>
      </w:r>
    </w:p>
    <w:p w14:paraId="34F21AB2" w14:textId="77777777" w:rsidR="008A6A4C" w:rsidRPr="002B60F0" w:rsidRDefault="008A6A4C" w:rsidP="008A6A4C">
      <w:pPr>
        <w:pStyle w:val="PL"/>
      </w:pPr>
      <w:r w:rsidRPr="002B60F0">
        <w:t xml:space="preserve">          - SMALLEST_DELAY</w:t>
      </w:r>
    </w:p>
    <w:p w14:paraId="46F6E83E" w14:textId="77777777" w:rsidR="008A6A4C" w:rsidRPr="002B60F0" w:rsidRDefault="008A6A4C" w:rsidP="008A6A4C">
      <w:pPr>
        <w:pStyle w:val="PL"/>
      </w:pPr>
      <w:r w:rsidRPr="002B60F0">
        <w:t xml:space="preserve">          - PRIORITY_BASED</w:t>
      </w:r>
    </w:p>
    <w:p w14:paraId="09387A9A" w14:textId="77777777" w:rsidR="008A6A4C" w:rsidRPr="002B60F0" w:rsidRDefault="008A6A4C" w:rsidP="008A6A4C">
      <w:pPr>
        <w:pStyle w:val="PL"/>
      </w:pPr>
      <w:r w:rsidRPr="002B60F0">
        <w:t xml:space="preserve">          - REDUNDANT</w:t>
      </w:r>
    </w:p>
    <w:p w14:paraId="56C424E2" w14:textId="77777777" w:rsidR="008A6A4C" w:rsidRPr="002B60F0" w:rsidRDefault="008A6A4C" w:rsidP="008A6A4C">
      <w:pPr>
        <w:pStyle w:val="PL"/>
      </w:pPr>
      <w:r w:rsidRPr="002B60F0">
        <w:t xml:space="preserve">      - type: string</w:t>
      </w:r>
    </w:p>
    <w:p w14:paraId="3DC7E21F" w14:textId="77777777" w:rsidR="008A6A4C" w:rsidRPr="002B60F0" w:rsidRDefault="008A6A4C" w:rsidP="008A6A4C">
      <w:pPr>
        <w:pStyle w:val="PL"/>
      </w:pPr>
      <w:r w:rsidRPr="002B60F0">
        <w:t xml:space="preserve">        description: &gt;</w:t>
      </w:r>
    </w:p>
    <w:p w14:paraId="383A87F1" w14:textId="77777777" w:rsidR="008A6A4C" w:rsidRPr="002B60F0" w:rsidRDefault="008A6A4C" w:rsidP="008A6A4C">
      <w:pPr>
        <w:pStyle w:val="PL"/>
      </w:pPr>
      <w:r w:rsidRPr="002B60F0">
        <w:t xml:space="preserve">          This string provides forward-compatibility with future extensions to the enumeration</w:t>
      </w:r>
    </w:p>
    <w:p w14:paraId="387E09BC" w14:textId="77777777" w:rsidR="008A6A4C" w:rsidRPr="002B60F0" w:rsidRDefault="008A6A4C" w:rsidP="008A6A4C">
      <w:pPr>
        <w:pStyle w:val="PL"/>
      </w:pPr>
      <w:r w:rsidRPr="002B60F0">
        <w:t xml:space="preserve">          and is not used to encode content defined in the present version of this API.</w:t>
      </w:r>
    </w:p>
    <w:p w14:paraId="56483B53" w14:textId="77777777" w:rsidR="008A6A4C" w:rsidRPr="002B60F0" w:rsidRDefault="008A6A4C" w:rsidP="008A6A4C">
      <w:pPr>
        <w:pStyle w:val="PL"/>
      </w:pPr>
    </w:p>
    <w:p w14:paraId="2C18CAAD" w14:textId="77777777" w:rsidR="008A6A4C" w:rsidRPr="002B60F0" w:rsidRDefault="008A6A4C" w:rsidP="008A6A4C">
      <w:pPr>
        <w:pStyle w:val="PL"/>
      </w:pPr>
      <w:r w:rsidRPr="002B60F0">
        <w:t xml:space="preserve">    MulticastAccessControl:</w:t>
      </w:r>
    </w:p>
    <w:p w14:paraId="4E241B6D" w14:textId="77777777" w:rsidR="008A6A4C" w:rsidRPr="002B60F0" w:rsidRDefault="008A6A4C" w:rsidP="008A6A4C">
      <w:pPr>
        <w:pStyle w:val="PL"/>
      </w:pPr>
      <w:r w:rsidRPr="002B60F0">
        <w:t xml:space="preserve">      description: &gt;</w:t>
      </w:r>
    </w:p>
    <w:p w14:paraId="5A3CF080" w14:textId="77777777" w:rsidR="008A6A4C" w:rsidRPr="002B60F0" w:rsidRDefault="008A6A4C" w:rsidP="008A6A4C">
      <w:pPr>
        <w:pStyle w:val="PL"/>
      </w:pPr>
      <w:r w:rsidRPr="002B60F0">
        <w:t xml:space="preserve">        Indicates whether the service data flow, corresponding to the service data flow template, is</w:t>
      </w:r>
    </w:p>
    <w:p w14:paraId="6EE33869" w14:textId="77777777" w:rsidR="008A6A4C" w:rsidRPr="002B60F0" w:rsidRDefault="008A6A4C" w:rsidP="008A6A4C">
      <w:pPr>
        <w:pStyle w:val="PL"/>
      </w:pPr>
      <w:r w:rsidRPr="002B60F0">
        <w:t xml:space="preserve">        allowed or not allowed.</w:t>
      </w:r>
    </w:p>
    <w:p w14:paraId="1DF81327" w14:textId="77777777" w:rsidR="008A6A4C" w:rsidRPr="002B60F0" w:rsidRDefault="008A6A4C" w:rsidP="008A6A4C">
      <w:pPr>
        <w:pStyle w:val="PL"/>
      </w:pPr>
      <w:r w:rsidRPr="002B60F0">
        <w:t xml:space="preserve">      anyOf:</w:t>
      </w:r>
    </w:p>
    <w:p w14:paraId="51036E26" w14:textId="77777777" w:rsidR="008A6A4C" w:rsidRPr="002B60F0" w:rsidRDefault="008A6A4C" w:rsidP="008A6A4C">
      <w:pPr>
        <w:pStyle w:val="PL"/>
      </w:pPr>
      <w:r w:rsidRPr="002B60F0">
        <w:t xml:space="preserve">      - type: string</w:t>
      </w:r>
    </w:p>
    <w:p w14:paraId="0BA57D60" w14:textId="77777777" w:rsidR="008A6A4C" w:rsidRPr="002B60F0" w:rsidRDefault="008A6A4C" w:rsidP="008A6A4C">
      <w:pPr>
        <w:pStyle w:val="PL"/>
      </w:pPr>
      <w:r w:rsidRPr="002B60F0">
        <w:t xml:space="preserve">        enum:</w:t>
      </w:r>
    </w:p>
    <w:p w14:paraId="66C78FFC" w14:textId="77777777" w:rsidR="008A6A4C" w:rsidRPr="002B60F0" w:rsidRDefault="008A6A4C" w:rsidP="008A6A4C">
      <w:pPr>
        <w:pStyle w:val="PL"/>
      </w:pPr>
      <w:r w:rsidRPr="002B60F0">
        <w:t xml:space="preserve">          - ALLOWED</w:t>
      </w:r>
    </w:p>
    <w:p w14:paraId="10EB94A9" w14:textId="77777777" w:rsidR="008A6A4C" w:rsidRPr="002B60F0" w:rsidRDefault="008A6A4C" w:rsidP="008A6A4C">
      <w:pPr>
        <w:pStyle w:val="PL"/>
      </w:pPr>
      <w:r w:rsidRPr="002B60F0">
        <w:t xml:space="preserve">          - NOT_ALLOWED</w:t>
      </w:r>
    </w:p>
    <w:p w14:paraId="38B2D044" w14:textId="77777777" w:rsidR="008A6A4C" w:rsidRPr="002B60F0" w:rsidRDefault="008A6A4C" w:rsidP="008A6A4C">
      <w:pPr>
        <w:pStyle w:val="PL"/>
      </w:pPr>
      <w:r w:rsidRPr="002B60F0">
        <w:t xml:space="preserve">      - type: string</w:t>
      </w:r>
    </w:p>
    <w:p w14:paraId="3EEC955F" w14:textId="77777777" w:rsidR="008A6A4C" w:rsidRPr="002B60F0" w:rsidRDefault="008A6A4C" w:rsidP="008A6A4C">
      <w:pPr>
        <w:pStyle w:val="PL"/>
      </w:pPr>
      <w:r w:rsidRPr="002B60F0">
        <w:t xml:space="preserve">        description: &gt;</w:t>
      </w:r>
    </w:p>
    <w:p w14:paraId="152B4118" w14:textId="77777777" w:rsidR="008A6A4C" w:rsidRPr="002B60F0" w:rsidRDefault="008A6A4C" w:rsidP="008A6A4C">
      <w:pPr>
        <w:pStyle w:val="PL"/>
      </w:pPr>
      <w:r w:rsidRPr="002B60F0">
        <w:t xml:space="preserve">          This string provides forward-compatibility with future extensions to the enumeration</w:t>
      </w:r>
    </w:p>
    <w:p w14:paraId="376CF88E" w14:textId="77777777" w:rsidR="008A6A4C" w:rsidRPr="002B60F0" w:rsidRDefault="008A6A4C" w:rsidP="008A6A4C">
      <w:pPr>
        <w:pStyle w:val="PL"/>
      </w:pPr>
      <w:r w:rsidRPr="002B60F0">
        <w:t xml:space="preserve">          and is not used to encode content defined in the present version of this API.</w:t>
      </w:r>
    </w:p>
    <w:p w14:paraId="6A883A52" w14:textId="77777777" w:rsidR="008A6A4C" w:rsidRPr="002B60F0" w:rsidRDefault="008A6A4C" w:rsidP="008A6A4C">
      <w:pPr>
        <w:pStyle w:val="PL"/>
      </w:pPr>
    </w:p>
    <w:p w14:paraId="07325AB9" w14:textId="77777777" w:rsidR="008A6A4C" w:rsidRPr="002B60F0" w:rsidRDefault="008A6A4C" w:rsidP="008A6A4C">
      <w:pPr>
        <w:pStyle w:val="PL"/>
      </w:pPr>
      <w:r w:rsidRPr="002B60F0">
        <w:t xml:space="preserve">    RequestedQosMonitoringParameter:</w:t>
      </w:r>
    </w:p>
    <w:p w14:paraId="31CF1325" w14:textId="77777777" w:rsidR="008A6A4C" w:rsidRPr="002B60F0" w:rsidRDefault="008A6A4C" w:rsidP="008A6A4C">
      <w:pPr>
        <w:pStyle w:val="PL"/>
      </w:pPr>
      <w:r w:rsidRPr="002B60F0">
        <w:t xml:space="preserve">      description: Indicates the requested QoS monitoring parameters to be measured.</w:t>
      </w:r>
    </w:p>
    <w:p w14:paraId="701E4529" w14:textId="77777777" w:rsidR="008A6A4C" w:rsidRPr="002B60F0" w:rsidRDefault="008A6A4C" w:rsidP="008A6A4C">
      <w:pPr>
        <w:pStyle w:val="PL"/>
      </w:pPr>
      <w:r w:rsidRPr="002B60F0">
        <w:t xml:space="preserve">      anyOf:</w:t>
      </w:r>
    </w:p>
    <w:p w14:paraId="5450241D" w14:textId="77777777" w:rsidR="008A6A4C" w:rsidRPr="002B60F0" w:rsidRDefault="008A6A4C" w:rsidP="008A6A4C">
      <w:pPr>
        <w:pStyle w:val="PL"/>
      </w:pPr>
      <w:r w:rsidRPr="002B60F0">
        <w:t xml:space="preserve">      - type: string</w:t>
      </w:r>
    </w:p>
    <w:p w14:paraId="21864DDF" w14:textId="77777777" w:rsidR="008A6A4C" w:rsidRPr="002B60F0" w:rsidRDefault="008A6A4C" w:rsidP="008A6A4C">
      <w:pPr>
        <w:pStyle w:val="PL"/>
      </w:pPr>
      <w:r w:rsidRPr="002B60F0">
        <w:t xml:space="preserve">        enum:</w:t>
      </w:r>
    </w:p>
    <w:p w14:paraId="3866159D" w14:textId="77777777" w:rsidR="008A6A4C" w:rsidRPr="002B60F0" w:rsidRDefault="008A6A4C" w:rsidP="008A6A4C">
      <w:pPr>
        <w:pStyle w:val="PL"/>
      </w:pPr>
      <w:r w:rsidRPr="002B60F0">
        <w:t xml:space="preserve">          - DOWNLINK</w:t>
      </w:r>
    </w:p>
    <w:p w14:paraId="3F580B51" w14:textId="77777777" w:rsidR="008A6A4C" w:rsidRPr="002B60F0" w:rsidRDefault="008A6A4C" w:rsidP="008A6A4C">
      <w:pPr>
        <w:pStyle w:val="PL"/>
      </w:pPr>
      <w:r w:rsidRPr="002B60F0">
        <w:t xml:space="preserve">          - UPLINK</w:t>
      </w:r>
    </w:p>
    <w:p w14:paraId="2FB6EFC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181883F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7F8BBE85" w14:textId="77777777" w:rsidR="008A6A4C" w:rsidRPr="002B60F0" w:rsidRDefault="008A6A4C" w:rsidP="008A6A4C">
      <w:pPr>
        <w:pStyle w:val="PL"/>
      </w:pPr>
      <w:r w:rsidRPr="002B60F0">
        <w:t xml:space="preserve">          - UPLINK_DATA_RATE</w:t>
      </w:r>
    </w:p>
    <w:p w14:paraId="2F18F711" w14:textId="77777777" w:rsidR="008A6A4C" w:rsidRPr="002B60F0" w:rsidRDefault="008A6A4C" w:rsidP="008A6A4C">
      <w:pPr>
        <w:pStyle w:val="PL"/>
      </w:pPr>
      <w:r w:rsidRPr="002B60F0">
        <w:t xml:space="preserve">          - </w:t>
      </w:r>
      <w:r w:rsidRPr="002B60F0">
        <w:rPr>
          <w:lang w:val="en-US" w:eastAsia="zh-CN"/>
        </w:rPr>
        <w:t>DOWNLINK_</w:t>
      </w:r>
      <w:r w:rsidRPr="002B60F0">
        <w:rPr>
          <w:rFonts w:hint="eastAsia"/>
          <w:lang w:val="en-US" w:eastAsia="zh-CN"/>
        </w:rPr>
        <w:t>CONGESTION</w:t>
      </w:r>
    </w:p>
    <w:p w14:paraId="6BCB1FAA" w14:textId="77777777" w:rsidR="008A6A4C" w:rsidRPr="002B60F0" w:rsidRDefault="008A6A4C" w:rsidP="008A6A4C">
      <w:pPr>
        <w:pStyle w:val="PL"/>
      </w:pPr>
      <w:r w:rsidRPr="002B60F0">
        <w:t xml:space="preserve">          -</w:t>
      </w:r>
      <w:r w:rsidRPr="002B60F0">
        <w:rPr>
          <w:lang w:val="en-US" w:eastAsia="zh-CN"/>
        </w:rPr>
        <w:t xml:space="preserve"> UPLINK_CONGESTION</w:t>
      </w:r>
    </w:p>
    <w:p w14:paraId="6A8AAA73" w14:textId="77777777" w:rsidR="008A6A4C" w:rsidRPr="002B60F0" w:rsidRDefault="008A6A4C" w:rsidP="008A6A4C">
      <w:pPr>
        <w:pStyle w:val="PL"/>
      </w:pPr>
      <w:r w:rsidRPr="002B60F0">
        <w:t xml:space="preserve">          - </w:t>
      </w:r>
      <w:r w:rsidRPr="002B60F0">
        <w:rPr>
          <w:lang w:val="en-US" w:eastAsia="zh-CN"/>
        </w:rPr>
        <w:t>DOWNLINK_</w:t>
      </w:r>
      <w:r>
        <w:t>AVAILABLE_BITRATE</w:t>
      </w:r>
    </w:p>
    <w:p w14:paraId="64B9FAFB" w14:textId="77777777" w:rsidR="008A6A4C" w:rsidRPr="00865945" w:rsidRDefault="008A6A4C" w:rsidP="008A6A4C">
      <w:pPr>
        <w:pStyle w:val="PL"/>
      </w:pPr>
      <w:r w:rsidRPr="002B60F0">
        <w:t xml:space="preserve">          -</w:t>
      </w:r>
      <w:r w:rsidRPr="002B60F0">
        <w:rPr>
          <w:lang w:val="en-US" w:eastAsia="zh-CN"/>
        </w:rPr>
        <w:t xml:space="preserve"> UPLINK_</w:t>
      </w:r>
      <w:r>
        <w:t>AVAILABLE_BITRATE</w:t>
      </w:r>
    </w:p>
    <w:p w14:paraId="4DDE5D07" w14:textId="77777777" w:rsidR="008A6A4C" w:rsidRPr="002B60F0" w:rsidRDefault="008A6A4C" w:rsidP="008A6A4C">
      <w:pPr>
        <w:pStyle w:val="PL"/>
      </w:pPr>
      <w:r w:rsidRPr="002B60F0">
        <w:t xml:space="preserve">      - type: string</w:t>
      </w:r>
    </w:p>
    <w:p w14:paraId="66A3BA52" w14:textId="77777777" w:rsidR="008A6A4C" w:rsidRPr="002B60F0" w:rsidRDefault="008A6A4C" w:rsidP="008A6A4C">
      <w:pPr>
        <w:pStyle w:val="PL"/>
      </w:pPr>
      <w:r w:rsidRPr="002B60F0">
        <w:t xml:space="preserve">        description: &gt;</w:t>
      </w:r>
    </w:p>
    <w:p w14:paraId="322FC165" w14:textId="77777777" w:rsidR="008A6A4C" w:rsidRPr="002B60F0" w:rsidRDefault="008A6A4C" w:rsidP="008A6A4C">
      <w:pPr>
        <w:pStyle w:val="PL"/>
      </w:pPr>
      <w:r w:rsidRPr="002B60F0">
        <w:t xml:space="preserve">          This string provides forward-compatibility with future extensions to the enumeration</w:t>
      </w:r>
    </w:p>
    <w:p w14:paraId="6D1AFEDB" w14:textId="77777777" w:rsidR="008A6A4C" w:rsidRPr="002B60F0" w:rsidRDefault="008A6A4C" w:rsidP="008A6A4C">
      <w:pPr>
        <w:pStyle w:val="PL"/>
      </w:pPr>
      <w:r w:rsidRPr="002B60F0">
        <w:t xml:space="preserve">          and is not used to encode content defined in the present version of this API.</w:t>
      </w:r>
    </w:p>
    <w:p w14:paraId="3FAFF61E" w14:textId="77777777" w:rsidR="008A6A4C" w:rsidRPr="002B60F0" w:rsidRDefault="008A6A4C" w:rsidP="008A6A4C">
      <w:pPr>
        <w:pStyle w:val="PL"/>
      </w:pPr>
    </w:p>
    <w:p w14:paraId="5C81BFBA" w14:textId="77777777" w:rsidR="008A6A4C" w:rsidRPr="002B60F0" w:rsidRDefault="008A6A4C" w:rsidP="008A6A4C">
      <w:pPr>
        <w:pStyle w:val="PL"/>
      </w:pPr>
      <w:r w:rsidRPr="002B60F0">
        <w:t xml:space="preserve">    ReportingFrequency:</w:t>
      </w:r>
    </w:p>
    <w:p w14:paraId="78A532CF" w14:textId="77777777" w:rsidR="008A6A4C" w:rsidRPr="002B60F0" w:rsidRDefault="008A6A4C" w:rsidP="008A6A4C">
      <w:pPr>
        <w:pStyle w:val="PL"/>
      </w:pPr>
      <w:r w:rsidRPr="002B60F0">
        <w:t xml:space="preserve">      description: Indicates the frequency for the reporting.</w:t>
      </w:r>
    </w:p>
    <w:p w14:paraId="749B3325" w14:textId="77777777" w:rsidR="008A6A4C" w:rsidRPr="002B60F0" w:rsidRDefault="008A6A4C" w:rsidP="008A6A4C">
      <w:pPr>
        <w:pStyle w:val="PL"/>
      </w:pPr>
      <w:r w:rsidRPr="002B60F0">
        <w:t xml:space="preserve">      anyOf:</w:t>
      </w:r>
    </w:p>
    <w:p w14:paraId="01060DB4" w14:textId="77777777" w:rsidR="008A6A4C" w:rsidRPr="002B60F0" w:rsidRDefault="008A6A4C" w:rsidP="008A6A4C">
      <w:pPr>
        <w:pStyle w:val="PL"/>
      </w:pPr>
      <w:r w:rsidRPr="002B60F0">
        <w:t xml:space="preserve">      - type: string</w:t>
      </w:r>
    </w:p>
    <w:p w14:paraId="60485E39" w14:textId="77777777" w:rsidR="008A6A4C" w:rsidRPr="002B60F0" w:rsidRDefault="008A6A4C" w:rsidP="008A6A4C">
      <w:pPr>
        <w:pStyle w:val="PL"/>
      </w:pPr>
      <w:r w:rsidRPr="002B60F0">
        <w:t xml:space="preserve">        enum:</w:t>
      </w:r>
    </w:p>
    <w:p w14:paraId="53539483" w14:textId="77777777" w:rsidR="008A6A4C" w:rsidRPr="002B60F0" w:rsidRDefault="008A6A4C" w:rsidP="008A6A4C">
      <w:pPr>
        <w:pStyle w:val="PL"/>
      </w:pPr>
      <w:r w:rsidRPr="002B60F0">
        <w:t xml:space="preserve">          - EVENT_TRIGGERED</w:t>
      </w:r>
    </w:p>
    <w:p w14:paraId="487548CB" w14:textId="77777777" w:rsidR="008A6A4C" w:rsidRPr="002B60F0" w:rsidRDefault="008A6A4C" w:rsidP="008A6A4C">
      <w:pPr>
        <w:pStyle w:val="PL"/>
      </w:pPr>
      <w:r w:rsidRPr="002B60F0">
        <w:t xml:space="preserve">          - PERIODIC</w:t>
      </w:r>
    </w:p>
    <w:p w14:paraId="56768077" w14:textId="77777777" w:rsidR="008A6A4C" w:rsidRPr="002B60F0" w:rsidRDefault="008A6A4C" w:rsidP="008A6A4C">
      <w:pPr>
        <w:pStyle w:val="PL"/>
      </w:pPr>
      <w:r w:rsidRPr="002B60F0">
        <w:t xml:space="preserve">      - type: string</w:t>
      </w:r>
    </w:p>
    <w:p w14:paraId="1B2B4494" w14:textId="77777777" w:rsidR="008A6A4C" w:rsidRPr="002B60F0" w:rsidRDefault="008A6A4C" w:rsidP="008A6A4C">
      <w:pPr>
        <w:pStyle w:val="PL"/>
      </w:pPr>
      <w:r w:rsidRPr="002B60F0">
        <w:t xml:space="preserve">        description: &gt;</w:t>
      </w:r>
    </w:p>
    <w:p w14:paraId="65F29218" w14:textId="77777777" w:rsidR="008A6A4C" w:rsidRPr="002B60F0" w:rsidRDefault="008A6A4C" w:rsidP="008A6A4C">
      <w:pPr>
        <w:pStyle w:val="PL"/>
      </w:pPr>
      <w:r w:rsidRPr="002B60F0">
        <w:t xml:space="preserve">          This string provides forward-compatibility with future extensions to the enumeration</w:t>
      </w:r>
    </w:p>
    <w:p w14:paraId="25DB82A1" w14:textId="77777777" w:rsidR="008A6A4C" w:rsidRPr="002B60F0" w:rsidRDefault="008A6A4C" w:rsidP="008A6A4C">
      <w:pPr>
        <w:pStyle w:val="PL"/>
      </w:pPr>
      <w:r w:rsidRPr="002B60F0">
        <w:t xml:space="preserve">          and is not used to encode content defined in the present version of this API.</w:t>
      </w:r>
    </w:p>
    <w:p w14:paraId="712F2125" w14:textId="77777777" w:rsidR="008A6A4C" w:rsidRPr="002B60F0" w:rsidRDefault="008A6A4C" w:rsidP="008A6A4C">
      <w:pPr>
        <w:pStyle w:val="PL"/>
      </w:pPr>
    </w:p>
    <w:p w14:paraId="38176D4C" w14:textId="77777777" w:rsidR="008A6A4C" w:rsidRPr="002B60F0" w:rsidRDefault="008A6A4C" w:rsidP="008A6A4C">
      <w:pPr>
        <w:pStyle w:val="PL"/>
      </w:pPr>
      <w:r w:rsidRPr="002B60F0">
        <w:t xml:space="preserve">    SgsnAddress:</w:t>
      </w:r>
    </w:p>
    <w:p w14:paraId="75C8C2F7" w14:textId="77777777" w:rsidR="008A6A4C" w:rsidRPr="002B60F0" w:rsidRDefault="008A6A4C" w:rsidP="008A6A4C">
      <w:pPr>
        <w:pStyle w:val="PL"/>
      </w:pPr>
      <w:r w:rsidRPr="002B60F0">
        <w:t xml:space="preserve">      description: describes the address of the SGSN</w:t>
      </w:r>
    </w:p>
    <w:p w14:paraId="31EC6D13" w14:textId="77777777" w:rsidR="008A6A4C" w:rsidRPr="002B60F0" w:rsidRDefault="008A6A4C" w:rsidP="008A6A4C">
      <w:pPr>
        <w:pStyle w:val="PL"/>
      </w:pPr>
      <w:r w:rsidRPr="002B60F0">
        <w:t xml:space="preserve">      type: object</w:t>
      </w:r>
    </w:p>
    <w:p w14:paraId="562148BE" w14:textId="77777777" w:rsidR="008A6A4C" w:rsidRPr="002B60F0" w:rsidRDefault="008A6A4C" w:rsidP="008A6A4C">
      <w:pPr>
        <w:pStyle w:val="PL"/>
      </w:pPr>
      <w:r w:rsidRPr="002B60F0">
        <w:t xml:space="preserve">      anyOf:</w:t>
      </w:r>
    </w:p>
    <w:p w14:paraId="55F08EDE" w14:textId="77777777" w:rsidR="008A6A4C" w:rsidRPr="002B60F0" w:rsidRDefault="008A6A4C" w:rsidP="008A6A4C">
      <w:pPr>
        <w:pStyle w:val="PL"/>
      </w:pPr>
      <w:r w:rsidRPr="002B60F0">
        <w:t xml:space="preserve">        - required: [sgsnIpv4Addr]</w:t>
      </w:r>
    </w:p>
    <w:p w14:paraId="08A5BF6E" w14:textId="77777777" w:rsidR="008A6A4C" w:rsidRPr="002B60F0" w:rsidRDefault="008A6A4C" w:rsidP="008A6A4C">
      <w:pPr>
        <w:pStyle w:val="PL"/>
      </w:pPr>
      <w:r w:rsidRPr="002B60F0">
        <w:t xml:space="preserve">        - required: [sgsnIpv6Addr]</w:t>
      </w:r>
    </w:p>
    <w:p w14:paraId="59AD9E33" w14:textId="77777777" w:rsidR="008A6A4C" w:rsidRPr="002B60F0" w:rsidRDefault="008A6A4C" w:rsidP="008A6A4C">
      <w:pPr>
        <w:pStyle w:val="PL"/>
      </w:pPr>
      <w:r w:rsidRPr="002B60F0">
        <w:t xml:space="preserve">      properties:</w:t>
      </w:r>
    </w:p>
    <w:p w14:paraId="749AF00D" w14:textId="77777777" w:rsidR="008A6A4C" w:rsidRPr="002B60F0" w:rsidRDefault="008A6A4C" w:rsidP="008A6A4C">
      <w:pPr>
        <w:pStyle w:val="PL"/>
      </w:pPr>
      <w:r w:rsidRPr="002B60F0">
        <w:t xml:space="preserve">        sgsnIpv4Addr:</w:t>
      </w:r>
    </w:p>
    <w:p w14:paraId="76F827A4" w14:textId="77777777" w:rsidR="008A6A4C" w:rsidRPr="002B60F0" w:rsidRDefault="008A6A4C" w:rsidP="008A6A4C">
      <w:pPr>
        <w:pStyle w:val="PL"/>
      </w:pPr>
      <w:r w:rsidRPr="002B60F0">
        <w:t xml:space="preserve">          $ref: 'TS29571_CommonData.yaml#/components/schemas/Ipv4Addr'</w:t>
      </w:r>
    </w:p>
    <w:p w14:paraId="2915C7C6" w14:textId="77777777" w:rsidR="008A6A4C" w:rsidRPr="002B60F0" w:rsidRDefault="008A6A4C" w:rsidP="008A6A4C">
      <w:pPr>
        <w:pStyle w:val="PL"/>
      </w:pPr>
      <w:r w:rsidRPr="002B60F0">
        <w:t xml:space="preserve">        sgsnIpv6Addr:</w:t>
      </w:r>
    </w:p>
    <w:p w14:paraId="439DC0E2" w14:textId="77777777" w:rsidR="008A6A4C" w:rsidRPr="002B60F0" w:rsidRDefault="008A6A4C" w:rsidP="008A6A4C">
      <w:pPr>
        <w:pStyle w:val="PL"/>
      </w:pPr>
      <w:r w:rsidRPr="002B60F0">
        <w:t xml:space="preserve">          $ref: 'TS29571_CommonData.yaml#/components/schemas/Ipv6Addr'</w:t>
      </w:r>
    </w:p>
    <w:p w14:paraId="15FD82A9" w14:textId="77777777" w:rsidR="008A6A4C" w:rsidRPr="002B60F0" w:rsidRDefault="008A6A4C" w:rsidP="008A6A4C">
      <w:pPr>
        <w:pStyle w:val="PL"/>
      </w:pPr>
    </w:p>
    <w:p w14:paraId="398A37BB" w14:textId="77777777" w:rsidR="008A6A4C" w:rsidRPr="002B60F0" w:rsidRDefault="008A6A4C" w:rsidP="008A6A4C">
      <w:pPr>
        <w:pStyle w:val="PL"/>
      </w:pPr>
      <w:r w:rsidRPr="002B60F0">
        <w:t xml:space="preserve">    SmPolicyAssociationReleaseCause:</w:t>
      </w:r>
    </w:p>
    <w:p w14:paraId="0688CC77" w14:textId="77777777" w:rsidR="008A6A4C" w:rsidRPr="002B60F0" w:rsidRDefault="008A6A4C" w:rsidP="008A6A4C">
      <w:pPr>
        <w:pStyle w:val="PL"/>
      </w:pPr>
      <w:r w:rsidRPr="002B60F0">
        <w:t xml:space="preserve">      description: &gt;</w:t>
      </w:r>
    </w:p>
    <w:p w14:paraId="4918A84D" w14:textId="77777777" w:rsidR="008A6A4C" w:rsidRPr="002B60F0" w:rsidRDefault="008A6A4C" w:rsidP="008A6A4C">
      <w:pPr>
        <w:pStyle w:val="PL"/>
      </w:pPr>
      <w:r w:rsidRPr="002B60F0">
        <w:t xml:space="preserve">        Represents the cause due to which the PCF requests the termination of the SM policy</w:t>
      </w:r>
    </w:p>
    <w:p w14:paraId="51FD7F38" w14:textId="77777777" w:rsidR="008A6A4C" w:rsidRPr="002B60F0" w:rsidRDefault="008A6A4C" w:rsidP="008A6A4C">
      <w:pPr>
        <w:pStyle w:val="PL"/>
      </w:pPr>
      <w:r w:rsidRPr="002B60F0">
        <w:t xml:space="preserve">        association.</w:t>
      </w:r>
    </w:p>
    <w:p w14:paraId="05065ABE" w14:textId="77777777" w:rsidR="008A6A4C" w:rsidRPr="002B60F0" w:rsidRDefault="008A6A4C" w:rsidP="008A6A4C">
      <w:pPr>
        <w:pStyle w:val="PL"/>
      </w:pPr>
      <w:r w:rsidRPr="002B60F0">
        <w:t xml:space="preserve">      anyOf:</w:t>
      </w:r>
    </w:p>
    <w:p w14:paraId="5FD3E4DE" w14:textId="77777777" w:rsidR="008A6A4C" w:rsidRPr="002B60F0" w:rsidRDefault="008A6A4C" w:rsidP="008A6A4C">
      <w:pPr>
        <w:pStyle w:val="PL"/>
      </w:pPr>
      <w:r w:rsidRPr="002B60F0">
        <w:t xml:space="preserve">      - type: string</w:t>
      </w:r>
    </w:p>
    <w:p w14:paraId="5EFFFB2D" w14:textId="77777777" w:rsidR="008A6A4C" w:rsidRPr="002B60F0" w:rsidRDefault="008A6A4C" w:rsidP="008A6A4C">
      <w:pPr>
        <w:pStyle w:val="PL"/>
      </w:pPr>
      <w:r w:rsidRPr="002B60F0">
        <w:t xml:space="preserve">        enum:</w:t>
      </w:r>
    </w:p>
    <w:p w14:paraId="1D53E815" w14:textId="77777777" w:rsidR="008A6A4C" w:rsidRPr="002B60F0" w:rsidRDefault="008A6A4C" w:rsidP="008A6A4C">
      <w:pPr>
        <w:pStyle w:val="PL"/>
      </w:pPr>
      <w:r w:rsidRPr="002B60F0">
        <w:t xml:space="preserve">          - UNSPECIFIED</w:t>
      </w:r>
    </w:p>
    <w:p w14:paraId="36FB3556" w14:textId="77777777" w:rsidR="008A6A4C" w:rsidRPr="002B60F0" w:rsidRDefault="008A6A4C" w:rsidP="008A6A4C">
      <w:pPr>
        <w:pStyle w:val="PL"/>
      </w:pPr>
      <w:r w:rsidRPr="002B60F0">
        <w:t xml:space="preserve">          - UE_SUBSCRIPTION</w:t>
      </w:r>
    </w:p>
    <w:p w14:paraId="5E39F790" w14:textId="77777777" w:rsidR="008A6A4C" w:rsidRPr="002B60F0" w:rsidRDefault="008A6A4C" w:rsidP="008A6A4C">
      <w:pPr>
        <w:pStyle w:val="PL"/>
      </w:pPr>
      <w:r w:rsidRPr="002B60F0">
        <w:t xml:space="preserve">          - INSUFFICIENT_RES</w:t>
      </w:r>
    </w:p>
    <w:p w14:paraId="70DB288D" w14:textId="77777777" w:rsidR="008A6A4C" w:rsidRPr="002B60F0" w:rsidRDefault="008A6A4C" w:rsidP="008A6A4C">
      <w:pPr>
        <w:pStyle w:val="PL"/>
      </w:pPr>
      <w:r w:rsidRPr="002B60F0">
        <w:t xml:space="preserve">          - VALIDATION_CONDITION_NOT_MET</w:t>
      </w:r>
    </w:p>
    <w:p w14:paraId="22AF8FE0" w14:textId="77777777" w:rsidR="008A6A4C" w:rsidRPr="002B60F0" w:rsidRDefault="008A6A4C" w:rsidP="008A6A4C">
      <w:pPr>
        <w:pStyle w:val="PL"/>
      </w:pPr>
      <w:r w:rsidRPr="002B60F0">
        <w:t xml:space="preserve">          - REACTIVATION_REQUESTED</w:t>
      </w:r>
    </w:p>
    <w:p w14:paraId="442F5885" w14:textId="77777777" w:rsidR="008A6A4C" w:rsidRPr="002B60F0" w:rsidRDefault="008A6A4C" w:rsidP="008A6A4C">
      <w:pPr>
        <w:pStyle w:val="PL"/>
      </w:pPr>
      <w:r w:rsidRPr="002B60F0">
        <w:t xml:space="preserve">      - type: string</w:t>
      </w:r>
    </w:p>
    <w:p w14:paraId="6763BF7B" w14:textId="77777777" w:rsidR="008A6A4C" w:rsidRPr="002B60F0" w:rsidRDefault="008A6A4C" w:rsidP="008A6A4C">
      <w:pPr>
        <w:pStyle w:val="PL"/>
      </w:pPr>
      <w:r w:rsidRPr="002B60F0">
        <w:t xml:space="preserve">        description: &gt;</w:t>
      </w:r>
    </w:p>
    <w:p w14:paraId="78B5B15D" w14:textId="77777777" w:rsidR="008A6A4C" w:rsidRPr="002B60F0" w:rsidRDefault="008A6A4C" w:rsidP="008A6A4C">
      <w:pPr>
        <w:pStyle w:val="PL"/>
      </w:pPr>
      <w:r w:rsidRPr="002B60F0">
        <w:t xml:space="preserve">          This string provides forward-compatibility with future extensions to the enumeration</w:t>
      </w:r>
    </w:p>
    <w:p w14:paraId="6D623B43" w14:textId="77777777" w:rsidR="008A6A4C" w:rsidRPr="002B60F0" w:rsidRDefault="008A6A4C" w:rsidP="008A6A4C">
      <w:pPr>
        <w:pStyle w:val="PL"/>
      </w:pPr>
      <w:r w:rsidRPr="002B60F0">
        <w:t xml:space="preserve">          and is not used to encode content defined in the present version of this API.</w:t>
      </w:r>
    </w:p>
    <w:p w14:paraId="6C886A8E" w14:textId="77777777" w:rsidR="008A6A4C" w:rsidRPr="002B60F0" w:rsidRDefault="008A6A4C" w:rsidP="008A6A4C">
      <w:pPr>
        <w:pStyle w:val="PL"/>
      </w:pPr>
    </w:p>
    <w:p w14:paraId="486CB51C" w14:textId="77777777" w:rsidR="008A6A4C" w:rsidRPr="002B60F0" w:rsidRDefault="008A6A4C" w:rsidP="008A6A4C">
      <w:pPr>
        <w:pStyle w:val="PL"/>
      </w:pPr>
      <w:r w:rsidRPr="002B60F0">
        <w:t xml:space="preserve">    PduSessionRelCause:</w:t>
      </w:r>
    </w:p>
    <w:p w14:paraId="0D6CBFD4" w14:textId="77777777" w:rsidR="008A6A4C" w:rsidRPr="002B60F0" w:rsidRDefault="008A6A4C" w:rsidP="008A6A4C">
      <w:pPr>
        <w:pStyle w:val="PL"/>
      </w:pPr>
      <w:r w:rsidRPr="002B60F0">
        <w:t xml:space="preserve">      description: Contains the SMF PDU Session release cause.</w:t>
      </w:r>
    </w:p>
    <w:p w14:paraId="2007D486" w14:textId="77777777" w:rsidR="008A6A4C" w:rsidRPr="002B60F0" w:rsidRDefault="008A6A4C" w:rsidP="008A6A4C">
      <w:pPr>
        <w:pStyle w:val="PL"/>
      </w:pPr>
      <w:r w:rsidRPr="002B60F0">
        <w:t xml:space="preserve">      anyOf:</w:t>
      </w:r>
    </w:p>
    <w:p w14:paraId="6770EE78" w14:textId="77777777" w:rsidR="008A6A4C" w:rsidRPr="002B60F0" w:rsidRDefault="008A6A4C" w:rsidP="008A6A4C">
      <w:pPr>
        <w:pStyle w:val="PL"/>
      </w:pPr>
      <w:r w:rsidRPr="002B60F0">
        <w:t xml:space="preserve">      - type: string</w:t>
      </w:r>
    </w:p>
    <w:p w14:paraId="727970F8" w14:textId="77777777" w:rsidR="008A6A4C" w:rsidRPr="002B60F0" w:rsidRDefault="008A6A4C" w:rsidP="008A6A4C">
      <w:pPr>
        <w:pStyle w:val="PL"/>
      </w:pPr>
      <w:r w:rsidRPr="002B60F0">
        <w:t xml:space="preserve">        enum:</w:t>
      </w:r>
    </w:p>
    <w:p w14:paraId="37EFD234" w14:textId="77777777" w:rsidR="008A6A4C" w:rsidRPr="002B60F0" w:rsidRDefault="008A6A4C" w:rsidP="008A6A4C">
      <w:pPr>
        <w:pStyle w:val="PL"/>
      </w:pPr>
      <w:r w:rsidRPr="002B60F0">
        <w:t xml:space="preserve">          - PS_TO_CS_HO</w:t>
      </w:r>
    </w:p>
    <w:p w14:paraId="065FF554" w14:textId="77777777" w:rsidR="008A6A4C" w:rsidRPr="002B60F0" w:rsidRDefault="008A6A4C" w:rsidP="008A6A4C">
      <w:pPr>
        <w:pStyle w:val="PL"/>
      </w:pPr>
      <w:r w:rsidRPr="002B60F0">
        <w:t xml:space="preserve">          - RULE_ERROR</w:t>
      </w:r>
    </w:p>
    <w:p w14:paraId="2A53423A" w14:textId="77777777" w:rsidR="008A6A4C" w:rsidRPr="002B60F0" w:rsidRDefault="008A6A4C" w:rsidP="008A6A4C">
      <w:pPr>
        <w:pStyle w:val="PL"/>
      </w:pPr>
      <w:r w:rsidRPr="002B60F0">
        <w:t xml:space="preserve">      - type: string</w:t>
      </w:r>
    </w:p>
    <w:p w14:paraId="57207313" w14:textId="77777777" w:rsidR="008A6A4C" w:rsidRPr="002B60F0" w:rsidRDefault="008A6A4C" w:rsidP="008A6A4C">
      <w:pPr>
        <w:pStyle w:val="PL"/>
      </w:pPr>
      <w:r w:rsidRPr="002B60F0">
        <w:t xml:space="preserve">        description: &gt;</w:t>
      </w:r>
    </w:p>
    <w:p w14:paraId="12EB8F19" w14:textId="77777777" w:rsidR="008A6A4C" w:rsidRPr="002B60F0" w:rsidRDefault="008A6A4C" w:rsidP="008A6A4C">
      <w:pPr>
        <w:pStyle w:val="PL"/>
      </w:pPr>
      <w:r w:rsidRPr="002B60F0">
        <w:t xml:space="preserve">          This string provides forward-compatibility with future extensions to the enumeration</w:t>
      </w:r>
    </w:p>
    <w:p w14:paraId="71DD7AD6" w14:textId="77777777" w:rsidR="008A6A4C" w:rsidRPr="002B60F0" w:rsidRDefault="008A6A4C" w:rsidP="008A6A4C">
      <w:pPr>
        <w:pStyle w:val="PL"/>
      </w:pPr>
      <w:r w:rsidRPr="002B60F0">
        <w:t xml:space="preserve">          and is not used to encode content defined in the present version of this API.</w:t>
      </w:r>
    </w:p>
    <w:p w14:paraId="58BE4BE4" w14:textId="77777777" w:rsidR="008A6A4C" w:rsidRPr="002B60F0" w:rsidRDefault="008A6A4C" w:rsidP="008A6A4C">
      <w:pPr>
        <w:pStyle w:val="PL"/>
      </w:pPr>
    </w:p>
    <w:p w14:paraId="17725641" w14:textId="77777777" w:rsidR="008A6A4C" w:rsidRPr="002B60F0" w:rsidRDefault="008A6A4C" w:rsidP="008A6A4C">
      <w:pPr>
        <w:pStyle w:val="PL"/>
        <w:rPr>
          <w:lang w:val="fr-FR"/>
        </w:rPr>
      </w:pPr>
      <w:r w:rsidRPr="002B60F0">
        <w:t xml:space="preserve">    </w:t>
      </w:r>
      <w:r w:rsidRPr="002B60F0">
        <w:rPr>
          <w:lang w:val="fr-FR"/>
        </w:rPr>
        <w:t>MaPduIndication:</w:t>
      </w:r>
    </w:p>
    <w:p w14:paraId="1863A8B9" w14:textId="77777777" w:rsidR="008A6A4C" w:rsidRPr="002B60F0" w:rsidRDefault="008A6A4C" w:rsidP="008A6A4C">
      <w:pPr>
        <w:pStyle w:val="PL"/>
        <w:rPr>
          <w:lang w:val="fr-FR"/>
        </w:rPr>
      </w:pPr>
      <w:r w:rsidRPr="002B60F0">
        <w:rPr>
          <w:lang w:val="fr-FR"/>
        </w:rPr>
        <w:t xml:space="preserve">      description: &gt;</w:t>
      </w:r>
    </w:p>
    <w:p w14:paraId="424C8205" w14:textId="77777777" w:rsidR="008A6A4C" w:rsidRPr="002B60F0" w:rsidRDefault="008A6A4C" w:rsidP="008A6A4C">
      <w:pPr>
        <w:pStyle w:val="PL"/>
        <w:rPr>
          <w:lang w:val="fr-FR"/>
        </w:rPr>
      </w:pPr>
      <w:r w:rsidRPr="002B60F0">
        <w:rPr>
          <w:lang w:val="fr-FR"/>
        </w:rPr>
        <w:t xml:space="preserve">        Contains the MA PDU session indication, i.e., MA PDU Request or MA PDU Network-Upgrade</w:t>
      </w:r>
    </w:p>
    <w:p w14:paraId="0C24D83B" w14:textId="77777777" w:rsidR="008A6A4C" w:rsidRPr="002B60F0" w:rsidRDefault="008A6A4C" w:rsidP="008A6A4C">
      <w:pPr>
        <w:pStyle w:val="PL"/>
      </w:pPr>
      <w:r w:rsidRPr="002B60F0">
        <w:rPr>
          <w:lang w:val="fr-FR"/>
        </w:rPr>
        <w:t xml:space="preserve">        </w:t>
      </w:r>
      <w:r w:rsidRPr="002B60F0">
        <w:t>Allowed.</w:t>
      </w:r>
    </w:p>
    <w:p w14:paraId="7C87FDD0" w14:textId="77777777" w:rsidR="008A6A4C" w:rsidRPr="002B60F0" w:rsidRDefault="008A6A4C" w:rsidP="008A6A4C">
      <w:pPr>
        <w:pStyle w:val="PL"/>
      </w:pPr>
      <w:r w:rsidRPr="002B60F0">
        <w:t xml:space="preserve">      anyOf:</w:t>
      </w:r>
    </w:p>
    <w:p w14:paraId="0820FF1D" w14:textId="77777777" w:rsidR="008A6A4C" w:rsidRPr="002B60F0" w:rsidRDefault="008A6A4C" w:rsidP="008A6A4C">
      <w:pPr>
        <w:pStyle w:val="PL"/>
      </w:pPr>
      <w:r w:rsidRPr="002B60F0">
        <w:t xml:space="preserve">      - type: string</w:t>
      </w:r>
    </w:p>
    <w:p w14:paraId="74E7BA66" w14:textId="77777777" w:rsidR="008A6A4C" w:rsidRPr="002B60F0" w:rsidRDefault="008A6A4C" w:rsidP="008A6A4C">
      <w:pPr>
        <w:pStyle w:val="PL"/>
      </w:pPr>
      <w:r w:rsidRPr="002B60F0">
        <w:t xml:space="preserve">        enum:</w:t>
      </w:r>
    </w:p>
    <w:p w14:paraId="78E6C41A" w14:textId="77777777" w:rsidR="008A6A4C" w:rsidRPr="002B60F0" w:rsidRDefault="008A6A4C" w:rsidP="008A6A4C">
      <w:pPr>
        <w:pStyle w:val="PL"/>
        <w:rPr>
          <w:lang w:val="fr-FR"/>
        </w:rPr>
      </w:pPr>
      <w:r w:rsidRPr="002B60F0">
        <w:t xml:space="preserve">          </w:t>
      </w:r>
      <w:r w:rsidRPr="002B60F0">
        <w:rPr>
          <w:lang w:val="fr-FR"/>
        </w:rPr>
        <w:t>- MA_PDU_REQUEST</w:t>
      </w:r>
    </w:p>
    <w:p w14:paraId="47FE0CC3" w14:textId="77777777" w:rsidR="008A6A4C" w:rsidRPr="002B60F0" w:rsidRDefault="008A6A4C" w:rsidP="008A6A4C">
      <w:pPr>
        <w:pStyle w:val="PL"/>
        <w:rPr>
          <w:lang w:val="fr-FR"/>
        </w:rPr>
      </w:pPr>
      <w:r w:rsidRPr="002B60F0">
        <w:rPr>
          <w:lang w:val="fr-FR"/>
        </w:rPr>
        <w:t xml:space="preserve">          - MA_PDU_NETWORK_UPGRADE_ALLOWED</w:t>
      </w:r>
    </w:p>
    <w:p w14:paraId="783C5D4B" w14:textId="77777777" w:rsidR="008A6A4C" w:rsidRPr="002B60F0" w:rsidRDefault="008A6A4C" w:rsidP="008A6A4C">
      <w:pPr>
        <w:pStyle w:val="PL"/>
      </w:pPr>
      <w:r w:rsidRPr="002B60F0">
        <w:rPr>
          <w:lang w:val="fr-FR"/>
        </w:rPr>
        <w:t xml:space="preserve">      </w:t>
      </w:r>
      <w:r w:rsidRPr="002B60F0">
        <w:t>- type: string</w:t>
      </w:r>
    </w:p>
    <w:p w14:paraId="3ED3F8E3" w14:textId="77777777" w:rsidR="008A6A4C" w:rsidRPr="002B60F0" w:rsidRDefault="008A6A4C" w:rsidP="008A6A4C">
      <w:pPr>
        <w:pStyle w:val="PL"/>
      </w:pPr>
      <w:r w:rsidRPr="002B60F0">
        <w:t xml:space="preserve">        description: &gt;</w:t>
      </w:r>
    </w:p>
    <w:p w14:paraId="64FFF301" w14:textId="77777777" w:rsidR="008A6A4C" w:rsidRPr="002B60F0" w:rsidRDefault="008A6A4C" w:rsidP="008A6A4C">
      <w:pPr>
        <w:pStyle w:val="PL"/>
      </w:pPr>
      <w:r w:rsidRPr="002B60F0">
        <w:t xml:space="preserve">          This string provides forward-compatibility with future extensions to the enumeration</w:t>
      </w:r>
    </w:p>
    <w:p w14:paraId="4A1A65B3" w14:textId="77777777" w:rsidR="008A6A4C" w:rsidRPr="002B60F0" w:rsidRDefault="008A6A4C" w:rsidP="008A6A4C">
      <w:pPr>
        <w:pStyle w:val="PL"/>
      </w:pPr>
      <w:r w:rsidRPr="002B60F0">
        <w:t xml:space="preserve">          and is not used to encode content defined in the present version of this API.</w:t>
      </w:r>
    </w:p>
    <w:p w14:paraId="71BC52ED" w14:textId="77777777" w:rsidR="008A6A4C" w:rsidRPr="002B60F0" w:rsidRDefault="008A6A4C" w:rsidP="008A6A4C">
      <w:pPr>
        <w:pStyle w:val="PL"/>
      </w:pPr>
    </w:p>
    <w:p w14:paraId="60C63233" w14:textId="77777777" w:rsidR="008A6A4C" w:rsidRPr="002B60F0" w:rsidRDefault="008A6A4C" w:rsidP="008A6A4C">
      <w:pPr>
        <w:pStyle w:val="PL"/>
      </w:pPr>
      <w:r w:rsidRPr="002B60F0">
        <w:t xml:space="preserve">    AtsssCapability:</w:t>
      </w:r>
    </w:p>
    <w:p w14:paraId="2E80C225" w14:textId="77777777" w:rsidR="008A6A4C" w:rsidRPr="002B60F0" w:rsidRDefault="008A6A4C" w:rsidP="008A6A4C">
      <w:pPr>
        <w:pStyle w:val="PL"/>
      </w:pPr>
      <w:r w:rsidRPr="002B60F0">
        <w:t xml:space="preserve">      description: Contains the ATSSS capability supported for the MA PDU Session.</w:t>
      </w:r>
    </w:p>
    <w:p w14:paraId="1CA4C356" w14:textId="77777777" w:rsidR="008A6A4C" w:rsidRPr="002B60F0" w:rsidRDefault="008A6A4C" w:rsidP="008A6A4C">
      <w:pPr>
        <w:pStyle w:val="PL"/>
      </w:pPr>
      <w:r w:rsidRPr="002B60F0">
        <w:t xml:space="preserve">      anyOf:</w:t>
      </w:r>
    </w:p>
    <w:p w14:paraId="77E66F10" w14:textId="77777777" w:rsidR="008A6A4C" w:rsidRPr="002B60F0" w:rsidRDefault="008A6A4C" w:rsidP="008A6A4C">
      <w:pPr>
        <w:pStyle w:val="PL"/>
      </w:pPr>
      <w:r w:rsidRPr="002B60F0">
        <w:t xml:space="preserve">      - type: string</w:t>
      </w:r>
    </w:p>
    <w:p w14:paraId="5E3FBB30" w14:textId="77777777" w:rsidR="008A6A4C" w:rsidRPr="002B60F0" w:rsidRDefault="008A6A4C" w:rsidP="008A6A4C">
      <w:pPr>
        <w:pStyle w:val="PL"/>
      </w:pPr>
      <w:r w:rsidRPr="002B60F0">
        <w:t xml:space="preserve">        enum:</w:t>
      </w:r>
    </w:p>
    <w:p w14:paraId="4DFCFC60" w14:textId="77777777" w:rsidR="008A6A4C" w:rsidRPr="002B60F0" w:rsidRDefault="008A6A4C" w:rsidP="008A6A4C">
      <w:pPr>
        <w:pStyle w:val="PL"/>
      </w:pPr>
      <w:r w:rsidRPr="002B60F0">
        <w:t xml:space="preserve">          - MPTCP_ATSSS_LL_WITH_ASMODE_UL</w:t>
      </w:r>
    </w:p>
    <w:p w14:paraId="7D6AC3D7" w14:textId="77777777" w:rsidR="008A6A4C" w:rsidRPr="002B60F0" w:rsidRDefault="008A6A4C" w:rsidP="008A6A4C">
      <w:pPr>
        <w:pStyle w:val="PL"/>
      </w:pPr>
      <w:r w:rsidRPr="002B60F0">
        <w:t xml:space="preserve">          - MPTCP_ATSSS_LL_WITH_EXSDMODE_DL_ASMODE_UL</w:t>
      </w:r>
    </w:p>
    <w:p w14:paraId="03E80E90" w14:textId="77777777" w:rsidR="008A6A4C" w:rsidRPr="002B60F0" w:rsidRDefault="008A6A4C" w:rsidP="008A6A4C">
      <w:pPr>
        <w:pStyle w:val="PL"/>
      </w:pPr>
      <w:r w:rsidRPr="002B60F0">
        <w:t xml:space="preserve">          - MPTCP_ATSSS_LL_WITH_ASMODE_DLUL</w:t>
      </w:r>
    </w:p>
    <w:p w14:paraId="78835CBC" w14:textId="77777777" w:rsidR="008A6A4C" w:rsidRPr="002B60F0" w:rsidRDefault="008A6A4C" w:rsidP="008A6A4C">
      <w:pPr>
        <w:pStyle w:val="PL"/>
      </w:pPr>
      <w:r w:rsidRPr="002B60F0">
        <w:t xml:space="preserve">          - ATSSS_LL</w:t>
      </w:r>
    </w:p>
    <w:p w14:paraId="6289A1DD" w14:textId="77777777" w:rsidR="008A6A4C" w:rsidRPr="002B60F0" w:rsidRDefault="008A6A4C" w:rsidP="008A6A4C">
      <w:pPr>
        <w:pStyle w:val="PL"/>
      </w:pPr>
      <w:r w:rsidRPr="002B60F0">
        <w:t xml:space="preserve">          - MPTCP_ATSSS_LL</w:t>
      </w:r>
    </w:p>
    <w:p w14:paraId="55138801"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69557DB4"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FC45F73"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7B8E7852"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3AACED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ACCC020"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4BF37F2A" w14:textId="77777777" w:rsidR="008A6A4C" w:rsidRPr="002B60F0" w:rsidRDefault="008A6A4C" w:rsidP="008A6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7624BB1" w14:textId="77777777" w:rsidR="008A6A4C" w:rsidRPr="002B60F0" w:rsidRDefault="008A6A4C" w:rsidP="008A6A4C">
      <w:pPr>
        <w:pStyle w:val="PL"/>
      </w:pPr>
      <w:r w:rsidRPr="002B60F0">
        <w:t xml:space="preserve">          - MPTCP_MPQUIC_ATSSS_LL</w:t>
      </w:r>
    </w:p>
    <w:p w14:paraId="70FEB28B" w14:textId="77777777" w:rsidR="008A6A4C" w:rsidRPr="002B60F0" w:rsidRDefault="008A6A4C" w:rsidP="008A6A4C">
      <w:pPr>
        <w:pStyle w:val="PL"/>
      </w:pPr>
      <w:r w:rsidRPr="002B60F0">
        <w:t xml:space="preserve">      - type: string</w:t>
      </w:r>
    </w:p>
    <w:p w14:paraId="76147840" w14:textId="77777777" w:rsidR="008A6A4C" w:rsidRPr="002B60F0" w:rsidRDefault="008A6A4C" w:rsidP="008A6A4C">
      <w:pPr>
        <w:pStyle w:val="PL"/>
      </w:pPr>
      <w:r w:rsidRPr="002B60F0">
        <w:t xml:space="preserve">        description: &gt;</w:t>
      </w:r>
    </w:p>
    <w:p w14:paraId="0A5635E6" w14:textId="77777777" w:rsidR="008A6A4C" w:rsidRPr="002B60F0" w:rsidRDefault="008A6A4C" w:rsidP="008A6A4C">
      <w:pPr>
        <w:pStyle w:val="PL"/>
      </w:pPr>
      <w:r w:rsidRPr="002B60F0">
        <w:t xml:space="preserve">          This string provides forward-compatibility with future extensions to the enumeration</w:t>
      </w:r>
    </w:p>
    <w:p w14:paraId="285E7BC4" w14:textId="77777777" w:rsidR="008A6A4C" w:rsidRPr="002B60F0" w:rsidRDefault="008A6A4C" w:rsidP="008A6A4C">
      <w:pPr>
        <w:pStyle w:val="PL"/>
      </w:pPr>
      <w:r w:rsidRPr="002B60F0">
        <w:t xml:space="preserve">          and is not used to encode content defined in the present version of this API.</w:t>
      </w:r>
    </w:p>
    <w:p w14:paraId="4BBEE56B" w14:textId="77777777" w:rsidR="008A6A4C" w:rsidRPr="002B60F0" w:rsidRDefault="008A6A4C" w:rsidP="008A6A4C">
      <w:pPr>
        <w:pStyle w:val="PL"/>
      </w:pPr>
      <w:r w:rsidRPr="002B60F0">
        <w:t>#</w:t>
      </w:r>
    </w:p>
    <w:p w14:paraId="75742431" w14:textId="77777777" w:rsidR="008A6A4C" w:rsidRPr="002B60F0" w:rsidRDefault="008A6A4C" w:rsidP="008A6A4C">
      <w:pPr>
        <w:pStyle w:val="PL"/>
      </w:pPr>
      <w:r w:rsidRPr="002B60F0">
        <w:t xml:space="preserve">    NetLocAccessSupport:</w:t>
      </w:r>
    </w:p>
    <w:p w14:paraId="039D6257" w14:textId="77777777" w:rsidR="008A6A4C" w:rsidRPr="002B60F0" w:rsidRDefault="008A6A4C" w:rsidP="008A6A4C">
      <w:pPr>
        <w:pStyle w:val="PL"/>
      </w:pPr>
      <w:r w:rsidRPr="002B60F0">
        <w:t xml:space="preserve">      anyOf:</w:t>
      </w:r>
    </w:p>
    <w:p w14:paraId="47D264DE" w14:textId="77777777" w:rsidR="008A6A4C" w:rsidRPr="002B60F0" w:rsidRDefault="008A6A4C" w:rsidP="008A6A4C">
      <w:pPr>
        <w:pStyle w:val="PL"/>
      </w:pPr>
      <w:r w:rsidRPr="002B60F0">
        <w:t xml:space="preserve">      - type: string</w:t>
      </w:r>
    </w:p>
    <w:p w14:paraId="6D747A81" w14:textId="77777777" w:rsidR="008A6A4C" w:rsidRPr="002B60F0" w:rsidRDefault="008A6A4C" w:rsidP="008A6A4C">
      <w:pPr>
        <w:pStyle w:val="PL"/>
      </w:pPr>
      <w:r w:rsidRPr="002B60F0">
        <w:t xml:space="preserve">        enum:</w:t>
      </w:r>
    </w:p>
    <w:p w14:paraId="288C893F" w14:textId="77777777" w:rsidR="008A6A4C" w:rsidRPr="002B60F0" w:rsidRDefault="008A6A4C" w:rsidP="008A6A4C">
      <w:pPr>
        <w:pStyle w:val="PL"/>
      </w:pPr>
      <w:r w:rsidRPr="002B60F0">
        <w:t xml:space="preserve">          - ANR_NOT_SUPPORTED</w:t>
      </w:r>
    </w:p>
    <w:p w14:paraId="3279FC65" w14:textId="77777777" w:rsidR="008A6A4C" w:rsidRPr="002B60F0" w:rsidRDefault="008A6A4C" w:rsidP="008A6A4C">
      <w:pPr>
        <w:pStyle w:val="PL"/>
      </w:pPr>
      <w:r w:rsidRPr="002B60F0">
        <w:t xml:space="preserve">          - TZR_NOT_SUPPORTED</w:t>
      </w:r>
    </w:p>
    <w:p w14:paraId="0CD4859D" w14:textId="77777777" w:rsidR="008A6A4C" w:rsidRPr="002B60F0" w:rsidRDefault="008A6A4C" w:rsidP="008A6A4C">
      <w:pPr>
        <w:pStyle w:val="PL"/>
      </w:pPr>
      <w:r w:rsidRPr="002B60F0">
        <w:t xml:space="preserve">          - LOC_NOT_SUPPORTED</w:t>
      </w:r>
    </w:p>
    <w:p w14:paraId="5016801F" w14:textId="77777777" w:rsidR="008A6A4C" w:rsidRPr="002B60F0" w:rsidRDefault="008A6A4C" w:rsidP="008A6A4C">
      <w:pPr>
        <w:pStyle w:val="PL"/>
      </w:pPr>
      <w:r>
        <w:rPr>
          <w:rFonts w:eastAsia="等线"/>
        </w:rPr>
        <w:t xml:space="preserve">          - UE_SAT_NOT_SUPPORTED</w:t>
      </w:r>
    </w:p>
    <w:p w14:paraId="0A3E05EC" w14:textId="77777777" w:rsidR="008A6A4C" w:rsidRPr="002B60F0" w:rsidRDefault="008A6A4C" w:rsidP="008A6A4C">
      <w:pPr>
        <w:pStyle w:val="PL"/>
      </w:pPr>
      <w:r w:rsidRPr="002B60F0">
        <w:t xml:space="preserve">      - type: string</w:t>
      </w:r>
    </w:p>
    <w:p w14:paraId="0875EE5A" w14:textId="77777777" w:rsidR="008A6A4C" w:rsidRPr="002B60F0" w:rsidRDefault="008A6A4C" w:rsidP="008A6A4C">
      <w:pPr>
        <w:pStyle w:val="PL"/>
      </w:pPr>
      <w:r w:rsidRPr="002B60F0">
        <w:t xml:space="preserve">        description: &gt;</w:t>
      </w:r>
    </w:p>
    <w:p w14:paraId="2F45AE57" w14:textId="77777777" w:rsidR="008A6A4C" w:rsidRPr="002B60F0" w:rsidRDefault="008A6A4C" w:rsidP="008A6A4C">
      <w:pPr>
        <w:pStyle w:val="PL"/>
      </w:pPr>
      <w:r w:rsidRPr="002B60F0">
        <w:t xml:space="preserve">          This string provides forward-compatibility with future</w:t>
      </w:r>
    </w:p>
    <w:p w14:paraId="1F3E0990" w14:textId="77777777" w:rsidR="008A6A4C" w:rsidRPr="002B60F0" w:rsidRDefault="008A6A4C" w:rsidP="008A6A4C">
      <w:pPr>
        <w:pStyle w:val="PL"/>
      </w:pPr>
      <w:r w:rsidRPr="002B60F0">
        <w:t xml:space="preserve">          extensions to the enumeration and is not used to encode</w:t>
      </w:r>
    </w:p>
    <w:p w14:paraId="2A019781" w14:textId="77777777" w:rsidR="008A6A4C" w:rsidRPr="002B60F0" w:rsidRDefault="008A6A4C" w:rsidP="008A6A4C">
      <w:pPr>
        <w:pStyle w:val="PL"/>
      </w:pPr>
      <w:r w:rsidRPr="002B60F0">
        <w:t xml:space="preserve">          content defined in the present version of this API.</w:t>
      </w:r>
    </w:p>
    <w:p w14:paraId="1A1E0090" w14:textId="77777777" w:rsidR="008A6A4C" w:rsidRPr="002B60F0" w:rsidRDefault="008A6A4C" w:rsidP="008A6A4C">
      <w:pPr>
        <w:pStyle w:val="PL"/>
      </w:pPr>
      <w:r w:rsidRPr="002B60F0">
        <w:t xml:space="preserve">      description: |</w:t>
      </w:r>
    </w:p>
    <w:p w14:paraId="0C085FD8" w14:textId="77777777" w:rsidR="008A6A4C" w:rsidRPr="002B60F0" w:rsidRDefault="008A6A4C" w:rsidP="008A6A4C">
      <w:pPr>
        <w:pStyle w:val="PL"/>
      </w:pPr>
      <w:r w:rsidRPr="002B60F0">
        <w:t xml:space="preserve">        Indicates the access network support of the report of the requested access network</w:t>
      </w:r>
    </w:p>
    <w:p w14:paraId="3851988B" w14:textId="77777777" w:rsidR="008A6A4C" w:rsidRPr="002B60F0" w:rsidRDefault="008A6A4C" w:rsidP="008A6A4C">
      <w:pPr>
        <w:pStyle w:val="PL"/>
      </w:pPr>
      <w:r w:rsidRPr="002B60F0">
        <w:t xml:space="preserve">        information.  </w:t>
      </w:r>
    </w:p>
    <w:p w14:paraId="2D55D361" w14:textId="77777777" w:rsidR="008A6A4C" w:rsidRPr="002B60F0" w:rsidRDefault="008A6A4C" w:rsidP="008A6A4C">
      <w:pPr>
        <w:pStyle w:val="PL"/>
      </w:pPr>
      <w:r w:rsidRPr="002B60F0">
        <w:t xml:space="preserve">        Possible values are</w:t>
      </w:r>
    </w:p>
    <w:p w14:paraId="509B03A2" w14:textId="77777777" w:rsidR="008A6A4C" w:rsidRPr="002B60F0" w:rsidRDefault="008A6A4C" w:rsidP="008A6A4C">
      <w:pPr>
        <w:pStyle w:val="PL"/>
      </w:pPr>
      <w:r w:rsidRPr="002B60F0">
        <w:t xml:space="preserve">        - ANR_NOT_SUPPORTED: Indicates that the access network does not support the report of access</w:t>
      </w:r>
    </w:p>
    <w:p w14:paraId="65E73E0F" w14:textId="77777777" w:rsidR="008A6A4C" w:rsidRPr="002B60F0" w:rsidRDefault="008A6A4C" w:rsidP="008A6A4C">
      <w:pPr>
        <w:pStyle w:val="PL"/>
      </w:pPr>
      <w:r w:rsidRPr="002B60F0">
        <w:t xml:space="preserve">        network information.</w:t>
      </w:r>
    </w:p>
    <w:p w14:paraId="7344A7FA" w14:textId="77777777" w:rsidR="008A6A4C" w:rsidRPr="002B60F0" w:rsidRDefault="008A6A4C" w:rsidP="008A6A4C">
      <w:pPr>
        <w:pStyle w:val="PL"/>
      </w:pPr>
      <w:r w:rsidRPr="002B60F0">
        <w:t xml:space="preserve">        - TZR_NOT_SUPPORTED: Indicates that the access network does not support the report of UE</w:t>
      </w:r>
    </w:p>
    <w:p w14:paraId="2BED1C8E" w14:textId="77777777" w:rsidR="008A6A4C" w:rsidRPr="002B60F0" w:rsidRDefault="008A6A4C" w:rsidP="008A6A4C">
      <w:pPr>
        <w:pStyle w:val="PL"/>
      </w:pPr>
      <w:r w:rsidRPr="002B60F0">
        <w:t xml:space="preserve">        time zone.</w:t>
      </w:r>
    </w:p>
    <w:p w14:paraId="426D3B71" w14:textId="77777777" w:rsidR="008A6A4C" w:rsidRPr="002B60F0" w:rsidRDefault="008A6A4C" w:rsidP="008A6A4C">
      <w:pPr>
        <w:pStyle w:val="PL"/>
      </w:pPr>
      <w:r w:rsidRPr="002B60F0">
        <w:t xml:space="preserve">        - LOC_NOT_SUPPORTED: Indicates that the access network does not support the report of UE</w:t>
      </w:r>
    </w:p>
    <w:p w14:paraId="738E3F4E" w14:textId="77777777" w:rsidR="008A6A4C" w:rsidRPr="002B60F0" w:rsidRDefault="008A6A4C" w:rsidP="008A6A4C">
      <w:pPr>
        <w:pStyle w:val="PL"/>
      </w:pPr>
      <w:r w:rsidRPr="002B60F0">
        <w:t xml:space="preserve">        Location (or PLMN Id).</w:t>
      </w:r>
    </w:p>
    <w:p w14:paraId="331F8AB3" w14:textId="77777777" w:rsidR="008A6A4C" w:rsidRDefault="008A6A4C" w:rsidP="008A6A4C">
      <w:pPr>
        <w:pStyle w:val="PL"/>
      </w:pPr>
      <w:r>
        <w:rPr>
          <w:rFonts w:eastAsia="等线"/>
        </w:rPr>
        <w:t xml:space="preserve">        - UE_SAT_NOT_SUPPORTED: </w:t>
      </w:r>
      <w:r w:rsidRPr="002B60F0">
        <w:t>Indicates that the access network does not support the report of</w:t>
      </w:r>
    </w:p>
    <w:p w14:paraId="5C18B623" w14:textId="77777777" w:rsidR="008A6A4C" w:rsidRPr="002B60F0" w:rsidRDefault="008A6A4C" w:rsidP="008A6A4C">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B105700" w14:textId="77777777" w:rsidR="008A6A4C" w:rsidRPr="002B60F0" w:rsidRDefault="008A6A4C" w:rsidP="008A6A4C">
      <w:pPr>
        <w:pStyle w:val="PL"/>
      </w:pPr>
    </w:p>
    <w:p w14:paraId="7CE65F42" w14:textId="77777777" w:rsidR="008A6A4C" w:rsidRPr="002B60F0" w:rsidRDefault="008A6A4C" w:rsidP="008A6A4C">
      <w:pPr>
        <w:pStyle w:val="PL"/>
      </w:pPr>
      <w:r w:rsidRPr="002B60F0">
        <w:t xml:space="preserve">    PolicyDecisionFailureCode:</w:t>
      </w:r>
    </w:p>
    <w:p w14:paraId="2CE15306" w14:textId="77777777" w:rsidR="008A6A4C" w:rsidRPr="002B60F0" w:rsidRDefault="008A6A4C" w:rsidP="008A6A4C">
      <w:pPr>
        <w:pStyle w:val="PL"/>
      </w:pPr>
      <w:r w:rsidRPr="002B60F0">
        <w:t xml:space="preserve">      description: Indicates the type of the failed policy decision and/or condition data.</w:t>
      </w:r>
    </w:p>
    <w:p w14:paraId="5B3AE452" w14:textId="77777777" w:rsidR="008A6A4C" w:rsidRPr="002B60F0" w:rsidRDefault="008A6A4C" w:rsidP="008A6A4C">
      <w:pPr>
        <w:pStyle w:val="PL"/>
      </w:pPr>
      <w:r w:rsidRPr="002B60F0">
        <w:t xml:space="preserve">      anyOf:</w:t>
      </w:r>
    </w:p>
    <w:p w14:paraId="7D560124" w14:textId="77777777" w:rsidR="008A6A4C" w:rsidRPr="002B60F0" w:rsidRDefault="008A6A4C" w:rsidP="008A6A4C">
      <w:pPr>
        <w:pStyle w:val="PL"/>
        <w:rPr>
          <w:noProof/>
          <w:lang w:val="en-US"/>
        </w:rPr>
      </w:pPr>
      <w:r w:rsidRPr="002B60F0">
        <w:t xml:space="preserve"> </w:t>
      </w:r>
      <w:r w:rsidRPr="002B60F0">
        <w:rPr>
          <w:noProof/>
          <w:lang w:val="en-US"/>
        </w:rPr>
        <w:t xml:space="preserve">     - type: string</w:t>
      </w:r>
    </w:p>
    <w:p w14:paraId="6776BCBC" w14:textId="77777777" w:rsidR="008A6A4C" w:rsidRPr="002B60F0" w:rsidRDefault="008A6A4C" w:rsidP="008A6A4C">
      <w:pPr>
        <w:pStyle w:val="PL"/>
        <w:rPr>
          <w:noProof/>
          <w:lang w:val="en-US"/>
        </w:rPr>
      </w:pPr>
      <w:r w:rsidRPr="002B60F0">
        <w:rPr>
          <w:noProof/>
          <w:lang w:val="en-US"/>
        </w:rPr>
        <w:t xml:space="preserve">        enum:</w:t>
      </w:r>
    </w:p>
    <w:p w14:paraId="51335F79" w14:textId="77777777" w:rsidR="008A6A4C" w:rsidRPr="002B60F0" w:rsidRDefault="008A6A4C" w:rsidP="008A6A4C">
      <w:pPr>
        <w:pStyle w:val="PL"/>
        <w:rPr>
          <w:lang w:val="en-US"/>
        </w:rPr>
      </w:pPr>
      <w:r w:rsidRPr="002B60F0">
        <w:rPr>
          <w:lang w:val="en-US"/>
        </w:rPr>
        <w:t xml:space="preserve">          - TRA_CTRL_DECS_ERR</w:t>
      </w:r>
    </w:p>
    <w:p w14:paraId="3AE2835E" w14:textId="77777777" w:rsidR="008A6A4C" w:rsidRPr="002B60F0" w:rsidRDefault="008A6A4C" w:rsidP="008A6A4C">
      <w:pPr>
        <w:pStyle w:val="PL"/>
        <w:rPr>
          <w:lang w:val="fr-FR"/>
        </w:rPr>
      </w:pPr>
      <w:r w:rsidRPr="002B60F0">
        <w:t xml:space="preserve">          </w:t>
      </w:r>
      <w:r w:rsidRPr="002B60F0">
        <w:rPr>
          <w:lang w:val="fr-FR"/>
        </w:rPr>
        <w:t>- QOS_DECS_ERR</w:t>
      </w:r>
    </w:p>
    <w:p w14:paraId="1ED681E5" w14:textId="77777777" w:rsidR="008A6A4C" w:rsidRPr="002B60F0" w:rsidRDefault="008A6A4C" w:rsidP="008A6A4C">
      <w:pPr>
        <w:pStyle w:val="PL"/>
        <w:rPr>
          <w:lang w:val="fr-FR"/>
        </w:rPr>
      </w:pPr>
      <w:r w:rsidRPr="002B60F0">
        <w:rPr>
          <w:lang w:val="fr-FR"/>
        </w:rPr>
        <w:t xml:space="preserve">          - CHG_DECS_ERR</w:t>
      </w:r>
    </w:p>
    <w:p w14:paraId="2641F261" w14:textId="77777777" w:rsidR="008A6A4C" w:rsidRPr="002B60F0" w:rsidRDefault="008A6A4C" w:rsidP="008A6A4C">
      <w:pPr>
        <w:pStyle w:val="PL"/>
        <w:rPr>
          <w:lang w:val="fr-FR"/>
        </w:rPr>
      </w:pPr>
      <w:r w:rsidRPr="002B60F0">
        <w:rPr>
          <w:lang w:val="fr-FR"/>
        </w:rPr>
        <w:t xml:space="preserve">          - USA_MON_DECS_ERR</w:t>
      </w:r>
    </w:p>
    <w:p w14:paraId="4AFC31F4" w14:textId="77777777" w:rsidR="008A6A4C" w:rsidRPr="002B60F0" w:rsidRDefault="008A6A4C" w:rsidP="008A6A4C">
      <w:pPr>
        <w:pStyle w:val="PL"/>
        <w:rPr>
          <w:lang w:val="fr-FR"/>
        </w:rPr>
      </w:pPr>
      <w:r w:rsidRPr="002B60F0">
        <w:rPr>
          <w:lang w:val="fr-FR"/>
        </w:rPr>
        <w:t xml:space="preserve">          - QOS_MON_DECS_ERR</w:t>
      </w:r>
    </w:p>
    <w:p w14:paraId="481538C1" w14:textId="77777777" w:rsidR="008A6A4C" w:rsidRPr="002B60F0" w:rsidRDefault="008A6A4C" w:rsidP="008A6A4C">
      <w:pPr>
        <w:pStyle w:val="PL"/>
        <w:rPr>
          <w:lang w:val="en-US"/>
        </w:rPr>
      </w:pPr>
      <w:r w:rsidRPr="002B60F0">
        <w:rPr>
          <w:lang w:val="fr-FR"/>
        </w:rPr>
        <w:t xml:space="preserve">          </w:t>
      </w:r>
      <w:r w:rsidRPr="002B60F0">
        <w:rPr>
          <w:lang w:val="en-US"/>
        </w:rPr>
        <w:t>- CON_DATA_ERR</w:t>
      </w:r>
    </w:p>
    <w:p w14:paraId="712F1927" w14:textId="77777777" w:rsidR="008A6A4C" w:rsidRPr="002B60F0" w:rsidRDefault="008A6A4C" w:rsidP="008A6A4C">
      <w:pPr>
        <w:pStyle w:val="PL"/>
      </w:pPr>
      <w:r w:rsidRPr="002B60F0">
        <w:rPr>
          <w:lang w:val="en-US"/>
        </w:rPr>
        <w:t xml:space="preserve">          </w:t>
      </w:r>
      <w:r w:rsidRPr="002B60F0">
        <w:t>- POLICY_PARAM_ERR</w:t>
      </w:r>
    </w:p>
    <w:p w14:paraId="36E4F397" w14:textId="77777777" w:rsidR="008A6A4C" w:rsidRPr="002B60F0" w:rsidRDefault="008A6A4C" w:rsidP="008A6A4C">
      <w:pPr>
        <w:pStyle w:val="PL"/>
      </w:pPr>
      <w:r w:rsidRPr="002B60F0">
        <w:t xml:space="preserve">      - type: string</w:t>
      </w:r>
    </w:p>
    <w:p w14:paraId="0861BC9A" w14:textId="77777777" w:rsidR="008A6A4C" w:rsidRPr="002B60F0" w:rsidRDefault="008A6A4C" w:rsidP="008A6A4C">
      <w:pPr>
        <w:pStyle w:val="PL"/>
      </w:pPr>
      <w:r w:rsidRPr="002B60F0">
        <w:t xml:space="preserve">        description: &gt;</w:t>
      </w:r>
    </w:p>
    <w:p w14:paraId="288D2422" w14:textId="77777777" w:rsidR="008A6A4C" w:rsidRPr="002B60F0" w:rsidRDefault="008A6A4C" w:rsidP="008A6A4C">
      <w:pPr>
        <w:pStyle w:val="PL"/>
      </w:pPr>
      <w:r w:rsidRPr="002B60F0">
        <w:t xml:space="preserve">          This string provides forward-compatibility with future extensions to the enumeration</w:t>
      </w:r>
    </w:p>
    <w:p w14:paraId="49AFEB11" w14:textId="77777777" w:rsidR="008A6A4C" w:rsidRPr="002B60F0" w:rsidRDefault="008A6A4C" w:rsidP="008A6A4C">
      <w:pPr>
        <w:pStyle w:val="PL"/>
      </w:pPr>
      <w:r w:rsidRPr="002B60F0">
        <w:t xml:space="preserve">          and is not used to encode content defined in the present version of this API.</w:t>
      </w:r>
    </w:p>
    <w:p w14:paraId="7CD9C649" w14:textId="77777777" w:rsidR="008A6A4C" w:rsidRPr="002B60F0" w:rsidRDefault="008A6A4C" w:rsidP="008A6A4C">
      <w:pPr>
        <w:pStyle w:val="PL"/>
      </w:pPr>
      <w:r w:rsidRPr="002B60F0">
        <w:t>#</w:t>
      </w:r>
    </w:p>
    <w:p w14:paraId="4998D9ED" w14:textId="77777777" w:rsidR="008A6A4C" w:rsidRPr="002B60F0" w:rsidRDefault="008A6A4C" w:rsidP="008A6A4C">
      <w:pPr>
        <w:pStyle w:val="PL"/>
      </w:pPr>
      <w:r w:rsidRPr="002B60F0">
        <w:t xml:space="preserve">    NotificationControlIndication:</w:t>
      </w:r>
    </w:p>
    <w:p w14:paraId="07ED393C" w14:textId="77777777" w:rsidR="008A6A4C" w:rsidRPr="002B60F0" w:rsidRDefault="008A6A4C" w:rsidP="008A6A4C">
      <w:pPr>
        <w:pStyle w:val="PL"/>
      </w:pPr>
      <w:r w:rsidRPr="002B60F0">
        <w:t xml:space="preserve">      description: &gt;</w:t>
      </w:r>
    </w:p>
    <w:p w14:paraId="32B967FF" w14:textId="77777777" w:rsidR="008A6A4C" w:rsidRPr="002B60F0" w:rsidRDefault="008A6A4C" w:rsidP="008A6A4C">
      <w:pPr>
        <w:pStyle w:val="PL"/>
      </w:pPr>
      <w:r w:rsidRPr="002B60F0">
        <w:t xml:space="preserve">        Indicates that the notification of DDD Status is requested and/or that the notification of</w:t>
      </w:r>
    </w:p>
    <w:p w14:paraId="0DD77A21" w14:textId="77777777" w:rsidR="008A6A4C" w:rsidRPr="002B60F0" w:rsidRDefault="008A6A4C" w:rsidP="008A6A4C">
      <w:pPr>
        <w:pStyle w:val="PL"/>
      </w:pPr>
      <w:r w:rsidRPr="002B60F0">
        <w:t xml:space="preserve">        DDN Failure is requested.</w:t>
      </w:r>
    </w:p>
    <w:p w14:paraId="1E750B53" w14:textId="77777777" w:rsidR="008A6A4C" w:rsidRPr="002B60F0" w:rsidRDefault="008A6A4C" w:rsidP="008A6A4C">
      <w:pPr>
        <w:pStyle w:val="PL"/>
      </w:pPr>
      <w:r w:rsidRPr="002B60F0">
        <w:t xml:space="preserve">      anyOf:</w:t>
      </w:r>
    </w:p>
    <w:p w14:paraId="0B401FA2" w14:textId="77777777" w:rsidR="008A6A4C" w:rsidRPr="002B60F0" w:rsidRDefault="008A6A4C" w:rsidP="008A6A4C">
      <w:pPr>
        <w:pStyle w:val="PL"/>
      </w:pPr>
      <w:r w:rsidRPr="002B60F0">
        <w:t xml:space="preserve">      - type: string</w:t>
      </w:r>
    </w:p>
    <w:p w14:paraId="360A5156" w14:textId="77777777" w:rsidR="008A6A4C" w:rsidRPr="002B60F0" w:rsidRDefault="008A6A4C" w:rsidP="008A6A4C">
      <w:pPr>
        <w:pStyle w:val="PL"/>
      </w:pPr>
      <w:r w:rsidRPr="002B60F0">
        <w:t xml:space="preserve">        enum:</w:t>
      </w:r>
    </w:p>
    <w:p w14:paraId="44DF0EA8" w14:textId="77777777" w:rsidR="008A6A4C" w:rsidRPr="002B60F0" w:rsidRDefault="008A6A4C" w:rsidP="008A6A4C">
      <w:pPr>
        <w:pStyle w:val="PL"/>
      </w:pPr>
      <w:r w:rsidRPr="002B60F0">
        <w:t xml:space="preserve">          - DDN_FAILURE</w:t>
      </w:r>
    </w:p>
    <w:p w14:paraId="3C4228A2" w14:textId="77777777" w:rsidR="008A6A4C" w:rsidRPr="002B60F0" w:rsidRDefault="008A6A4C" w:rsidP="008A6A4C">
      <w:pPr>
        <w:pStyle w:val="PL"/>
      </w:pPr>
      <w:r w:rsidRPr="002B60F0">
        <w:t xml:space="preserve">          - DDD_STATUS</w:t>
      </w:r>
    </w:p>
    <w:p w14:paraId="511DB461" w14:textId="77777777" w:rsidR="008A6A4C" w:rsidRPr="002B60F0" w:rsidRDefault="008A6A4C" w:rsidP="008A6A4C">
      <w:pPr>
        <w:pStyle w:val="PL"/>
      </w:pPr>
      <w:r w:rsidRPr="002B60F0">
        <w:t xml:space="preserve">      - type: string</w:t>
      </w:r>
    </w:p>
    <w:p w14:paraId="7B9DCBCB" w14:textId="77777777" w:rsidR="008A6A4C" w:rsidRPr="002B60F0" w:rsidRDefault="008A6A4C" w:rsidP="008A6A4C">
      <w:pPr>
        <w:pStyle w:val="PL"/>
      </w:pPr>
      <w:r w:rsidRPr="002B60F0">
        <w:t xml:space="preserve">        description: &gt;</w:t>
      </w:r>
    </w:p>
    <w:p w14:paraId="6FA033CA" w14:textId="77777777" w:rsidR="008A6A4C" w:rsidRPr="002B60F0" w:rsidRDefault="008A6A4C" w:rsidP="008A6A4C">
      <w:pPr>
        <w:pStyle w:val="PL"/>
      </w:pPr>
      <w:r w:rsidRPr="002B60F0">
        <w:t xml:space="preserve">          This string provides forward-compatibility with future extensions to the enumeration</w:t>
      </w:r>
    </w:p>
    <w:p w14:paraId="6FEFAEC3" w14:textId="77777777" w:rsidR="008A6A4C" w:rsidRPr="002B60F0" w:rsidRDefault="008A6A4C" w:rsidP="008A6A4C">
      <w:pPr>
        <w:pStyle w:val="PL"/>
      </w:pPr>
      <w:r w:rsidRPr="002B60F0">
        <w:t xml:space="preserve">          and is not used to encode content defined in the present version of this API.</w:t>
      </w:r>
    </w:p>
    <w:p w14:paraId="59105BB6" w14:textId="77777777" w:rsidR="008A6A4C" w:rsidRPr="002B60F0" w:rsidRDefault="008A6A4C" w:rsidP="008A6A4C">
      <w:pPr>
        <w:pStyle w:val="PL"/>
      </w:pPr>
      <w:r w:rsidRPr="002B60F0">
        <w:t>#</w:t>
      </w:r>
    </w:p>
    <w:p w14:paraId="639B2C1B" w14:textId="77777777" w:rsidR="008A6A4C" w:rsidRPr="002B60F0" w:rsidRDefault="008A6A4C" w:rsidP="008A6A4C">
      <w:pPr>
        <w:pStyle w:val="PL"/>
      </w:pPr>
      <w:r w:rsidRPr="002B60F0">
        <w:t xml:space="preserve">    SteerModeIndicator:</w:t>
      </w:r>
    </w:p>
    <w:p w14:paraId="52F80397" w14:textId="77777777" w:rsidR="008A6A4C" w:rsidRPr="002B60F0" w:rsidRDefault="008A6A4C" w:rsidP="008A6A4C">
      <w:pPr>
        <w:pStyle w:val="PL"/>
      </w:pPr>
      <w:r w:rsidRPr="002B60F0">
        <w:t xml:space="preserve">      description: Contains Autonomous load-balance indicator or UE-assistance indicator.</w:t>
      </w:r>
    </w:p>
    <w:p w14:paraId="0FAE9465" w14:textId="77777777" w:rsidR="008A6A4C" w:rsidRPr="002B60F0" w:rsidRDefault="008A6A4C" w:rsidP="008A6A4C">
      <w:pPr>
        <w:pStyle w:val="PL"/>
      </w:pPr>
      <w:r w:rsidRPr="002B60F0">
        <w:t xml:space="preserve">      anyOf:</w:t>
      </w:r>
    </w:p>
    <w:p w14:paraId="377FA6AE" w14:textId="77777777" w:rsidR="008A6A4C" w:rsidRPr="002B60F0" w:rsidRDefault="008A6A4C" w:rsidP="008A6A4C">
      <w:pPr>
        <w:pStyle w:val="PL"/>
      </w:pPr>
      <w:r w:rsidRPr="002B60F0">
        <w:t xml:space="preserve">      - type: string</w:t>
      </w:r>
    </w:p>
    <w:p w14:paraId="372A3FB2" w14:textId="77777777" w:rsidR="008A6A4C" w:rsidRPr="002B60F0" w:rsidRDefault="008A6A4C" w:rsidP="008A6A4C">
      <w:pPr>
        <w:pStyle w:val="PL"/>
      </w:pPr>
      <w:r w:rsidRPr="002B60F0">
        <w:t xml:space="preserve">        enum:</w:t>
      </w:r>
    </w:p>
    <w:p w14:paraId="6ADA6B60" w14:textId="77777777" w:rsidR="008A6A4C" w:rsidRPr="002B60F0" w:rsidRDefault="008A6A4C" w:rsidP="008A6A4C">
      <w:pPr>
        <w:pStyle w:val="PL"/>
      </w:pPr>
      <w:r w:rsidRPr="002B60F0">
        <w:t xml:space="preserve">          - AUTO_LOAD_BALANCE</w:t>
      </w:r>
    </w:p>
    <w:p w14:paraId="5856284D" w14:textId="77777777" w:rsidR="008A6A4C" w:rsidRPr="002B60F0" w:rsidRDefault="008A6A4C" w:rsidP="008A6A4C">
      <w:pPr>
        <w:pStyle w:val="PL"/>
      </w:pPr>
      <w:r w:rsidRPr="002B60F0">
        <w:t xml:space="preserve">          - UE_ASSISTANCE</w:t>
      </w:r>
    </w:p>
    <w:p w14:paraId="7C54F77F" w14:textId="77777777" w:rsidR="008A6A4C" w:rsidRPr="002B60F0" w:rsidRDefault="008A6A4C" w:rsidP="008A6A4C">
      <w:pPr>
        <w:pStyle w:val="PL"/>
      </w:pPr>
      <w:r w:rsidRPr="002B60F0">
        <w:t xml:space="preserve">      - type: string</w:t>
      </w:r>
    </w:p>
    <w:p w14:paraId="62A7C80F" w14:textId="77777777" w:rsidR="008A6A4C" w:rsidRPr="002B60F0" w:rsidRDefault="008A6A4C" w:rsidP="008A6A4C">
      <w:pPr>
        <w:pStyle w:val="PL"/>
      </w:pPr>
      <w:r w:rsidRPr="002B60F0">
        <w:t xml:space="preserve">        description: &gt;</w:t>
      </w:r>
    </w:p>
    <w:p w14:paraId="59B2CA47" w14:textId="77777777" w:rsidR="008A6A4C" w:rsidRPr="002B60F0" w:rsidRDefault="008A6A4C" w:rsidP="008A6A4C">
      <w:pPr>
        <w:pStyle w:val="PL"/>
      </w:pPr>
      <w:r w:rsidRPr="002B60F0">
        <w:t xml:space="preserve">          This string provides forward-compatibility with future extensions to the enumeration</w:t>
      </w:r>
    </w:p>
    <w:p w14:paraId="3B06F609" w14:textId="77777777" w:rsidR="008A6A4C" w:rsidRPr="002B60F0" w:rsidRDefault="008A6A4C" w:rsidP="008A6A4C">
      <w:pPr>
        <w:pStyle w:val="PL"/>
      </w:pPr>
      <w:r w:rsidRPr="002B60F0">
        <w:t xml:space="preserve">          and is not used to encode content defined in the present version of this API.</w:t>
      </w:r>
    </w:p>
    <w:p w14:paraId="151994DC" w14:textId="77777777" w:rsidR="008A6A4C" w:rsidRPr="002B60F0" w:rsidRDefault="008A6A4C" w:rsidP="008A6A4C">
      <w:pPr>
        <w:pStyle w:val="PL"/>
      </w:pPr>
      <w:r w:rsidRPr="002B60F0">
        <w:t>#</w:t>
      </w:r>
    </w:p>
    <w:p w14:paraId="11706A61" w14:textId="77777777" w:rsidR="008A6A4C" w:rsidRPr="002B60F0" w:rsidRDefault="008A6A4C" w:rsidP="008A6A4C">
      <w:pPr>
        <w:pStyle w:val="PL"/>
      </w:pPr>
      <w:r w:rsidRPr="002B60F0">
        <w:t xml:space="preserve">    </w:t>
      </w:r>
      <w:r w:rsidRPr="002B60F0">
        <w:rPr>
          <w:lang w:eastAsia="zh-CN"/>
        </w:rPr>
        <w:t>TrafficParameterMeas</w:t>
      </w:r>
      <w:r w:rsidRPr="002B60F0">
        <w:t>:</w:t>
      </w:r>
    </w:p>
    <w:p w14:paraId="20ADD665" w14:textId="77777777" w:rsidR="008A6A4C" w:rsidRPr="002B60F0" w:rsidRDefault="008A6A4C" w:rsidP="008A6A4C">
      <w:pPr>
        <w:pStyle w:val="PL"/>
      </w:pPr>
      <w:r w:rsidRPr="002B60F0">
        <w:t xml:space="preserve">      description: Indicates the traffic parameters to be measured.</w:t>
      </w:r>
    </w:p>
    <w:p w14:paraId="48069B49" w14:textId="77777777" w:rsidR="008A6A4C" w:rsidRPr="002B60F0" w:rsidRDefault="008A6A4C" w:rsidP="008A6A4C">
      <w:pPr>
        <w:pStyle w:val="PL"/>
      </w:pPr>
      <w:r w:rsidRPr="002B60F0">
        <w:t xml:space="preserve">      anyOf:</w:t>
      </w:r>
    </w:p>
    <w:p w14:paraId="40801B02" w14:textId="77777777" w:rsidR="008A6A4C" w:rsidRPr="002B60F0" w:rsidRDefault="008A6A4C" w:rsidP="008A6A4C">
      <w:pPr>
        <w:pStyle w:val="PL"/>
      </w:pPr>
      <w:r w:rsidRPr="002B60F0">
        <w:t xml:space="preserve">      - type: string</w:t>
      </w:r>
    </w:p>
    <w:p w14:paraId="0D98ED40" w14:textId="77777777" w:rsidR="008A6A4C" w:rsidRPr="002B60F0" w:rsidRDefault="008A6A4C" w:rsidP="008A6A4C">
      <w:pPr>
        <w:pStyle w:val="PL"/>
      </w:pPr>
      <w:r w:rsidRPr="002B60F0">
        <w:t xml:space="preserve">        enum:</w:t>
      </w:r>
    </w:p>
    <w:p w14:paraId="3ED27BB4" w14:textId="77777777" w:rsidR="008A6A4C" w:rsidRPr="002B60F0" w:rsidRDefault="008A6A4C" w:rsidP="008A6A4C">
      <w:pPr>
        <w:pStyle w:val="PL"/>
      </w:pPr>
      <w:r w:rsidRPr="002B60F0">
        <w:t xml:space="preserve">          - DL_N6_JITTER</w:t>
      </w:r>
    </w:p>
    <w:p w14:paraId="2BE07EDC" w14:textId="77777777" w:rsidR="008A6A4C" w:rsidRPr="002B60F0" w:rsidRDefault="008A6A4C" w:rsidP="008A6A4C">
      <w:pPr>
        <w:pStyle w:val="PL"/>
      </w:pPr>
      <w:r w:rsidRPr="002B60F0">
        <w:t xml:space="preserve">          - DL_PERIOD</w:t>
      </w:r>
    </w:p>
    <w:p w14:paraId="5E6F88EC" w14:textId="77777777" w:rsidR="008A6A4C" w:rsidRPr="002B60F0" w:rsidRDefault="008A6A4C" w:rsidP="008A6A4C">
      <w:pPr>
        <w:pStyle w:val="PL"/>
      </w:pPr>
      <w:r w:rsidRPr="002B60F0">
        <w:t xml:space="preserve">          - UL_PERIOD</w:t>
      </w:r>
    </w:p>
    <w:p w14:paraId="77E4BF1D" w14:textId="77777777" w:rsidR="008A6A4C" w:rsidRPr="002B60F0" w:rsidRDefault="008A6A4C" w:rsidP="008A6A4C">
      <w:pPr>
        <w:pStyle w:val="PL"/>
      </w:pPr>
      <w:r w:rsidRPr="002B60F0">
        <w:t xml:space="preserve">      - type: string</w:t>
      </w:r>
    </w:p>
    <w:p w14:paraId="1D84C5A1" w14:textId="77777777" w:rsidR="008A6A4C" w:rsidRPr="002B60F0" w:rsidRDefault="008A6A4C" w:rsidP="008A6A4C">
      <w:pPr>
        <w:pStyle w:val="PL"/>
      </w:pPr>
      <w:r w:rsidRPr="002B60F0">
        <w:t xml:space="preserve">        description: &gt;</w:t>
      </w:r>
    </w:p>
    <w:p w14:paraId="099E8257" w14:textId="77777777" w:rsidR="008A6A4C" w:rsidRPr="002B60F0" w:rsidRDefault="008A6A4C" w:rsidP="008A6A4C">
      <w:pPr>
        <w:pStyle w:val="PL"/>
      </w:pPr>
      <w:r w:rsidRPr="002B60F0">
        <w:t xml:space="preserve">          This string provides forward-compatibility with future extensions to the enumeration</w:t>
      </w:r>
    </w:p>
    <w:p w14:paraId="20FAF6B5" w14:textId="77777777" w:rsidR="008A6A4C" w:rsidRPr="002B60F0" w:rsidRDefault="008A6A4C" w:rsidP="008A6A4C">
      <w:pPr>
        <w:pStyle w:val="PL"/>
      </w:pPr>
      <w:r w:rsidRPr="002B60F0">
        <w:t xml:space="preserve">          and is not used to encode content defined in the present version of this API.</w:t>
      </w:r>
    </w:p>
    <w:p w14:paraId="56D752F2" w14:textId="77777777" w:rsidR="008A6A4C" w:rsidRPr="002B60F0" w:rsidRDefault="008A6A4C" w:rsidP="008A6A4C">
      <w:pPr>
        <w:pStyle w:val="PL"/>
      </w:pPr>
    </w:p>
    <w:p w14:paraId="1D95FBE9" w14:textId="77777777" w:rsidR="008A6A4C" w:rsidRPr="002B60F0" w:rsidRDefault="008A6A4C" w:rsidP="008A6A4C">
      <w:pPr>
        <w:pStyle w:val="PL"/>
      </w:pPr>
      <w:r w:rsidRPr="002B60F0">
        <w:t xml:space="preserve">    QosMonitoringParamType:</w:t>
      </w:r>
    </w:p>
    <w:p w14:paraId="1DEDE600" w14:textId="77777777" w:rsidR="008A6A4C" w:rsidRPr="002B60F0" w:rsidRDefault="008A6A4C" w:rsidP="008A6A4C">
      <w:pPr>
        <w:pStyle w:val="PL"/>
      </w:pPr>
      <w:r w:rsidRPr="002B60F0">
        <w:t xml:space="preserve">      anyOf:</w:t>
      </w:r>
    </w:p>
    <w:p w14:paraId="4A9D44FF" w14:textId="77777777" w:rsidR="008A6A4C" w:rsidRPr="002B60F0" w:rsidRDefault="008A6A4C" w:rsidP="008A6A4C">
      <w:pPr>
        <w:pStyle w:val="PL"/>
      </w:pPr>
      <w:r w:rsidRPr="002B60F0">
        <w:t xml:space="preserve">      - type: string</w:t>
      </w:r>
    </w:p>
    <w:p w14:paraId="0E6CD0EB" w14:textId="77777777" w:rsidR="008A6A4C" w:rsidRPr="002B60F0" w:rsidRDefault="008A6A4C" w:rsidP="008A6A4C">
      <w:pPr>
        <w:pStyle w:val="PL"/>
      </w:pPr>
      <w:r w:rsidRPr="002B60F0">
        <w:t xml:space="preserve">        enum:</w:t>
      </w:r>
    </w:p>
    <w:p w14:paraId="7F977885" w14:textId="77777777" w:rsidR="008A6A4C" w:rsidRPr="002B60F0" w:rsidRDefault="008A6A4C" w:rsidP="008A6A4C">
      <w:pPr>
        <w:pStyle w:val="PL"/>
      </w:pPr>
      <w:r w:rsidRPr="002B60F0">
        <w:t xml:space="preserve">          - PACKET_DELAY</w:t>
      </w:r>
    </w:p>
    <w:p w14:paraId="70F78C83" w14:textId="77777777" w:rsidR="008A6A4C" w:rsidRPr="002B60F0" w:rsidRDefault="008A6A4C" w:rsidP="008A6A4C">
      <w:pPr>
        <w:pStyle w:val="PL"/>
      </w:pPr>
      <w:r w:rsidRPr="002B60F0">
        <w:t xml:space="preserve">          - CONGESTION</w:t>
      </w:r>
    </w:p>
    <w:p w14:paraId="63D663B7" w14:textId="77777777" w:rsidR="008A6A4C" w:rsidRPr="002B60F0" w:rsidRDefault="008A6A4C" w:rsidP="008A6A4C">
      <w:pPr>
        <w:pStyle w:val="PL"/>
      </w:pPr>
      <w:r w:rsidRPr="002B60F0">
        <w:t xml:space="preserve">          - DATA_RATE</w:t>
      </w:r>
    </w:p>
    <w:p w14:paraId="32BC5380" w14:textId="77777777" w:rsidR="008A6A4C" w:rsidRPr="002B60F0" w:rsidRDefault="008A6A4C" w:rsidP="008A6A4C">
      <w:pPr>
        <w:pStyle w:val="PL"/>
      </w:pPr>
      <w:r w:rsidRPr="002B60F0">
        <w:t xml:space="preserve">          - </w:t>
      </w:r>
      <w:r>
        <w:t>AVAILABLE_BITRATE</w:t>
      </w:r>
    </w:p>
    <w:p w14:paraId="7DDC1E2D" w14:textId="77777777" w:rsidR="008A6A4C" w:rsidRPr="002B60F0" w:rsidRDefault="008A6A4C" w:rsidP="008A6A4C">
      <w:pPr>
        <w:pStyle w:val="PL"/>
      </w:pPr>
      <w:r w:rsidRPr="002B60F0">
        <w:t xml:space="preserve">      - type: string</w:t>
      </w:r>
    </w:p>
    <w:p w14:paraId="007EABE6" w14:textId="77777777" w:rsidR="008A6A4C" w:rsidRPr="002B60F0" w:rsidRDefault="008A6A4C" w:rsidP="008A6A4C">
      <w:pPr>
        <w:pStyle w:val="PL"/>
      </w:pPr>
      <w:r w:rsidRPr="002B60F0">
        <w:t xml:space="preserve">        description: &gt;</w:t>
      </w:r>
    </w:p>
    <w:p w14:paraId="16953A4C" w14:textId="77777777" w:rsidR="008A6A4C" w:rsidRPr="002B60F0" w:rsidRDefault="008A6A4C" w:rsidP="008A6A4C">
      <w:pPr>
        <w:pStyle w:val="PL"/>
      </w:pPr>
      <w:r w:rsidRPr="002B60F0">
        <w:t xml:space="preserve">          This string provides forward-compatibility with future extensions to the enumeration</w:t>
      </w:r>
    </w:p>
    <w:p w14:paraId="75EA41BC" w14:textId="77777777" w:rsidR="008A6A4C" w:rsidRPr="002B60F0" w:rsidRDefault="008A6A4C" w:rsidP="008A6A4C">
      <w:pPr>
        <w:pStyle w:val="PL"/>
      </w:pPr>
      <w:r w:rsidRPr="002B60F0">
        <w:t xml:space="preserve">          and is not used to encode content defined in the present version of this API.</w:t>
      </w:r>
    </w:p>
    <w:p w14:paraId="36E8C39E" w14:textId="77777777" w:rsidR="008A6A4C" w:rsidRPr="002B60F0" w:rsidRDefault="008A6A4C" w:rsidP="008A6A4C">
      <w:pPr>
        <w:pStyle w:val="PL"/>
      </w:pPr>
      <w:r w:rsidRPr="002B60F0">
        <w:t xml:space="preserve">      description: |</w:t>
      </w:r>
    </w:p>
    <w:p w14:paraId="1AA55F70" w14:textId="77777777" w:rsidR="008A6A4C" w:rsidRPr="002B60F0" w:rsidRDefault="008A6A4C" w:rsidP="008A6A4C">
      <w:pPr>
        <w:pStyle w:val="PL"/>
      </w:pPr>
      <w:r w:rsidRPr="002B60F0">
        <w:t xml:space="preserve">        Indicates the QoS monitoring parameter type.  </w:t>
      </w:r>
    </w:p>
    <w:p w14:paraId="554B19C3" w14:textId="77777777" w:rsidR="008A6A4C" w:rsidRPr="002B60F0" w:rsidRDefault="008A6A4C" w:rsidP="008A6A4C">
      <w:pPr>
        <w:pStyle w:val="PL"/>
      </w:pPr>
      <w:r w:rsidRPr="002B60F0">
        <w:t xml:space="preserve">        Possible values are:</w:t>
      </w:r>
    </w:p>
    <w:p w14:paraId="3D283205" w14:textId="77777777" w:rsidR="008A6A4C" w:rsidRPr="002B60F0" w:rsidRDefault="008A6A4C" w:rsidP="008A6A4C">
      <w:pPr>
        <w:pStyle w:val="PL"/>
      </w:pPr>
      <w:r w:rsidRPr="002B60F0">
        <w:t xml:space="preserve">        - PACKET_DELAY: Indicates that the QoS monitoring parameter to be measured is packet delay.</w:t>
      </w:r>
    </w:p>
    <w:p w14:paraId="4A13BE09" w14:textId="77777777" w:rsidR="008A6A4C" w:rsidRPr="002B60F0" w:rsidRDefault="008A6A4C" w:rsidP="008A6A4C">
      <w:pPr>
        <w:pStyle w:val="PL"/>
      </w:pPr>
      <w:r w:rsidRPr="002B60F0">
        <w:t xml:space="preserve">        - CONGESTION: Indicates that the QoS monitoring parameter to be measured is congestion.</w:t>
      </w:r>
    </w:p>
    <w:p w14:paraId="726E3F66" w14:textId="77777777" w:rsidR="008A6A4C" w:rsidRPr="002B60F0" w:rsidRDefault="008A6A4C" w:rsidP="008A6A4C">
      <w:pPr>
        <w:pStyle w:val="PL"/>
      </w:pPr>
      <w:r w:rsidRPr="002B60F0">
        <w:t xml:space="preserve">        - DATA_RATE: Indicates that the QoS monitoring parameter to be measured is data rate.</w:t>
      </w:r>
    </w:p>
    <w:p w14:paraId="0A832DFC" w14:textId="77777777" w:rsidR="008A6A4C" w:rsidRDefault="008A6A4C" w:rsidP="008A6A4C">
      <w:pPr>
        <w:pStyle w:val="PL"/>
      </w:pPr>
      <w:r w:rsidRPr="002B60F0">
        <w:t xml:space="preserve">        - </w:t>
      </w:r>
      <w:r>
        <w:t>AVAILABLE_BITRATE</w:t>
      </w:r>
      <w:r w:rsidRPr="002B60F0">
        <w:t>: Indicates that the QoS monitoring parameter to</w:t>
      </w:r>
      <w:r>
        <w:t xml:space="preserve"> be measured is available</w:t>
      </w:r>
    </w:p>
    <w:p w14:paraId="6587CED2" w14:textId="77777777" w:rsidR="008A6A4C" w:rsidRPr="002B60F0" w:rsidRDefault="008A6A4C" w:rsidP="008A6A4C">
      <w:pPr>
        <w:pStyle w:val="PL"/>
      </w:pPr>
      <w:r w:rsidRPr="002B60F0">
        <w:t xml:space="preserve">      </w:t>
      </w:r>
      <w:r>
        <w:t xml:space="preserve">  </w:t>
      </w:r>
      <w:r w:rsidRPr="002B60F0">
        <w:t xml:space="preserve"> </w:t>
      </w:r>
      <w:r>
        <w:t xml:space="preserve"> bitr</w:t>
      </w:r>
      <w:r w:rsidRPr="002B60F0">
        <w:t>ate.</w:t>
      </w:r>
    </w:p>
    <w:p w14:paraId="261649EC" w14:textId="77777777" w:rsidR="008A6A4C" w:rsidRPr="002B60F0" w:rsidRDefault="008A6A4C" w:rsidP="008A6A4C">
      <w:pPr>
        <w:pStyle w:val="PL"/>
      </w:pPr>
    </w:p>
    <w:p w14:paraId="401EB156" w14:textId="77777777" w:rsidR="008A6A4C" w:rsidRPr="002B60F0" w:rsidRDefault="008A6A4C" w:rsidP="008A6A4C">
      <w:pPr>
        <w:pStyle w:val="PL"/>
      </w:pPr>
      <w:r w:rsidRPr="002B60F0">
        <w:t xml:space="preserve">    </w:t>
      </w:r>
      <w:r w:rsidRPr="002B60F0">
        <w:rPr>
          <w:lang w:eastAsia="zh-CN"/>
        </w:rPr>
        <w:t>TransportMode</w:t>
      </w:r>
      <w:r w:rsidRPr="002B60F0">
        <w:t>:</w:t>
      </w:r>
    </w:p>
    <w:p w14:paraId="7485F878" w14:textId="77777777" w:rsidR="008A6A4C" w:rsidRPr="002B60F0" w:rsidRDefault="008A6A4C" w:rsidP="008A6A4C">
      <w:pPr>
        <w:pStyle w:val="PL"/>
      </w:pPr>
      <w:r w:rsidRPr="002B60F0">
        <w:t xml:space="preserve">      description: &gt;</w:t>
      </w:r>
    </w:p>
    <w:p w14:paraId="529A17B1" w14:textId="77777777" w:rsidR="008A6A4C" w:rsidRPr="002B60F0" w:rsidRDefault="008A6A4C" w:rsidP="008A6A4C">
      <w:pPr>
        <w:pStyle w:val="PL"/>
      </w:pPr>
      <w:r w:rsidRPr="002B60F0">
        <w:t xml:space="preserve">        Indicates the Transport Mode when the steering functionality is MPQUIC-UDP, MPQUIC-IE, or</w:t>
      </w:r>
    </w:p>
    <w:p w14:paraId="7C8BC421" w14:textId="77777777" w:rsidR="008A6A4C" w:rsidRPr="002B60F0" w:rsidRDefault="008A6A4C" w:rsidP="008A6A4C">
      <w:pPr>
        <w:pStyle w:val="PL"/>
      </w:pPr>
      <w:r w:rsidRPr="002B60F0">
        <w:t xml:space="preserve">        MPQUIC-E functionality.</w:t>
      </w:r>
    </w:p>
    <w:p w14:paraId="18F0163C" w14:textId="77777777" w:rsidR="008A6A4C" w:rsidRPr="002B60F0" w:rsidRDefault="008A6A4C" w:rsidP="008A6A4C">
      <w:pPr>
        <w:pStyle w:val="PL"/>
      </w:pPr>
      <w:r w:rsidRPr="002B60F0">
        <w:t xml:space="preserve">      anyOf:</w:t>
      </w:r>
    </w:p>
    <w:p w14:paraId="4D91B32B" w14:textId="77777777" w:rsidR="008A6A4C" w:rsidRPr="002B60F0" w:rsidRDefault="008A6A4C" w:rsidP="008A6A4C">
      <w:pPr>
        <w:pStyle w:val="PL"/>
      </w:pPr>
      <w:r w:rsidRPr="002B60F0">
        <w:t xml:space="preserve">      - type: string</w:t>
      </w:r>
    </w:p>
    <w:p w14:paraId="69935B60" w14:textId="77777777" w:rsidR="008A6A4C" w:rsidRPr="002B60F0" w:rsidRDefault="008A6A4C" w:rsidP="008A6A4C">
      <w:pPr>
        <w:pStyle w:val="PL"/>
      </w:pPr>
      <w:r w:rsidRPr="002B60F0">
        <w:t xml:space="preserve">        enum:</w:t>
      </w:r>
    </w:p>
    <w:p w14:paraId="55255B26" w14:textId="77777777" w:rsidR="008A6A4C" w:rsidRPr="002B60F0" w:rsidRDefault="008A6A4C" w:rsidP="008A6A4C">
      <w:pPr>
        <w:pStyle w:val="PL"/>
      </w:pPr>
      <w:r w:rsidRPr="002B60F0">
        <w:t xml:space="preserve">          - DATAGRAM_MODE_1</w:t>
      </w:r>
    </w:p>
    <w:p w14:paraId="1526A284" w14:textId="77777777" w:rsidR="008A6A4C" w:rsidRPr="002B60F0" w:rsidRDefault="008A6A4C" w:rsidP="008A6A4C">
      <w:pPr>
        <w:pStyle w:val="PL"/>
      </w:pPr>
      <w:r w:rsidRPr="002B60F0">
        <w:t xml:space="preserve">          - DATAGRAM_MODE_2</w:t>
      </w:r>
    </w:p>
    <w:p w14:paraId="0635500A" w14:textId="77777777" w:rsidR="008A6A4C" w:rsidRPr="002B60F0" w:rsidRDefault="008A6A4C" w:rsidP="008A6A4C">
      <w:pPr>
        <w:pStyle w:val="PL"/>
      </w:pPr>
      <w:r w:rsidRPr="002B60F0">
        <w:t xml:space="preserve">          - STREAM_MODE</w:t>
      </w:r>
    </w:p>
    <w:p w14:paraId="464C37F2" w14:textId="77777777" w:rsidR="008A6A4C" w:rsidRPr="002B60F0" w:rsidRDefault="008A6A4C" w:rsidP="008A6A4C">
      <w:pPr>
        <w:pStyle w:val="PL"/>
      </w:pPr>
      <w:r w:rsidRPr="002B60F0">
        <w:t xml:space="preserve">      - type: string</w:t>
      </w:r>
    </w:p>
    <w:p w14:paraId="750B0E1C" w14:textId="77777777" w:rsidR="008A6A4C" w:rsidRPr="002B60F0" w:rsidRDefault="008A6A4C" w:rsidP="008A6A4C">
      <w:pPr>
        <w:pStyle w:val="PL"/>
      </w:pPr>
      <w:r w:rsidRPr="002B60F0">
        <w:t xml:space="preserve">        description: &gt;</w:t>
      </w:r>
    </w:p>
    <w:p w14:paraId="44294826" w14:textId="77777777" w:rsidR="008A6A4C" w:rsidRPr="002B60F0" w:rsidRDefault="008A6A4C" w:rsidP="008A6A4C">
      <w:pPr>
        <w:pStyle w:val="PL"/>
      </w:pPr>
      <w:r w:rsidRPr="002B60F0">
        <w:t xml:space="preserve">          This string provides forward-compatibility with future extensions to the enumeration</w:t>
      </w:r>
    </w:p>
    <w:p w14:paraId="7EC1BCEE" w14:textId="77777777" w:rsidR="008A6A4C" w:rsidRPr="002B60F0" w:rsidRDefault="008A6A4C" w:rsidP="008A6A4C">
      <w:pPr>
        <w:pStyle w:val="PL"/>
      </w:pPr>
      <w:r w:rsidRPr="002B60F0">
        <w:t xml:space="preserve">          and is not used to encode content defined in the present version of this API.</w:t>
      </w:r>
    </w:p>
    <w:p w14:paraId="697A0293" w14:textId="77777777" w:rsidR="008A6A4C" w:rsidRPr="002B60F0" w:rsidRDefault="008A6A4C" w:rsidP="008A6A4C">
      <w:pPr>
        <w:pStyle w:val="PL"/>
      </w:pPr>
    </w:p>
    <w:p w14:paraId="08C1B505" w14:textId="77777777" w:rsidR="008A6A4C" w:rsidRPr="002B60F0" w:rsidRDefault="008A6A4C" w:rsidP="008A6A4C">
      <w:pPr>
        <w:pStyle w:val="PL"/>
      </w:pPr>
      <w:r w:rsidRPr="002B60F0">
        <w:t xml:space="preserve">    UeReachabilityStatus:</w:t>
      </w:r>
    </w:p>
    <w:p w14:paraId="0A4A3EB6" w14:textId="77777777" w:rsidR="008A6A4C" w:rsidRPr="002B60F0" w:rsidRDefault="008A6A4C" w:rsidP="008A6A4C">
      <w:pPr>
        <w:pStyle w:val="PL"/>
      </w:pPr>
      <w:r w:rsidRPr="002B60F0">
        <w:t xml:space="preserve">      anyOf:</w:t>
      </w:r>
    </w:p>
    <w:p w14:paraId="5D5480F1" w14:textId="77777777" w:rsidR="008A6A4C" w:rsidRPr="002B60F0" w:rsidRDefault="008A6A4C" w:rsidP="008A6A4C">
      <w:pPr>
        <w:pStyle w:val="PL"/>
      </w:pPr>
      <w:r w:rsidRPr="002B60F0">
        <w:t xml:space="preserve">      - type: string</w:t>
      </w:r>
    </w:p>
    <w:p w14:paraId="0DE37991" w14:textId="77777777" w:rsidR="008A6A4C" w:rsidRPr="002B60F0" w:rsidRDefault="008A6A4C" w:rsidP="008A6A4C">
      <w:pPr>
        <w:pStyle w:val="PL"/>
      </w:pPr>
      <w:r w:rsidRPr="002B60F0">
        <w:t xml:space="preserve">        enum:</w:t>
      </w:r>
    </w:p>
    <w:p w14:paraId="6ABB653F" w14:textId="77777777" w:rsidR="008A6A4C" w:rsidRPr="002B60F0" w:rsidRDefault="008A6A4C" w:rsidP="008A6A4C">
      <w:pPr>
        <w:pStyle w:val="PL"/>
      </w:pPr>
      <w:r w:rsidRPr="002B60F0">
        <w:t xml:space="preserve">          - REACHABLE</w:t>
      </w:r>
    </w:p>
    <w:p w14:paraId="32281D38" w14:textId="77777777" w:rsidR="008A6A4C" w:rsidRPr="002B60F0" w:rsidRDefault="008A6A4C" w:rsidP="008A6A4C">
      <w:pPr>
        <w:pStyle w:val="PL"/>
      </w:pPr>
      <w:r w:rsidRPr="002B60F0">
        <w:t xml:space="preserve">          - UNREACHABLE</w:t>
      </w:r>
    </w:p>
    <w:p w14:paraId="47F5C66F" w14:textId="77777777" w:rsidR="008A6A4C" w:rsidRPr="002B60F0" w:rsidRDefault="008A6A4C" w:rsidP="008A6A4C">
      <w:pPr>
        <w:pStyle w:val="PL"/>
      </w:pPr>
      <w:r w:rsidRPr="002B60F0">
        <w:t xml:space="preserve">      - type: string</w:t>
      </w:r>
    </w:p>
    <w:p w14:paraId="3ACA690A" w14:textId="77777777" w:rsidR="008A6A4C" w:rsidRPr="002B60F0" w:rsidRDefault="008A6A4C" w:rsidP="008A6A4C">
      <w:pPr>
        <w:pStyle w:val="PL"/>
      </w:pPr>
      <w:r w:rsidRPr="002B60F0">
        <w:t xml:space="preserve">        description: &gt;</w:t>
      </w:r>
    </w:p>
    <w:p w14:paraId="022C80E0" w14:textId="77777777" w:rsidR="008A6A4C" w:rsidRPr="002B60F0" w:rsidRDefault="008A6A4C" w:rsidP="008A6A4C">
      <w:pPr>
        <w:pStyle w:val="PL"/>
      </w:pPr>
      <w:r w:rsidRPr="002B60F0">
        <w:t xml:space="preserve">          This string provides forward-compatibility with future extensions to the enumeration</w:t>
      </w:r>
    </w:p>
    <w:p w14:paraId="0058B57F" w14:textId="77777777" w:rsidR="008A6A4C" w:rsidRPr="002B60F0" w:rsidRDefault="008A6A4C" w:rsidP="008A6A4C">
      <w:pPr>
        <w:pStyle w:val="PL"/>
      </w:pPr>
      <w:r w:rsidRPr="002B60F0">
        <w:t xml:space="preserve">          and is not used to encode content defined in the present version of this API.</w:t>
      </w:r>
    </w:p>
    <w:p w14:paraId="66376B61" w14:textId="77777777" w:rsidR="008A6A4C" w:rsidRPr="002B60F0" w:rsidRDefault="008A6A4C" w:rsidP="008A6A4C">
      <w:pPr>
        <w:pStyle w:val="PL"/>
      </w:pPr>
      <w:r w:rsidRPr="002B60F0">
        <w:t xml:space="preserve">      description: |</w:t>
      </w:r>
    </w:p>
    <w:p w14:paraId="771F5972" w14:textId="77777777" w:rsidR="008A6A4C" w:rsidRPr="002B60F0" w:rsidRDefault="008A6A4C" w:rsidP="008A6A4C">
      <w:pPr>
        <w:pStyle w:val="PL"/>
      </w:pPr>
      <w:r w:rsidRPr="002B60F0">
        <w:t xml:space="preserve">        Indicates the UE rechability status.  </w:t>
      </w:r>
    </w:p>
    <w:p w14:paraId="08B76BF8" w14:textId="77777777" w:rsidR="008A6A4C" w:rsidRPr="002B60F0" w:rsidRDefault="008A6A4C" w:rsidP="008A6A4C">
      <w:pPr>
        <w:pStyle w:val="PL"/>
      </w:pPr>
      <w:r w:rsidRPr="002B60F0">
        <w:t xml:space="preserve">        Possible values are:</w:t>
      </w:r>
    </w:p>
    <w:p w14:paraId="7FB5BED0" w14:textId="77777777" w:rsidR="008A6A4C" w:rsidRPr="002B60F0" w:rsidRDefault="008A6A4C" w:rsidP="008A6A4C">
      <w:pPr>
        <w:pStyle w:val="PL"/>
      </w:pPr>
      <w:r w:rsidRPr="002B60F0">
        <w:t xml:space="preserve">        - REACHABLE: Indicates that the UE is reachable.</w:t>
      </w:r>
    </w:p>
    <w:p w14:paraId="7A663AD4" w14:textId="77777777" w:rsidR="008A6A4C" w:rsidRPr="002B60F0" w:rsidRDefault="008A6A4C" w:rsidP="008A6A4C">
      <w:pPr>
        <w:pStyle w:val="PL"/>
      </w:pPr>
      <w:r w:rsidRPr="002B60F0">
        <w:t xml:space="preserve">        - UNREACHABLE: Indicates that the UE is unreachable.</w:t>
      </w:r>
    </w:p>
    <w:p w14:paraId="3EEBCE3A" w14:textId="77777777" w:rsidR="008A6A4C" w:rsidRDefault="008A6A4C" w:rsidP="008A6A4C">
      <w:pPr>
        <w:pStyle w:val="PL"/>
      </w:pPr>
    </w:p>
    <w:p w14:paraId="7753609B" w14:textId="77777777" w:rsidR="008A6A4C" w:rsidRPr="002B60F0" w:rsidRDefault="008A6A4C" w:rsidP="008A6A4C">
      <w:pPr>
        <w:pStyle w:val="PL"/>
      </w:pPr>
      <w:r w:rsidRPr="002B60F0">
        <w:t xml:space="preserve">    AtsssCapability</w:t>
      </w:r>
      <w:r>
        <w:t>Ext</w:t>
      </w:r>
      <w:r w:rsidRPr="002B60F0">
        <w:t>:</w:t>
      </w:r>
    </w:p>
    <w:p w14:paraId="54AE1CD5" w14:textId="77777777" w:rsidR="008A6A4C" w:rsidRPr="002B60F0" w:rsidRDefault="008A6A4C" w:rsidP="008A6A4C">
      <w:pPr>
        <w:pStyle w:val="PL"/>
      </w:pPr>
      <w:r w:rsidRPr="002B60F0">
        <w:t xml:space="preserve">      anyOf:</w:t>
      </w:r>
    </w:p>
    <w:p w14:paraId="36950167" w14:textId="77777777" w:rsidR="008A6A4C" w:rsidRPr="002B60F0" w:rsidRDefault="008A6A4C" w:rsidP="008A6A4C">
      <w:pPr>
        <w:pStyle w:val="PL"/>
      </w:pPr>
      <w:r w:rsidRPr="002B60F0">
        <w:t xml:space="preserve">      - type: string</w:t>
      </w:r>
    </w:p>
    <w:p w14:paraId="0D63A716" w14:textId="77777777" w:rsidR="008A6A4C" w:rsidRPr="002B60F0" w:rsidRDefault="008A6A4C" w:rsidP="008A6A4C">
      <w:pPr>
        <w:pStyle w:val="PL"/>
      </w:pPr>
      <w:r w:rsidRPr="002B60F0">
        <w:t xml:space="preserve">        enum:</w:t>
      </w:r>
    </w:p>
    <w:p w14:paraId="430DA23A" w14:textId="77777777" w:rsidR="008A6A4C" w:rsidRDefault="008A6A4C" w:rsidP="008A6A4C">
      <w:pPr>
        <w:pStyle w:val="PL"/>
      </w:pPr>
      <w:r w:rsidRPr="002B60F0">
        <w:t xml:space="preserve">          - </w:t>
      </w:r>
      <w:r w:rsidRPr="009A59F3">
        <w:t>MP</w:t>
      </w:r>
      <w:r>
        <w:t>TCP</w:t>
      </w:r>
    </w:p>
    <w:p w14:paraId="7D155D7D" w14:textId="77777777" w:rsidR="008A6A4C" w:rsidRPr="002B60F0" w:rsidRDefault="008A6A4C" w:rsidP="008A6A4C">
      <w:pPr>
        <w:pStyle w:val="PL"/>
      </w:pPr>
      <w:r w:rsidRPr="002B60F0">
        <w:t xml:space="preserve">          - </w:t>
      </w:r>
      <w:r w:rsidRPr="00C62577">
        <w:t>MPQUIC_</w:t>
      </w:r>
      <w:r>
        <w:t>UDP</w:t>
      </w:r>
    </w:p>
    <w:p w14:paraId="37B07D1F" w14:textId="77777777" w:rsidR="008A6A4C" w:rsidRDefault="008A6A4C" w:rsidP="008A6A4C">
      <w:pPr>
        <w:pStyle w:val="PL"/>
      </w:pPr>
      <w:r w:rsidRPr="002B60F0">
        <w:t xml:space="preserve">          - </w:t>
      </w:r>
      <w:r>
        <w:t>MPQUIC_IP</w:t>
      </w:r>
    </w:p>
    <w:p w14:paraId="08BCD9B8" w14:textId="77777777" w:rsidR="008A6A4C" w:rsidRDefault="008A6A4C" w:rsidP="008A6A4C">
      <w:pPr>
        <w:pStyle w:val="PL"/>
      </w:pPr>
      <w:r w:rsidRPr="002B60F0">
        <w:t xml:space="preserve">          - </w:t>
      </w:r>
      <w:r w:rsidRPr="003A264D">
        <w:t>MPQUIC_E</w:t>
      </w:r>
    </w:p>
    <w:p w14:paraId="4FF917F2" w14:textId="77777777" w:rsidR="008A6A4C" w:rsidRDefault="008A6A4C" w:rsidP="008A6A4C">
      <w:pPr>
        <w:pStyle w:val="PL"/>
      </w:pPr>
      <w:r w:rsidRPr="002B60F0">
        <w:t xml:space="preserve">          - </w:t>
      </w:r>
      <w:r w:rsidRPr="00C322B1">
        <w:t>ATSSS_LL</w:t>
      </w:r>
    </w:p>
    <w:p w14:paraId="22189048" w14:textId="77777777" w:rsidR="008A6A4C" w:rsidRPr="002B60F0" w:rsidRDefault="008A6A4C" w:rsidP="008A6A4C">
      <w:pPr>
        <w:pStyle w:val="PL"/>
      </w:pPr>
      <w:r w:rsidRPr="002B60F0">
        <w:t xml:space="preserve">          - </w:t>
      </w:r>
      <w:r w:rsidRPr="00D91A2F">
        <w:t>ATSSS_LL_WITH_ASMODE_UL</w:t>
      </w:r>
    </w:p>
    <w:p w14:paraId="2363ED2E" w14:textId="77777777" w:rsidR="008A6A4C" w:rsidRDefault="008A6A4C" w:rsidP="008A6A4C">
      <w:pPr>
        <w:pStyle w:val="PL"/>
      </w:pPr>
      <w:r w:rsidRPr="002B60F0">
        <w:t xml:space="preserve">          - </w:t>
      </w:r>
      <w:r w:rsidRPr="003A264D">
        <w:t>ATSSS_LL_WITH_EXSDMODE_DL_ASMODE_UL</w:t>
      </w:r>
    </w:p>
    <w:p w14:paraId="4B8EBB14" w14:textId="77777777" w:rsidR="008A6A4C" w:rsidRPr="002B60F0" w:rsidRDefault="008A6A4C" w:rsidP="008A6A4C">
      <w:pPr>
        <w:pStyle w:val="PL"/>
      </w:pPr>
      <w:r w:rsidRPr="002B60F0">
        <w:t xml:space="preserve">          - </w:t>
      </w:r>
      <w:r>
        <w:t>ATSSS_LL_WITH_ASMODE_DLUL</w:t>
      </w:r>
    </w:p>
    <w:p w14:paraId="3DABBF0A" w14:textId="77777777" w:rsidR="008A6A4C" w:rsidRPr="002B60F0" w:rsidRDefault="008A6A4C" w:rsidP="008A6A4C">
      <w:pPr>
        <w:pStyle w:val="PL"/>
      </w:pPr>
      <w:r w:rsidRPr="002B60F0">
        <w:t xml:space="preserve">      - type: string</w:t>
      </w:r>
    </w:p>
    <w:p w14:paraId="00CCB522" w14:textId="77777777" w:rsidR="008A6A4C" w:rsidRPr="002B60F0" w:rsidRDefault="008A6A4C" w:rsidP="008A6A4C">
      <w:pPr>
        <w:pStyle w:val="PL"/>
      </w:pPr>
      <w:r w:rsidRPr="002B60F0">
        <w:t xml:space="preserve">        description: &gt;</w:t>
      </w:r>
    </w:p>
    <w:p w14:paraId="484D8C4D" w14:textId="77777777" w:rsidR="008A6A4C" w:rsidRPr="002B60F0" w:rsidRDefault="008A6A4C" w:rsidP="008A6A4C">
      <w:pPr>
        <w:pStyle w:val="PL"/>
      </w:pPr>
      <w:r w:rsidRPr="002B60F0">
        <w:t xml:space="preserve">          This string provides forward-compatibility with future extensions to the enumeration</w:t>
      </w:r>
    </w:p>
    <w:p w14:paraId="620C5398" w14:textId="77777777" w:rsidR="008A6A4C" w:rsidRDefault="008A6A4C" w:rsidP="008A6A4C">
      <w:pPr>
        <w:pStyle w:val="PL"/>
      </w:pPr>
      <w:r w:rsidRPr="002B60F0">
        <w:t xml:space="preserve">          and is not used to encode content defined in the present version of this API.</w:t>
      </w:r>
    </w:p>
    <w:p w14:paraId="0DEFC98F" w14:textId="77777777" w:rsidR="008A6A4C" w:rsidRDefault="008A6A4C" w:rsidP="008A6A4C">
      <w:pPr>
        <w:pStyle w:val="PL"/>
      </w:pPr>
      <w:r>
        <w:t xml:space="preserve">      description: |</w:t>
      </w:r>
    </w:p>
    <w:p w14:paraId="43143689" w14:textId="77777777" w:rsidR="008A6A4C" w:rsidRPr="002B60F0" w:rsidRDefault="008A6A4C" w:rsidP="008A6A4C">
      <w:pPr>
        <w:pStyle w:val="PL"/>
      </w:pPr>
      <w:r w:rsidRPr="002B60F0">
        <w:t xml:space="preserve">      </w:t>
      </w:r>
      <w:r>
        <w:t xml:space="preserve">  </w:t>
      </w:r>
      <w:r w:rsidRPr="002B60F0">
        <w:t>Contains the</w:t>
      </w:r>
      <w:r>
        <w:t xml:space="preserve"> </w:t>
      </w:r>
      <w:r w:rsidRPr="002B60F0">
        <w:t>ATSSS capability supported for the MA PDU Session.</w:t>
      </w:r>
    </w:p>
    <w:p w14:paraId="797CF976" w14:textId="77777777" w:rsidR="008A6A4C" w:rsidRDefault="008A6A4C" w:rsidP="008A6A4C">
      <w:pPr>
        <w:pStyle w:val="PL"/>
      </w:pPr>
      <w:r>
        <w:t xml:space="preserve">        Possible values are:</w:t>
      </w:r>
    </w:p>
    <w:p w14:paraId="4A7B1FF3" w14:textId="77777777" w:rsidR="008A6A4C" w:rsidRDefault="008A6A4C" w:rsidP="008A6A4C">
      <w:pPr>
        <w:pStyle w:val="PL"/>
      </w:pPr>
      <w:r>
        <w:t xml:space="preserve">        - </w:t>
      </w:r>
      <w:r w:rsidRPr="009A59F3">
        <w:t>MP</w:t>
      </w:r>
      <w:r>
        <w:t>TCP: Indicates that the MA PDU Session supports the MPTCP capability.</w:t>
      </w:r>
    </w:p>
    <w:p w14:paraId="70857F52" w14:textId="77777777" w:rsidR="008A6A4C" w:rsidRPr="002B60F0" w:rsidRDefault="008A6A4C" w:rsidP="008A6A4C">
      <w:pPr>
        <w:pStyle w:val="PL"/>
      </w:pPr>
      <w:r w:rsidRPr="002B60F0">
        <w:t xml:space="preserve">        - </w:t>
      </w:r>
      <w:r w:rsidRPr="00C62577">
        <w:t>MPQUIC_</w:t>
      </w:r>
      <w:r>
        <w:t>UDP: Indicates that the MA PDU Session supports the MPQUIC_UDP capability.</w:t>
      </w:r>
    </w:p>
    <w:p w14:paraId="4C726905" w14:textId="77777777" w:rsidR="008A6A4C" w:rsidRDefault="008A6A4C" w:rsidP="008A6A4C">
      <w:pPr>
        <w:pStyle w:val="PL"/>
      </w:pPr>
      <w:r w:rsidRPr="002B60F0">
        <w:t xml:space="preserve">        - </w:t>
      </w:r>
      <w:r>
        <w:t>MPQUIC_IP: Indicates that the MA PDU Session supports the MPQUIC_IP capability.</w:t>
      </w:r>
    </w:p>
    <w:p w14:paraId="5C33C4F3" w14:textId="77777777" w:rsidR="008A6A4C" w:rsidRDefault="008A6A4C" w:rsidP="008A6A4C">
      <w:pPr>
        <w:pStyle w:val="PL"/>
      </w:pPr>
      <w:r w:rsidRPr="002B60F0">
        <w:t xml:space="preserve">        - </w:t>
      </w:r>
      <w:r w:rsidRPr="003A264D">
        <w:t>MPQUIC_E</w:t>
      </w:r>
      <w:r w:rsidRPr="00623D19">
        <w:t xml:space="preserve"> </w:t>
      </w:r>
      <w:r>
        <w:t>Indicates that the MA PDU Session supports the MPQUIC_E capability.</w:t>
      </w:r>
    </w:p>
    <w:p w14:paraId="491779D7" w14:textId="77777777" w:rsidR="008A6A4C" w:rsidRDefault="008A6A4C" w:rsidP="008A6A4C">
      <w:pPr>
        <w:pStyle w:val="PL"/>
      </w:pPr>
      <w:r w:rsidRPr="002B60F0">
        <w:t xml:space="preserve">        - </w:t>
      </w:r>
      <w:r w:rsidRPr="00C322B1">
        <w:t>ATSSS_LL</w:t>
      </w:r>
      <w:r>
        <w:t xml:space="preserve">: Indicates that the MA PDU Session supports the ATSSS-LL capability with any </w:t>
      </w:r>
    </w:p>
    <w:p w14:paraId="24AA0599" w14:textId="77777777" w:rsidR="008A6A4C" w:rsidRDefault="008A6A4C" w:rsidP="008A6A4C">
      <w:pPr>
        <w:pStyle w:val="PL"/>
      </w:pPr>
      <w:r w:rsidRPr="002B60F0">
        <w:t xml:space="preserve">        </w:t>
      </w:r>
      <w:r>
        <w:t>steering mode.</w:t>
      </w:r>
    </w:p>
    <w:p w14:paraId="29A585EA" w14:textId="77777777" w:rsidR="008A6A4C" w:rsidRDefault="008A6A4C" w:rsidP="008A6A4C">
      <w:pPr>
        <w:pStyle w:val="PL"/>
      </w:pPr>
      <w:r w:rsidRPr="002B60F0">
        <w:t xml:space="preserve">        - </w:t>
      </w:r>
      <w:r w:rsidRPr="00D91A2F">
        <w:t>ATSSS_LL_WITH_ASMODE_UL</w:t>
      </w:r>
      <w:r>
        <w:t>:</w:t>
      </w:r>
      <w:r w:rsidRPr="00623D19">
        <w:t xml:space="preserve"> </w:t>
      </w:r>
      <w:r>
        <w:t xml:space="preserve">Indicates that the MA PDU Session supports the ATSSS-LL </w:t>
      </w:r>
    </w:p>
    <w:p w14:paraId="4E0F38D9" w14:textId="77777777" w:rsidR="008A6A4C" w:rsidRPr="002B60F0" w:rsidRDefault="008A6A4C" w:rsidP="008A6A4C">
      <w:pPr>
        <w:pStyle w:val="PL"/>
      </w:pPr>
      <w:r w:rsidRPr="002B60F0">
        <w:t xml:space="preserve">        </w:t>
      </w:r>
      <w:r>
        <w:t>capability with any steering mode in the downlink and Active-Standby mode in uplink.</w:t>
      </w:r>
    </w:p>
    <w:p w14:paraId="3904CAAD" w14:textId="77777777" w:rsidR="008A6A4C" w:rsidRDefault="008A6A4C" w:rsidP="008A6A4C">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7E033A1" w14:textId="77777777" w:rsidR="008A6A4C" w:rsidRDefault="008A6A4C" w:rsidP="008A6A4C">
      <w:pPr>
        <w:pStyle w:val="PL"/>
      </w:pPr>
      <w:r w:rsidRPr="002B60F0">
        <w:t xml:space="preserve">        </w:t>
      </w:r>
      <w:r>
        <w:t xml:space="preserve">ATSSS-LL capability with any steering mode except Smallest Delay mode in the downlink and </w:t>
      </w:r>
    </w:p>
    <w:p w14:paraId="3F2966BA" w14:textId="77777777" w:rsidR="008A6A4C" w:rsidRDefault="008A6A4C" w:rsidP="008A6A4C">
      <w:pPr>
        <w:pStyle w:val="PL"/>
      </w:pPr>
      <w:r w:rsidRPr="002B60F0">
        <w:t xml:space="preserve">        </w:t>
      </w:r>
      <w:r>
        <w:t>Active-Standby mode in uplink.</w:t>
      </w:r>
    </w:p>
    <w:p w14:paraId="3256D319" w14:textId="77777777" w:rsidR="008A6A4C" w:rsidRDefault="008A6A4C" w:rsidP="008A6A4C">
      <w:pPr>
        <w:pStyle w:val="PL"/>
      </w:pPr>
      <w:r w:rsidRPr="002B60F0">
        <w:t xml:space="preserve">        - </w:t>
      </w:r>
      <w:r>
        <w:t>ATSSS_LL_WITH_ASMODE_DLUL:</w:t>
      </w:r>
      <w:r w:rsidRPr="00623D19">
        <w:t xml:space="preserve"> </w:t>
      </w:r>
      <w:r>
        <w:t xml:space="preserve">Indicates that the MA PDU Session supports the ATSSS-LL </w:t>
      </w:r>
    </w:p>
    <w:p w14:paraId="47ED44A4" w14:textId="77777777" w:rsidR="008A6A4C" w:rsidRDefault="008A6A4C" w:rsidP="008A6A4C">
      <w:pPr>
        <w:pStyle w:val="PL"/>
      </w:pPr>
      <w:r w:rsidRPr="002B60F0">
        <w:t xml:space="preserve">       </w:t>
      </w:r>
      <w:r>
        <w:t xml:space="preserve"> capability with Active-Standby mode in uplink and downlink.</w:t>
      </w:r>
    </w:p>
    <w:p w14:paraId="746F2A41" w14:textId="77777777" w:rsidR="008A6A4C" w:rsidRPr="002B60F0" w:rsidRDefault="008A6A4C" w:rsidP="008A6A4C">
      <w:pPr>
        <w:pStyle w:val="PL"/>
      </w:pPr>
      <w:r w:rsidRPr="002B60F0">
        <w:t>#</w:t>
      </w:r>
    </w:p>
    <w:p w14:paraId="570DAEFD"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4DAE4AAB"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42FF0D4E"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14:paraId="32735A17" w14:textId="77777777"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A049B" w14:textId="77777777" w:rsidR="00A26529" w:rsidRDefault="00A26529">
      <w:pPr>
        <w:spacing w:after="0"/>
      </w:pPr>
      <w:r>
        <w:separator/>
      </w:r>
    </w:p>
  </w:endnote>
  <w:endnote w:type="continuationSeparator" w:id="0">
    <w:p w14:paraId="35BE7160" w14:textId="77777777" w:rsidR="00A26529" w:rsidRDefault="00A26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2BCF0" w14:textId="77777777" w:rsidR="00A26529" w:rsidRDefault="00A26529">
      <w:pPr>
        <w:spacing w:after="0"/>
      </w:pPr>
      <w:r>
        <w:separator/>
      </w:r>
    </w:p>
  </w:footnote>
  <w:footnote w:type="continuationSeparator" w:id="0">
    <w:p w14:paraId="6F5BCEBB" w14:textId="77777777" w:rsidR="00A26529" w:rsidRDefault="00A265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EE5DC" w14:textId="77777777" w:rsidR="00017DD1" w:rsidRDefault="00017D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2C25" w14:textId="77777777" w:rsidR="00017DD1" w:rsidRDefault="00017DD1">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40551" w14:textId="77777777" w:rsidR="00017DD1" w:rsidRDefault="00017DD1">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4C170" w14:textId="77777777" w:rsidR="00017DD1" w:rsidRDefault="00017DD1">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55E1908"/>
    <w:multiLevelType w:val="hybridMultilevel"/>
    <w:tmpl w:val="B9600CC6"/>
    <w:lvl w:ilvl="0" w:tplc="42181C7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520007596">
    <w:abstractNumId w:val="2"/>
    <w:lvlOverride w:ilvl="0">
      <w:startOverride w:val="1"/>
    </w:lvlOverride>
  </w:num>
  <w:num w:numId="2" w16cid:durableId="1799906746">
    <w:abstractNumId w:val="1"/>
    <w:lvlOverride w:ilvl="0">
      <w:startOverride w:val="1"/>
    </w:lvlOverride>
  </w:num>
  <w:num w:numId="3" w16cid:durableId="1067071213">
    <w:abstractNumId w:val="0"/>
    <w:lvlOverride w:ilvl="0">
      <w:startOverride w:val="1"/>
    </w:lvlOverride>
  </w:num>
  <w:num w:numId="4" w16cid:durableId="596255383">
    <w:abstractNumId w:val="12"/>
  </w:num>
  <w:num w:numId="5" w16cid:durableId="15924221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08924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58175225">
    <w:abstractNumId w:val="13"/>
  </w:num>
  <w:num w:numId="8" w16cid:durableId="21452724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309529332">
    <w:abstractNumId w:val="17"/>
  </w:num>
  <w:num w:numId="10" w16cid:durableId="1123496625">
    <w:abstractNumId w:val="20"/>
  </w:num>
  <w:num w:numId="11" w16cid:durableId="10273653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944721632">
    <w:abstractNumId w:val="8"/>
  </w:num>
  <w:num w:numId="13" w16cid:durableId="978802507">
    <w:abstractNumId w:val="7"/>
  </w:num>
  <w:num w:numId="14" w16cid:durableId="633171470">
    <w:abstractNumId w:val="6"/>
  </w:num>
  <w:num w:numId="15" w16cid:durableId="852844667">
    <w:abstractNumId w:val="5"/>
  </w:num>
  <w:num w:numId="16" w16cid:durableId="951782957">
    <w:abstractNumId w:val="4"/>
  </w:num>
  <w:num w:numId="17" w16cid:durableId="656767645">
    <w:abstractNumId w:val="3"/>
  </w:num>
  <w:num w:numId="18" w16cid:durableId="106313417">
    <w:abstractNumId w:val="2"/>
  </w:num>
  <w:num w:numId="19" w16cid:durableId="801969644">
    <w:abstractNumId w:val="1"/>
  </w:num>
  <w:num w:numId="20" w16cid:durableId="1152212958">
    <w:abstractNumId w:val="0"/>
  </w:num>
  <w:num w:numId="21" w16cid:durableId="131145550">
    <w:abstractNumId w:val="8"/>
    <w:lvlOverride w:ilvl="0">
      <w:startOverride w:val="1"/>
    </w:lvlOverride>
  </w:num>
  <w:num w:numId="22" w16cid:durableId="1433207420">
    <w:abstractNumId w:val="7"/>
  </w:num>
  <w:num w:numId="23" w16cid:durableId="987444366">
    <w:abstractNumId w:val="6"/>
  </w:num>
  <w:num w:numId="24" w16cid:durableId="834568178">
    <w:abstractNumId w:val="5"/>
  </w:num>
  <w:num w:numId="25" w16cid:durableId="486440478">
    <w:abstractNumId w:val="4"/>
  </w:num>
  <w:num w:numId="26" w16cid:durableId="620261772">
    <w:abstractNumId w:val="3"/>
    <w:lvlOverride w:ilvl="0">
      <w:startOverride w:val="1"/>
    </w:lvlOverride>
  </w:num>
  <w:num w:numId="27" w16cid:durableId="1789815590">
    <w:abstractNumId w:val="12"/>
  </w:num>
  <w:num w:numId="28" w16cid:durableId="1290277678">
    <w:abstractNumId w:val="9"/>
  </w:num>
  <w:num w:numId="29" w16cid:durableId="661662992">
    <w:abstractNumId w:val="11"/>
  </w:num>
  <w:num w:numId="30" w16cid:durableId="1947300989">
    <w:abstractNumId w:val="21"/>
  </w:num>
  <w:num w:numId="31" w16cid:durableId="255410292">
    <w:abstractNumId w:val="22"/>
  </w:num>
  <w:num w:numId="32" w16cid:durableId="1345134831">
    <w:abstractNumId w:val="16"/>
  </w:num>
  <w:num w:numId="33" w16cid:durableId="481166150">
    <w:abstractNumId w:val="19"/>
  </w:num>
  <w:num w:numId="34" w16cid:durableId="1109200544">
    <w:abstractNumId w:val="18"/>
  </w:num>
  <w:num w:numId="35" w16cid:durableId="212430814">
    <w:abstractNumId w:val="14"/>
  </w:num>
  <w:num w:numId="36" w16cid:durableId="1684169142">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10">
    <w15:presenceInfo w15:providerId="None" w15:userId="Huawei [Abdessamad] 2025-10"/>
  </w15:person>
  <w15:person w15:author="SY-China Telecom">
    <w15:presenceInfo w15:providerId="None" w15:userId="SY-China Telecom"/>
  </w15:person>
  <w15:person w15:author="SY3-China Telecom">
    <w15:presenceInfo w15:providerId="None" w15:userId="SY3-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17DD1"/>
    <w:rsid w:val="0002081D"/>
    <w:rsid w:val="00020F39"/>
    <w:rsid w:val="00021082"/>
    <w:rsid w:val="00022E4A"/>
    <w:rsid w:val="00024500"/>
    <w:rsid w:val="000252FF"/>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33CD"/>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4D8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2A4F"/>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40F2"/>
    <w:rsid w:val="00195052"/>
    <w:rsid w:val="0019518C"/>
    <w:rsid w:val="001A08B3"/>
    <w:rsid w:val="001A1456"/>
    <w:rsid w:val="001A323B"/>
    <w:rsid w:val="001A5B79"/>
    <w:rsid w:val="001A61AF"/>
    <w:rsid w:val="001A7B60"/>
    <w:rsid w:val="001B4137"/>
    <w:rsid w:val="001B52F0"/>
    <w:rsid w:val="001B588E"/>
    <w:rsid w:val="001B5B53"/>
    <w:rsid w:val="001B7A65"/>
    <w:rsid w:val="001C1396"/>
    <w:rsid w:val="001C4ED3"/>
    <w:rsid w:val="001C50E5"/>
    <w:rsid w:val="001C5680"/>
    <w:rsid w:val="001C735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0734D"/>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0F31"/>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61EA"/>
    <w:rsid w:val="002B7654"/>
    <w:rsid w:val="002B774F"/>
    <w:rsid w:val="002C1572"/>
    <w:rsid w:val="002C5549"/>
    <w:rsid w:val="002C5A6E"/>
    <w:rsid w:val="002C615A"/>
    <w:rsid w:val="002D02A0"/>
    <w:rsid w:val="002D0F28"/>
    <w:rsid w:val="002D3071"/>
    <w:rsid w:val="002D33D5"/>
    <w:rsid w:val="002D45E5"/>
    <w:rsid w:val="002E0FFB"/>
    <w:rsid w:val="002E16BA"/>
    <w:rsid w:val="002E38F4"/>
    <w:rsid w:val="002E4900"/>
    <w:rsid w:val="002E5FE8"/>
    <w:rsid w:val="002E69D4"/>
    <w:rsid w:val="002F0113"/>
    <w:rsid w:val="002F18F7"/>
    <w:rsid w:val="002F30F6"/>
    <w:rsid w:val="002F6C1B"/>
    <w:rsid w:val="00300EE2"/>
    <w:rsid w:val="00303664"/>
    <w:rsid w:val="00305409"/>
    <w:rsid w:val="003064AB"/>
    <w:rsid w:val="00310CAE"/>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C7939"/>
    <w:rsid w:val="003D3FE7"/>
    <w:rsid w:val="003D7079"/>
    <w:rsid w:val="003E08DB"/>
    <w:rsid w:val="003E0ADC"/>
    <w:rsid w:val="003E0F6B"/>
    <w:rsid w:val="003E1A36"/>
    <w:rsid w:val="003E1AF4"/>
    <w:rsid w:val="003E4E4D"/>
    <w:rsid w:val="003E76BB"/>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17D4"/>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5E48"/>
    <w:rsid w:val="004A60F4"/>
    <w:rsid w:val="004A6159"/>
    <w:rsid w:val="004A699B"/>
    <w:rsid w:val="004B1D27"/>
    <w:rsid w:val="004B26B6"/>
    <w:rsid w:val="004B28F7"/>
    <w:rsid w:val="004B2C8C"/>
    <w:rsid w:val="004B4613"/>
    <w:rsid w:val="004B75B7"/>
    <w:rsid w:val="004B7AAA"/>
    <w:rsid w:val="004C00E9"/>
    <w:rsid w:val="004C150E"/>
    <w:rsid w:val="004C2501"/>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6636"/>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4F46"/>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0986"/>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13BA"/>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0F68"/>
    <w:rsid w:val="00691948"/>
    <w:rsid w:val="00692AB1"/>
    <w:rsid w:val="00692C78"/>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1256"/>
    <w:rsid w:val="0072223C"/>
    <w:rsid w:val="00723142"/>
    <w:rsid w:val="007268C9"/>
    <w:rsid w:val="0073097A"/>
    <w:rsid w:val="00734A2D"/>
    <w:rsid w:val="0074112A"/>
    <w:rsid w:val="007442C5"/>
    <w:rsid w:val="00745D57"/>
    <w:rsid w:val="00745DCD"/>
    <w:rsid w:val="00746F15"/>
    <w:rsid w:val="0075218F"/>
    <w:rsid w:val="007527CC"/>
    <w:rsid w:val="00752AA5"/>
    <w:rsid w:val="00752CF7"/>
    <w:rsid w:val="00754A7E"/>
    <w:rsid w:val="00756183"/>
    <w:rsid w:val="007571B2"/>
    <w:rsid w:val="00761B9C"/>
    <w:rsid w:val="0077080E"/>
    <w:rsid w:val="00770BAE"/>
    <w:rsid w:val="00780032"/>
    <w:rsid w:val="007821E8"/>
    <w:rsid w:val="00783A4A"/>
    <w:rsid w:val="00784D0C"/>
    <w:rsid w:val="00787CBD"/>
    <w:rsid w:val="00792342"/>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5A24"/>
    <w:rsid w:val="007C6B34"/>
    <w:rsid w:val="007D571E"/>
    <w:rsid w:val="007D6795"/>
    <w:rsid w:val="007D6830"/>
    <w:rsid w:val="007D6A07"/>
    <w:rsid w:val="007D6C62"/>
    <w:rsid w:val="007D78C3"/>
    <w:rsid w:val="007E097E"/>
    <w:rsid w:val="007E171F"/>
    <w:rsid w:val="007E25A7"/>
    <w:rsid w:val="007E277E"/>
    <w:rsid w:val="007E501B"/>
    <w:rsid w:val="007E5CE7"/>
    <w:rsid w:val="007E5E2D"/>
    <w:rsid w:val="007E6C21"/>
    <w:rsid w:val="007E6D5B"/>
    <w:rsid w:val="007E71F4"/>
    <w:rsid w:val="007E7D14"/>
    <w:rsid w:val="007F069B"/>
    <w:rsid w:val="007F2854"/>
    <w:rsid w:val="007F5093"/>
    <w:rsid w:val="007F69D9"/>
    <w:rsid w:val="007F7259"/>
    <w:rsid w:val="007F7BEA"/>
    <w:rsid w:val="007F7D37"/>
    <w:rsid w:val="00802101"/>
    <w:rsid w:val="008040A8"/>
    <w:rsid w:val="0080773A"/>
    <w:rsid w:val="00810A89"/>
    <w:rsid w:val="00812DCA"/>
    <w:rsid w:val="0081372A"/>
    <w:rsid w:val="00814119"/>
    <w:rsid w:val="00814D67"/>
    <w:rsid w:val="008159E8"/>
    <w:rsid w:val="00816F34"/>
    <w:rsid w:val="008173C1"/>
    <w:rsid w:val="008175CA"/>
    <w:rsid w:val="00820142"/>
    <w:rsid w:val="00822BA2"/>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6A4C"/>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4751A"/>
    <w:rsid w:val="00950DEB"/>
    <w:rsid w:val="00952B19"/>
    <w:rsid w:val="00954FDB"/>
    <w:rsid w:val="00955AD6"/>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9742B"/>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DD6"/>
    <w:rsid w:val="009C0072"/>
    <w:rsid w:val="009C29FD"/>
    <w:rsid w:val="009C4192"/>
    <w:rsid w:val="009C7B41"/>
    <w:rsid w:val="009D38FC"/>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6529"/>
    <w:rsid w:val="00A27C9F"/>
    <w:rsid w:val="00A32B69"/>
    <w:rsid w:val="00A35BB5"/>
    <w:rsid w:val="00A35F77"/>
    <w:rsid w:val="00A36344"/>
    <w:rsid w:val="00A37A9E"/>
    <w:rsid w:val="00A41541"/>
    <w:rsid w:val="00A44C00"/>
    <w:rsid w:val="00A44F10"/>
    <w:rsid w:val="00A46A5C"/>
    <w:rsid w:val="00A47E70"/>
    <w:rsid w:val="00A50166"/>
    <w:rsid w:val="00A50CF0"/>
    <w:rsid w:val="00A51981"/>
    <w:rsid w:val="00A549D8"/>
    <w:rsid w:val="00A55898"/>
    <w:rsid w:val="00A55D31"/>
    <w:rsid w:val="00A56106"/>
    <w:rsid w:val="00A570EE"/>
    <w:rsid w:val="00A67738"/>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589D"/>
    <w:rsid w:val="00B17419"/>
    <w:rsid w:val="00B258BB"/>
    <w:rsid w:val="00B260E4"/>
    <w:rsid w:val="00B265C3"/>
    <w:rsid w:val="00B27636"/>
    <w:rsid w:val="00B30178"/>
    <w:rsid w:val="00B3110C"/>
    <w:rsid w:val="00B32017"/>
    <w:rsid w:val="00B32A8E"/>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1DD2"/>
    <w:rsid w:val="00B87877"/>
    <w:rsid w:val="00B9030D"/>
    <w:rsid w:val="00B9077E"/>
    <w:rsid w:val="00B90794"/>
    <w:rsid w:val="00B924CB"/>
    <w:rsid w:val="00B9260E"/>
    <w:rsid w:val="00B9381A"/>
    <w:rsid w:val="00B94343"/>
    <w:rsid w:val="00B95F10"/>
    <w:rsid w:val="00B9627F"/>
    <w:rsid w:val="00B968C8"/>
    <w:rsid w:val="00B97F42"/>
    <w:rsid w:val="00BA189C"/>
    <w:rsid w:val="00BA3EC5"/>
    <w:rsid w:val="00BA4AC2"/>
    <w:rsid w:val="00BA51D9"/>
    <w:rsid w:val="00BA55D4"/>
    <w:rsid w:val="00BA79E0"/>
    <w:rsid w:val="00BB5DFC"/>
    <w:rsid w:val="00BB6152"/>
    <w:rsid w:val="00BB72FA"/>
    <w:rsid w:val="00BB7A6D"/>
    <w:rsid w:val="00BC5D5F"/>
    <w:rsid w:val="00BD0491"/>
    <w:rsid w:val="00BD1FD7"/>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3DA8"/>
    <w:rsid w:val="00C75E25"/>
    <w:rsid w:val="00C805B9"/>
    <w:rsid w:val="00C80981"/>
    <w:rsid w:val="00C81356"/>
    <w:rsid w:val="00C81F66"/>
    <w:rsid w:val="00C8394A"/>
    <w:rsid w:val="00C83D78"/>
    <w:rsid w:val="00C8458D"/>
    <w:rsid w:val="00C86980"/>
    <w:rsid w:val="00C872E4"/>
    <w:rsid w:val="00C90300"/>
    <w:rsid w:val="00C90FDA"/>
    <w:rsid w:val="00C918CF"/>
    <w:rsid w:val="00C94BDC"/>
    <w:rsid w:val="00C94FBE"/>
    <w:rsid w:val="00C95069"/>
    <w:rsid w:val="00C95985"/>
    <w:rsid w:val="00C95A2A"/>
    <w:rsid w:val="00CA14B2"/>
    <w:rsid w:val="00CA1A6C"/>
    <w:rsid w:val="00CA2096"/>
    <w:rsid w:val="00CA220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5F84"/>
    <w:rsid w:val="00CD6953"/>
    <w:rsid w:val="00CE1298"/>
    <w:rsid w:val="00CE2A56"/>
    <w:rsid w:val="00CE5C4B"/>
    <w:rsid w:val="00CE67A1"/>
    <w:rsid w:val="00CE68D4"/>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6760C"/>
    <w:rsid w:val="00D730D1"/>
    <w:rsid w:val="00D73236"/>
    <w:rsid w:val="00D74AE9"/>
    <w:rsid w:val="00D764C1"/>
    <w:rsid w:val="00D8354A"/>
    <w:rsid w:val="00D844C7"/>
    <w:rsid w:val="00D85221"/>
    <w:rsid w:val="00D87AF4"/>
    <w:rsid w:val="00D87AF5"/>
    <w:rsid w:val="00D9117A"/>
    <w:rsid w:val="00D91DE7"/>
    <w:rsid w:val="00D92559"/>
    <w:rsid w:val="00D92A6E"/>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056"/>
    <w:rsid w:val="00DD52F2"/>
    <w:rsid w:val="00DD639F"/>
    <w:rsid w:val="00DD7003"/>
    <w:rsid w:val="00DE1B92"/>
    <w:rsid w:val="00DE203F"/>
    <w:rsid w:val="00DE2B29"/>
    <w:rsid w:val="00DE34CF"/>
    <w:rsid w:val="00DE5B3C"/>
    <w:rsid w:val="00DE6DB3"/>
    <w:rsid w:val="00DF1201"/>
    <w:rsid w:val="00DF1764"/>
    <w:rsid w:val="00DF5EE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37ABA"/>
    <w:rsid w:val="00E40BE0"/>
    <w:rsid w:val="00E40EF4"/>
    <w:rsid w:val="00E4305E"/>
    <w:rsid w:val="00E43D29"/>
    <w:rsid w:val="00E47430"/>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EF6361"/>
    <w:rsid w:val="00F01BAF"/>
    <w:rsid w:val="00F0263C"/>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467C4"/>
    <w:rsid w:val="00F5012F"/>
    <w:rsid w:val="00F525D6"/>
    <w:rsid w:val="00F53121"/>
    <w:rsid w:val="00F54659"/>
    <w:rsid w:val="00F56180"/>
    <w:rsid w:val="00F60F0F"/>
    <w:rsid w:val="00F6174C"/>
    <w:rsid w:val="00F63D2C"/>
    <w:rsid w:val="00F64FCD"/>
    <w:rsid w:val="00F65C18"/>
    <w:rsid w:val="00F6770A"/>
    <w:rsid w:val="00F700A6"/>
    <w:rsid w:val="00F70639"/>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0DE3"/>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D69C8"/>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82065892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035A26-58F9-4B24-A996-DDFD17D51EB4}">
  <ds:schemaRefs>
    <ds:schemaRef ds:uri="http://schemas.openxmlformats.org/officeDocument/2006/bibliography"/>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27441</Words>
  <Characters>156415</Characters>
  <Application>Microsoft Office Word</Application>
  <DocSecurity>0</DocSecurity>
  <Lines>1303</Lines>
  <Paragraphs>366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SY3-China Telecom</cp:lastModifiedBy>
  <cp:revision>8</cp:revision>
  <cp:lastPrinted>2411-12-31T01:00:00Z</cp:lastPrinted>
  <dcterms:created xsi:type="dcterms:W3CDTF">2025-10-17T07:16:00Z</dcterms:created>
  <dcterms:modified xsi:type="dcterms:W3CDTF">2025-10-17T11:49:00Z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